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352F" w14:textId="52D231DF" w:rsidR="004D5408" w:rsidRDefault="004D5408" w:rsidP="000414F3">
      <w:pPr>
        <w:pStyle w:val="CRCoverPage"/>
        <w:tabs>
          <w:tab w:val="right" w:pos="9639"/>
        </w:tabs>
        <w:spacing w:after="0"/>
        <w:rPr>
          <w:b/>
          <w:i/>
          <w:noProof/>
          <w:sz w:val="28"/>
        </w:rPr>
      </w:pPr>
      <w:r>
        <w:rPr>
          <w:b/>
          <w:noProof/>
          <w:sz w:val="24"/>
        </w:rPr>
        <w:t>TSG-SA5 Meeting #165</w:t>
      </w:r>
      <w:r>
        <w:rPr>
          <w:b/>
          <w:i/>
          <w:noProof/>
          <w:sz w:val="28"/>
        </w:rPr>
        <w:tab/>
      </w:r>
      <w:r w:rsidRPr="00897DAB">
        <w:rPr>
          <w:b/>
          <w:i/>
          <w:noProof/>
          <w:sz w:val="28"/>
        </w:rPr>
        <w:t>S5-</w:t>
      </w:r>
      <w:r w:rsidR="00670ABF">
        <w:rPr>
          <w:b/>
          <w:i/>
          <w:noProof/>
          <w:sz w:val="28"/>
        </w:rPr>
        <w:t>260432</w:t>
      </w:r>
    </w:p>
    <w:p w14:paraId="766E36EB" w14:textId="69B83056" w:rsidR="004D5408" w:rsidRDefault="004D5408" w:rsidP="004D5408">
      <w:pPr>
        <w:pStyle w:val="CRCoverPage"/>
        <w:outlineLvl w:val="0"/>
        <w:rPr>
          <w:b/>
          <w:noProof/>
          <w:sz w:val="24"/>
        </w:rPr>
      </w:pPr>
      <w:r>
        <w:rPr>
          <w:b/>
          <w:noProof/>
          <w:sz w:val="24"/>
        </w:rPr>
        <w:t>Goa, I</w:t>
      </w:r>
      <w:r w:rsidR="00670ABF">
        <w:rPr>
          <w:b/>
          <w:noProof/>
          <w:sz w:val="24"/>
        </w:rPr>
        <w:t>ndia</w:t>
      </w:r>
      <w:r>
        <w:rPr>
          <w:b/>
          <w:noProof/>
          <w:sz w:val="24"/>
        </w:rPr>
        <w:t>, 09 – 13</w:t>
      </w:r>
      <w:fldSimple w:instr="DOCPROPERTY  EndDate  \* MERGEFORMAT">
        <w:r>
          <w:rPr>
            <w:b/>
            <w:noProof/>
            <w:sz w:val="24"/>
          </w:rPr>
          <w:t xml:space="preserve"> February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C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2C08" w:rsidRDefault="00305409" w:rsidP="00E34898">
            <w:pPr>
              <w:pStyle w:val="CRCoverPage"/>
              <w:spacing w:after="0"/>
              <w:jc w:val="right"/>
              <w:rPr>
                <w:i/>
                <w:noProof/>
              </w:rPr>
            </w:pPr>
            <w:r w:rsidRPr="00D02C08">
              <w:rPr>
                <w:i/>
                <w:noProof/>
                <w:sz w:val="14"/>
              </w:rPr>
              <w:t>CR-Form-v</w:t>
            </w:r>
            <w:r w:rsidR="008863B9" w:rsidRPr="00D02C08">
              <w:rPr>
                <w:i/>
                <w:noProof/>
                <w:sz w:val="14"/>
              </w:rPr>
              <w:t>12.</w:t>
            </w:r>
            <w:r w:rsidR="009531B0" w:rsidRPr="00D02C08">
              <w:rPr>
                <w:i/>
                <w:noProof/>
                <w:sz w:val="14"/>
              </w:rPr>
              <w:t>3</w:t>
            </w:r>
          </w:p>
        </w:tc>
      </w:tr>
      <w:tr w:rsidR="001E41F3" w:rsidRPr="00D02C08" w14:paraId="3FBB62B8" w14:textId="77777777" w:rsidTr="00547111">
        <w:tc>
          <w:tcPr>
            <w:tcW w:w="9641" w:type="dxa"/>
            <w:gridSpan w:val="9"/>
            <w:tcBorders>
              <w:left w:val="single" w:sz="4" w:space="0" w:color="auto"/>
              <w:right w:val="single" w:sz="4" w:space="0" w:color="auto"/>
            </w:tcBorders>
          </w:tcPr>
          <w:p w14:paraId="79AB67D6" w14:textId="77777777" w:rsidR="001E41F3" w:rsidRPr="00D02C08" w:rsidRDefault="001E41F3">
            <w:pPr>
              <w:pStyle w:val="CRCoverPage"/>
              <w:spacing w:after="0"/>
              <w:jc w:val="center"/>
              <w:rPr>
                <w:noProof/>
              </w:rPr>
            </w:pPr>
            <w:r w:rsidRPr="00D02C08">
              <w:rPr>
                <w:b/>
                <w:noProof/>
                <w:sz w:val="32"/>
              </w:rPr>
              <w:t>CHANGE REQUEST</w:t>
            </w:r>
          </w:p>
        </w:tc>
      </w:tr>
      <w:tr w:rsidR="001E41F3" w:rsidRPr="00D02C08" w14:paraId="79946B04" w14:textId="77777777" w:rsidTr="00547111">
        <w:tc>
          <w:tcPr>
            <w:tcW w:w="9641" w:type="dxa"/>
            <w:gridSpan w:val="9"/>
            <w:tcBorders>
              <w:left w:val="single" w:sz="4" w:space="0" w:color="auto"/>
              <w:right w:val="single" w:sz="4" w:space="0" w:color="auto"/>
            </w:tcBorders>
          </w:tcPr>
          <w:p w14:paraId="12C70EEE" w14:textId="77777777" w:rsidR="001E41F3" w:rsidRPr="00D02C0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02C08" w:rsidRDefault="001E41F3">
            <w:pPr>
              <w:pStyle w:val="CRCoverPage"/>
              <w:spacing w:after="0"/>
              <w:jc w:val="right"/>
              <w:rPr>
                <w:noProof/>
              </w:rPr>
            </w:pPr>
          </w:p>
        </w:tc>
        <w:tc>
          <w:tcPr>
            <w:tcW w:w="1559" w:type="dxa"/>
            <w:shd w:val="pct30" w:color="FFFF00" w:fill="auto"/>
          </w:tcPr>
          <w:p w14:paraId="52508B66" w14:textId="53237FAA" w:rsidR="001E41F3" w:rsidRPr="00D02C08" w:rsidRDefault="00E13F3D" w:rsidP="00E13F3D">
            <w:pPr>
              <w:pStyle w:val="CRCoverPage"/>
              <w:spacing w:after="0"/>
              <w:jc w:val="right"/>
              <w:rPr>
                <w:b/>
                <w:noProof/>
                <w:sz w:val="28"/>
              </w:rPr>
            </w:pPr>
            <w:fldSimple w:instr="DOCPROPERTY  Spec#  \* MERGEFORMAT">
              <w:r w:rsidRPr="00D02C08">
                <w:rPr>
                  <w:b/>
                  <w:noProof/>
                  <w:sz w:val="28"/>
                </w:rPr>
                <w:t>28.</w:t>
              </w:r>
              <w:r w:rsidR="00843940" w:rsidRPr="00D02C08">
                <w:rPr>
                  <w:b/>
                  <w:noProof/>
                  <w:sz w:val="28"/>
                </w:rPr>
                <w:t>105</w:t>
              </w:r>
            </w:fldSimple>
          </w:p>
        </w:tc>
        <w:tc>
          <w:tcPr>
            <w:tcW w:w="709" w:type="dxa"/>
          </w:tcPr>
          <w:p w14:paraId="77009707" w14:textId="77777777" w:rsidR="001E41F3" w:rsidRPr="00D02C08" w:rsidRDefault="001E41F3">
            <w:pPr>
              <w:pStyle w:val="CRCoverPage"/>
              <w:spacing w:after="0"/>
              <w:jc w:val="center"/>
              <w:rPr>
                <w:noProof/>
              </w:rPr>
            </w:pPr>
            <w:r w:rsidRPr="00D02C08">
              <w:rPr>
                <w:b/>
                <w:noProof/>
                <w:sz w:val="28"/>
              </w:rPr>
              <w:t>CR</w:t>
            </w:r>
          </w:p>
        </w:tc>
        <w:tc>
          <w:tcPr>
            <w:tcW w:w="1276" w:type="dxa"/>
            <w:shd w:val="pct30" w:color="FFFF00" w:fill="auto"/>
          </w:tcPr>
          <w:p w14:paraId="6CAED29D" w14:textId="31177EB0" w:rsidR="001E41F3" w:rsidRPr="00D02C08" w:rsidRDefault="00670ABF" w:rsidP="00F20D0D">
            <w:pPr>
              <w:pStyle w:val="CRCoverPage"/>
              <w:spacing w:after="0"/>
              <w:jc w:val="center"/>
              <w:rPr>
                <w:b/>
                <w:bCs/>
                <w:noProof/>
              </w:rPr>
            </w:pPr>
            <w:r>
              <w:rPr>
                <w:b/>
                <w:bCs/>
                <w:noProof/>
                <w:sz w:val="28"/>
              </w:rPr>
              <w:t>0317</w:t>
            </w:r>
          </w:p>
        </w:tc>
        <w:tc>
          <w:tcPr>
            <w:tcW w:w="709" w:type="dxa"/>
          </w:tcPr>
          <w:p w14:paraId="09D2C09B" w14:textId="77777777" w:rsidR="001E41F3" w:rsidRPr="00D02C08" w:rsidRDefault="001E41F3" w:rsidP="0051580D">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7533BF9D" w14:textId="6F88E1C2" w:rsidR="001E41F3" w:rsidRPr="00D02C08" w:rsidRDefault="001E1055" w:rsidP="00E13F3D">
            <w:pPr>
              <w:pStyle w:val="CRCoverPage"/>
              <w:spacing w:after="0"/>
              <w:jc w:val="center"/>
              <w:rPr>
                <w:b/>
                <w:noProof/>
              </w:rPr>
            </w:pPr>
            <w:r w:rsidRPr="00D02C08">
              <w:rPr>
                <w:b/>
                <w:noProof/>
                <w:sz w:val="28"/>
              </w:rPr>
              <w:t>-</w:t>
            </w:r>
          </w:p>
        </w:tc>
        <w:tc>
          <w:tcPr>
            <w:tcW w:w="2410" w:type="dxa"/>
          </w:tcPr>
          <w:p w14:paraId="5D4AEAE9" w14:textId="77777777" w:rsidR="001E41F3" w:rsidRPr="00D02C08" w:rsidRDefault="001E41F3" w:rsidP="0051580D">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1E22D6AC" w14:textId="5E2EE34C" w:rsidR="001E41F3" w:rsidRPr="00301088" w:rsidRDefault="00301088">
            <w:pPr>
              <w:pStyle w:val="CRCoverPage"/>
              <w:spacing w:after="0"/>
              <w:jc w:val="center"/>
              <w:rPr>
                <w:b/>
                <w:bCs/>
                <w:noProof/>
                <w:sz w:val="28"/>
              </w:rPr>
            </w:pPr>
            <w:r w:rsidRPr="00D02C08">
              <w:rPr>
                <w:b/>
                <w:bCs/>
                <w:noProof/>
                <w:sz w:val="28"/>
              </w:rPr>
              <w:t>19.</w:t>
            </w:r>
            <w:r w:rsidR="00B034AB">
              <w:rPr>
                <w:b/>
                <w:bCs/>
                <w:noProof/>
                <w:sz w:val="28"/>
              </w:rPr>
              <w:t>4</w:t>
            </w:r>
            <w:r w:rsidR="00864F3B" w:rsidRPr="00D02C08">
              <w:rPr>
                <w:b/>
                <w:bCs/>
                <w:noProof/>
                <w:sz w:val="28"/>
              </w:rPr>
              <w:t>.</w:t>
            </w:r>
            <w:r w:rsidRPr="00D02C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8" w14:paraId="46DA8FE2" w14:textId="77777777" w:rsidTr="00301088">
        <w:tc>
          <w:tcPr>
            <w:tcW w:w="9640" w:type="dxa"/>
            <w:gridSpan w:val="11"/>
          </w:tcPr>
          <w:p w14:paraId="12B1B788" w14:textId="77777777" w:rsidR="00301088" w:rsidRDefault="00301088" w:rsidP="008E65E2">
            <w:pPr>
              <w:pStyle w:val="CRCoverPage"/>
              <w:spacing w:after="0"/>
              <w:rPr>
                <w:noProof/>
                <w:sz w:val="8"/>
                <w:szCs w:val="8"/>
              </w:rPr>
            </w:pPr>
          </w:p>
        </w:tc>
      </w:tr>
      <w:tr w:rsidR="00301088" w14:paraId="28209B04" w14:textId="77777777" w:rsidTr="008E65E2">
        <w:tc>
          <w:tcPr>
            <w:tcW w:w="1843" w:type="dxa"/>
            <w:tcBorders>
              <w:top w:val="single" w:sz="4" w:space="0" w:color="auto"/>
              <w:left w:val="single" w:sz="4" w:space="0" w:color="auto"/>
            </w:tcBorders>
          </w:tcPr>
          <w:p w14:paraId="49CEA2C6" w14:textId="77777777" w:rsidR="00301088" w:rsidRDefault="00301088" w:rsidP="008E6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475F52" w14:textId="78121DC0" w:rsidR="00301088" w:rsidRDefault="00864F3B" w:rsidP="00864F3B">
            <w:pPr>
              <w:pStyle w:val="CRCoverPage"/>
              <w:spacing w:after="0"/>
              <w:rPr>
                <w:noProof/>
              </w:rPr>
            </w:pPr>
            <w:r>
              <w:t xml:space="preserve"> </w:t>
            </w:r>
            <w:r w:rsidR="00301088" w:rsidRPr="009C762D">
              <w:t>Rel-1</w:t>
            </w:r>
            <w:r w:rsidR="00301088">
              <w:t>9</w:t>
            </w:r>
            <w:r w:rsidR="00301088" w:rsidRPr="009C762D">
              <w:t xml:space="preserve"> </w:t>
            </w:r>
            <w:r>
              <w:t>CR T</w:t>
            </w:r>
            <w:r w:rsidR="00301088" w:rsidRPr="009C762D">
              <w:t>S 28</w:t>
            </w:r>
            <w:r w:rsidR="00301088">
              <w:t>.105 Correct inference related attributes in ML</w:t>
            </w:r>
            <w:r w:rsidR="005733F2">
              <w:t xml:space="preserve"> </w:t>
            </w:r>
            <w:r w:rsidR="00301088">
              <w:t>Model</w:t>
            </w:r>
          </w:p>
        </w:tc>
      </w:tr>
      <w:tr w:rsidR="00301088" w14:paraId="047CB552" w14:textId="77777777" w:rsidTr="008E65E2">
        <w:tc>
          <w:tcPr>
            <w:tcW w:w="1843" w:type="dxa"/>
            <w:tcBorders>
              <w:left w:val="single" w:sz="4" w:space="0" w:color="auto"/>
            </w:tcBorders>
          </w:tcPr>
          <w:p w14:paraId="05E7B436"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24F9213C" w14:textId="77777777" w:rsidR="00301088" w:rsidRDefault="00301088" w:rsidP="008E65E2">
            <w:pPr>
              <w:pStyle w:val="CRCoverPage"/>
              <w:spacing w:after="0"/>
              <w:rPr>
                <w:noProof/>
                <w:sz w:val="8"/>
                <w:szCs w:val="8"/>
              </w:rPr>
            </w:pPr>
          </w:p>
        </w:tc>
      </w:tr>
      <w:tr w:rsidR="00301088" w14:paraId="767AC606" w14:textId="77777777" w:rsidTr="008E65E2">
        <w:tc>
          <w:tcPr>
            <w:tcW w:w="1843" w:type="dxa"/>
            <w:tcBorders>
              <w:left w:val="single" w:sz="4" w:space="0" w:color="auto"/>
            </w:tcBorders>
          </w:tcPr>
          <w:p w14:paraId="3F44B8F2" w14:textId="77777777" w:rsidR="00301088" w:rsidRDefault="00301088" w:rsidP="008E6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F18F" w14:textId="77777777" w:rsidR="00301088" w:rsidRDefault="00301088" w:rsidP="008E65E2">
            <w:pPr>
              <w:pStyle w:val="CRCoverPage"/>
              <w:spacing w:after="0"/>
              <w:ind w:left="100"/>
              <w:rPr>
                <w:noProof/>
              </w:rPr>
            </w:pPr>
            <w:fldSimple w:instr="DOCPROPERTY  SourceIfWg  \* MERGEFORMAT">
              <w:r w:rsidRPr="00C4118B">
                <w:rPr>
                  <w:noProof/>
                </w:rPr>
                <w:t>Ericsson</w:t>
              </w:r>
            </w:fldSimple>
          </w:p>
        </w:tc>
      </w:tr>
      <w:tr w:rsidR="00301088" w14:paraId="6D985B78" w14:textId="77777777" w:rsidTr="008E65E2">
        <w:tc>
          <w:tcPr>
            <w:tcW w:w="1843" w:type="dxa"/>
            <w:tcBorders>
              <w:left w:val="single" w:sz="4" w:space="0" w:color="auto"/>
            </w:tcBorders>
          </w:tcPr>
          <w:p w14:paraId="5F0BD488" w14:textId="77777777" w:rsidR="00301088" w:rsidRDefault="00301088" w:rsidP="008E6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54516" w14:textId="5A52ED14" w:rsidR="00301088" w:rsidRDefault="00301088" w:rsidP="008E65E2">
            <w:pPr>
              <w:pStyle w:val="CRCoverPage"/>
              <w:spacing w:after="0"/>
              <w:ind w:left="100"/>
              <w:rPr>
                <w:noProof/>
              </w:rPr>
            </w:pPr>
            <w:r>
              <w:t>S5</w:t>
            </w:r>
            <w:fldSimple w:instr="DOCPROPERTY  SourceIfTsg  \* MERGEFORMAT"/>
          </w:p>
        </w:tc>
      </w:tr>
      <w:tr w:rsidR="00301088" w14:paraId="5F53C8C8" w14:textId="77777777" w:rsidTr="008E65E2">
        <w:tc>
          <w:tcPr>
            <w:tcW w:w="1843" w:type="dxa"/>
            <w:tcBorders>
              <w:left w:val="single" w:sz="4" w:space="0" w:color="auto"/>
            </w:tcBorders>
          </w:tcPr>
          <w:p w14:paraId="08F9FBD0"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793E1FB8" w14:textId="77777777" w:rsidR="00301088" w:rsidRDefault="00301088" w:rsidP="008E65E2">
            <w:pPr>
              <w:pStyle w:val="CRCoverPage"/>
              <w:spacing w:after="0"/>
              <w:rPr>
                <w:noProof/>
                <w:sz w:val="8"/>
                <w:szCs w:val="8"/>
              </w:rPr>
            </w:pPr>
          </w:p>
        </w:tc>
      </w:tr>
      <w:tr w:rsidR="00301088" w14:paraId="549C59E4" w14:textId="77777777" w:rsidTr="008E65E2">
        <w:tc>
          <w:tcPr>
            <w:tcW w:w="1843" w:type="dxa"/>
            <w:tcBorders>
              <w:left w:val="single" w:sz="4" w:space="0" w:color="auto"/>
            </w:tcBorders>
          </w:tcPr>
          <w:p w14:paraId="2C4A9313" w14:textId="77777777" w:rsidR="00301088" w:rsidRDefault="00301088" w:rsidP="008E65E2">
            <w:pPr>
              <w:pStyle w:val="CRCoverPage"/>
              <w:tabs>
                <w:tab w:val="right" w:pos="1759"/>
              </w:tabs>
              <w:spacing w:after="0"/>
              <w:rPr>
                <w:b/>
                <w:i/>
                <w:noProof/>
              </w:rPr>
            </w:pPr>
            <w:r>
              <w:rPr>
                <w:b/>
                <w:i/>
                <w:noProof/>
              </w:rPr>
              <w:t>Work item code:</w:t>
            </w:r>
          </w:p>
        </w:tc>
        <w:tc>
          <w:tcPr>
            <w:tcW w:w="3686" w:type="dxa"/>
            <w:gridSpan w:val="5"/>
            <w:shd w:val="pct30" w:color="FFFF00" w:fill="auto"/>
          </w:tcPr>
          <w:p w14:paraId="43F90164" w14:textId="77777777" w:rsidR="00301088" w:rsidRDefault="00301088" w:rsidP="008E65E2">
            <w:pPr>
              <w:pStyle w:val="CRCoverPage"/>
              <w:spacing w:after="0"/>
              <w:ind w:left="100"/>
              <w:rPr>
                <w:noProof/>
              </w:rPr>
            </w:pPr>
            <w:r>
              <w:t>AIML_MGT_Ph2</w:t>
            </w:r>
          </w:p>
        </w:tc>
        <w:tc>
          <w:tcPr>
            <w:tcW w:w="567" w:type="dxa"/>
            <w:tcBorders>
              <w:left w:val="nil"/>
            </w:tcBorders>
          </w:tcPr>
          <w:p w14:paraId="42B729BA" w14:textId="77777777" w:rsidR="00301088" w:rsidRDefault="00301088" w:rsidP="008E65E2">
            <w:pPr>
              <w:pStyle w:val="CRCoverPage"/>
              <w:spacing w:after="0"/>
              <w:ind w:right="100"/>
              <w:rPr>
                <w:noProof/>
              </w:rPr>
            </w:pPr>
          </w:p>
        </w:tc>
        <w:tc>
          <w:tcPr>
            <w:tcW w:w="1417" w:type="dxa"/>
            <w:gridSpan w:val="3"/>
            <w:tcBorders>
              <w:left w:val="nil"/>
            </w:tcBorders>
          </w:tcPr>
          <w:p w14:paraId="07C89A97" w14:textId="77777777" w:rsidR="00301088" w:rsidRPr="00942B63" w:rsidRDefault="00301088" w:rsidP="008E65E2">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35DF5A6A" w14:textId="68328185" w:rsidR="00301088" w:rsidRPr="00942B63" w:rsidRDefault="00301088" w:rsidP="008E65E2">
            <w:pPr>
              <w:pStyle w:val="CRCoverPage"/>
              <w:spacing w:after="0"/>
              <w:ind w:left="100"/>
              <w:rPr>
                <w:noProof/>
              </w:rPr>
            </w:pPr>
            <w:r w:rsidRPr="00942B63">
              <w:t>202</w:t>
            </w:r>
            <w:r w:rsidR="00232D84">
              <w:t>6-01-10</w:t>
            </w:r>
          </w:p>
        </w:tc>
      </w:tr>
      <w:tr w:rsidR="00301088" w14:paraId="07DE34C6" w14:textId="77777777" w:rsidTr="008E65E2">
        <w:tc>
          <w:tcPr>
            <w:tcW w:w="1843" w:type="dxa"/>
            <w:tcBorders>
              <w:left w:val="single" w:sz="4" w:space="0" w:color="auto"/>
            </w:tcBorders>
          </w:tcPr>
          <w:p w14:paraId="0D316150" w14:textId="77777777" w:rsidR="00301088" w:rsidRDefault="00301088" w:rsidP="008E65E2">
            <w:pPr>
              <w:pStyle w:val="CRCoverPage"/>
              <w:spacing w:after="0"/>
              <w:rPr>
                <w:b/>
                <w:i/>
                <w:noProof/>
                <w:sz w:val="8"/>
                <w:szCs w:val="8"/>
              </w:rPr>
            </w:pPr>
          </w:p>
        </w:tc>
        <w:tc>
          <w:tcPr>
            <w:tcW w:w="1986" w:type="dxa"/>
            <w:gridSpan w:val="4"/>
          </w:tcPr>
          <w:p w14:paraId="3A6EF99A" w14:textId="77777777" w:rsidR="00301088" w:rsidRDefault="00301088" w:rsidP="008E65E2">
            <w:pPr>
              <w:pStyle w:val="CRCoverPage"/>
              <w:spacing w:after="0"/>
              <w:rPr>
                <w:noProof/>
                <w:sz w:val="8"/>
                <w:szCs w:val="8"/>
              </w:rPr>
            </w:pPr>
          </w:p>
        </w:tc>
        <w:tc>
          <w:tcPr>
            <w:tcW w:w="2267" w:type="dxa"/>
            <w:gridSpan w:val="2"/>
          </w:tcPr>
          <w:p w14:paraId="4E6A63FC" w14:textId="77777777" w:rsidR="00301088" w:rsidRDefault="00301088" w:rsidP="008E65E2">
            <w:pPr>
              <w:pStyle w:val="CRCoverPage"/>
              <w:spacing w:after="0"/>
              <w:rPr>
                <w:noProof/>
                <w:sz w:val="8"/>
                <w:szCs w:val="8"/>
              </w:rPr>
            </w:pPr>
          </w:p>
        </w:tc>
        <w:tc>
          <w:tcPr>
            <w:tcW w:w="1417" w:type="dxa"/>
            <w:gridSpan w:val="3"/>
          </w:tcPr>
          <w:p w14:paraId="628A889F" w14:textId="77777777" w:rsidR="00301088" w:rsidRDefault="00301088" w:rsidP="008E65E2">
            <w:pPr>
              <w:pStyle w:val="CRCoverPage"/>
              <w:spacing w:after="0"/>
              <w:rPr>
                <w:noProof/>
                <w:sz w:val="8"/>
                <w:szCs w:val="8"/>
              </w:rPr>
            </w:pPr>
          </w:p>
        </w:tc>
        <w:tc>
          <w:tcPr>
            <w:tcW w:w="2127" w:type="dxa"/>
            <w:tcBorders>
              <w:right w:val="single" w:sz="4" w:space="0" w:color="auto"/>
            </w:tcBorders>
          </w:tcPr>
          <w:p w14:paraId="77A81FF0" w14:textId="77777777" w:rsidR="00301088" w:rsidRDefault="00301088" w:rsidP="008E65E2">
            <w:pPr>
              <w:pStyle w:val="CRCoverPage"/>
              <w:spacing w:after="0"/>
              <w:rPr>
                <w:noProof/>
                <w:sz w:val="8"/>
                <w:szCs w:val="8"/>
              </w:rPr>
            </w:pPr>
          </w:p>
        </w:tc>
      </w:tr>
      <w:tr w:rsidR="00301088" w14:paraId="7D761092" w14:textId="77777777" w:rsidTr="008E65E2">
        <w:trPr>
          <w:cantSplit/>
        </w:trPr>
        <w:tc>
          <w:tcPr>
            <w:tcW w:w="1843" w:type="dxa"/>
            <w:tcBorders>
              <w:left w:val="single" w:sz="4" w:space="0" w:color="auto"/>
            </w:tcBorders>
          </w:tcPr>
          <w:p w14:paraId="729B49B2" w14:textId="77777777" w:rsidR="00301088" w:rsidRDefault="00301088" w:rsidP="008E65E2">
            <w:pPr>
              <w:pStyle w:val="CRCoverPage"/>
              <w:tabs>
                <w:tab w:val="right" w:pos="1759"/>
              </w:tabs>
              <w:spacing w:after="0"/>
              <w:rPr>
                <w:b/>
                <w:i/>
                <w:noProof/>
              </w:rPr>
            </w:pPr>
            <w:r>
              <w:rPr>
                <w:b/>
                <w:i/>
                <w:noProof/>
              </w:rPr>
              <w:t>Category:</w:t>
            </w:r>
          </w:p>
        </w:tc>
        <w:tc>
          <w:tcPr>
            <w:tcW w:w="851" w:type="dxa"/>
            <w:shd w:val="pct30" w:color="FFFF00" w:fill="auto"/>
          </w:tcPr>
          <w:p w14:paraId="4A673397" w14:textId="4AC90F17" w:rsidR="00301088" w:rsidRPr="00E8358E" w:rsidRDefault="00301088" w:rsidP="008E65E2">
            <w:pPr>
              <w:pStyle w:val="CRCoverPage"/>
              <w:spacing w:after="0"/>
              <w:ind w:left="100" w:right="-609"/>
              <w:rPr>
                <w:b/>
                <w:bCs/>
                <w:noProof/>
              </w:rPr>
            </w:pPr>
            <w:r>
              <w:rPr>
                <w:b/>
                <w:bCs/>
              </w:rPr>
              <w:t>F</w:t>
            </w:r>
          </w:p>
        </w:tc>
        <w:tc>
          <w:tcPr>
            <w:tcW w:w="3402" w:type="dxa"/>
            <w:gridSpan w:val="5"/>
            <w:tcBorders>
              <w:left w:val="nil"/>
            </w:tcBorders>
          </w:tcPr>
          <w:p w14:paraId="7433007E" w14:textId="77777777" w:rsidR="00301088" w:rsidRDefault="00301088" w:rsidP="008E65E2">
            <w:pPr>
              <w:pStyle w:val="CRCoverPage"/>
              <w:spacing w:after="0"/>
              <w:rPr>
                <w:noProof/>
              </w:rPr>
            </w:pPr>
          </w:p>
        </w:tc>
        <w:tc>
          <w:tcPr>
            <w:tcW w:w="1417" w:type="dxa"/>
            <w:gridSpan w:val="3"/>
            <w:tcBorders>
              <w:left w:val="nil"/>
            </w:tcBorders>
          </w:tcPr>
          <w:p w14:paraId="63A6DD67" w14:textId="77777777" w:rsidR="00301088" w:rsidRDefault="00301088" w:rsidP="008E6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8AD89" w14:textId="77777777" w:rsidR="00301088" w:rsidRDefault="00301088" w:rsidP="008E65E2">
            <w:pPr>
              <w:pStyle w:val="CRCoverPage"/>
              <w:spacing w:after="0"/>
              <w:ind w:left="100"/>
            </w:pPr>
            <w:r>
              <w:t>Rel-19</w:t>
            </w:r>
          </w:p>
        </w:tc>
      </w:tr>
      <w:tr w:rsidR="00301088" w14:paraId="2416791E" w14:textId="77777777" w:rsidTr="008E65E2">
        <w:tc>
          <w:tcPr>
            <w:tcW w:w="1843" w:type="dxa"/>
            <w:tcBorders>
              <w:left w:val="single" w:sz="4" w:space="0" w:color="auto"/>
              <w:bottom w:val="single" w:sz="4" w:space="0" w:color="auto"/>
            </w:tcBorders>
          </w:tcPr>
          <w:p w14:paraId="3566ACE6" w14:textId="77777777" w:rsidR="00301088" w:rsidRDefault="00301088" w:rsidP="008E65E2">
            <w:pPr>
              <w:pStyle w:val="CRCoverPage"/>
              <w:spacing w:after="0"/>
              <w:rPr>
                <w:b/>
                <w:i/>
                <w:noProof/>
              </w:rPr>
            </w:pPr>
          </w:p>
        </w:tc>
        <w:tc>
          <w:tcPr>
            <w:tcW w:w="4677" w:type="dxa"/>
            <w:gridSpan w:val="8"/>
            <w:tcBorders>
              <w:bottom w:val="single" w:sz="4" w:space="0" w:color="auto"/>
            </w:tcBorders>
          </w:tcPr>
          <w:p w14:paraId="3F03B0C6" w14:textId="77777777" w:rsidR="00301088" w:rsidRDefault="00301088" w:rsidP="008E6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15EC5" w14:textId="77777777" w:rsidR="00301088" w:rsidRDefault="00301088" w:rsidP="008E65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D5FF1" w14:textId="77777777" w:rsidR="00301088" w:rsidRPr="007C2097" w:rsidRDefault="00301088" w:rsidP="008E6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088" w14:paraId="72966C1A" w14:textId="77777777" w:rsidTr="008E65E2">
        <w:tc>
          <w:tcPr>
            <w:tcW w:w="1843" w:type="dxa"/>
          </w:tcPr>
          <w:p w14:paraId="0D314234" w14:textId="77777777" w:rsidR="00301088" w:rsidRDefault="00301088" w:rsidP="008E65E2">
            <w:pPr>
              <w:pStyle w:val="CRCoverPage"/>
              <w:spacing w:after="0"/>
              <w:rPr>
                <w:b/>
                <w:i/>
                <w:noProof/>
                <w:sz w:val="8"/>
                <w:szCs w:val="8"/>
              </w:rPr>
            </w:pPr>
          </w:p>
        </w:tc>
        <w:tc>
          <w:tcPr>
            <w:tcW w:w="7797" w:type="dxa"/>
            <w:gridSpan w:val="10"/>
          </w:tcPr>
          <w:p w14:paraId="35C57140" w14:textId="77777777" w:rsidR="00301088" w:rsidRDefault="00301088" w:rsidP="008E65E2">
            <w:pPr>
              <w:pStyle w:val="CRCoverPage"/>
              <w:spacing w:after="0"/>
              <w:rPr>
                <w:noProof/>
                <w:sz w:val="8"/>
                <w:szCs w:val="8"/>
              </w:rPr>
            </w:pPr>
          </w:p>
        </w:tc>
      </w:tr>
      <w:tr w:rsidR="00301088" w14:paraId="2F444298" w14:textId="77777777" w:rsidTr="008E65E2">
        <w:tc>
          <w:tcPr>
            <w:tcW w:w="2694" w:type="dxa"/>
            <w:gridSpan w:val="2"/>
            <w:tcBorders>
              <w:top w:val="single" w:sz="4" w:space="0" w:color="auto"/>
              <w:left w:val="single" w:sz="4" w:space="0" w:color="auto"/>
            </w:tcBorders>
          </w:tcPr>
          <w:p w14:paraId="0FBE2912" w14:textId="77777777" w:rsidR="00301088" w:rsidRDefault="00301088" w:rsidP="008E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AF23" w14:textId="77777777" w:rsidR="00E22E04" w:rsidRDefault="00E22E04" w:rsidP="00E22E04">
            <w:pPr>
              <w:spacing w:after="0"/>
              <w:jc w:val="both"/>
              <w:rPr>
                <w:rFonts w:ascii="Arial" w:hAnsi="Arial" w:cs="Arial"/>
              </w:rPr>
            </w:pPr>
            <w:r>
              <w:rPr>
                <w:rFonts w:ascii="Arial" w:hAnsi="Arial" w:cs="Arial"/>
              </w:rPr>
              <w:t xml:space="preserve">The </w:t>
            </w:r>
            <w:proofErr w:type="spellStart"/>
            <w:r w:rsidRPr="00065D33">
              <w:rPr>
                <w:rFonts w:ascii="Courier New" w:hAnsi="Courier New" w:cs="Courier New"/>
              </w:rPr>
              <w:t>MLModel</w:t>
            </w:r>
            <w:proofErr w:type="spellEnd"/>
            <w:r>
              <w:rPr>
                <w:rFonts w:ascii="Arial" w:hAnsi="Arial" w:cs="Arial"/>
              </w:rPr>
              <w:t xml:space="preserve"> IOC currently has the following inference related attributes:</w:t>
            </w:r>
          </w:p>
          <w:p w14:paraId="71E2BE6F"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22B097AB"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mlCapabilitiesInfoList</w:t>
            </w:r>
            <w:proofErr w:type="spellEnd"/>
            <w:r>
              <w:rPr>
                <w:rFonts w:ascii="Arial" w:hAnsi="Arial" w:cs="Arial"/>
              </w:rPr>
              <w:t xml:space="preserve"> (type: </w:t>
            </w:r>
            <w:proofErr w:type="spellStart"/>
            <w:r>
              <w:rPr>
                <w:rFonts w:ascii="Arial" w:hAnsi="Arial" w:cs="Arial"/>
              </w:rPr>
              <w:t>MLCapabilityInfo</w:t>
            </w:r>
            <w:proofErr w:type="spellEnd"/>
            <w:r>
              <w:rPr>
                <w:rFonts w:ascii="Arial" w:hAnsi="Arial" w:cs="Arial"/>
              </w:rPr>
              <w:t>, SQ: M, cardinality:1..*), with MLCapabilityInfo having these attributes:</w:t>
            </w:r>
          </w:p>
          <w:p w14:paraId="6BB751F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72D0383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capabilityName</w:t>
            </w:r>
            <w:proofErr w:type="spellEnd"/>
            <w:r>
              <w:rPr>
                <w:rFonts w:ascii="Arial" w:hAnsi="Arial" w:cs="Arial"/>
              </w:rPr>
              <w:t xml:space="preserve"> (type: String, SQ: O, cardinality: 1)</w:t>
            </w:r>
          </w:p>
          <w:p w14:paraId="3909548C"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mlCapabilityParameters</w:t>
            </w:r>
            <w:proofErr w:type="spellEnd"/>
            <w:r>
              <w:rPr>
                <w:rFonts w:ascii="Arial" w:hAnsi="Arial" w:cs="Arial"/>
              </w:rPr>
              <w:t xml:space="preserve"> (type: </w:t>
            </w:r>
            <w:proofErr w:type="spellStart"/>
            <w:r>
              <w:rPr>
                <w:rFonts w:ascii="Arial" w:hAnsi="Arial" w:cs="Arial"/>
              </w:rPr>
              <w:t>AttributeValuePair</w:t>
            </w:r>
            <w:proofErr w:type="spellEnd"/>
            <w:r>
              <w:rPr>
                <w:rFonts w:ascii="Arial" w:hAnsi="Arial" w:cs="Arial"/>
              </w:rPr>
              <w:t>, SQ: O, cardinality: *)</w:t>
            </w:r>
          </w:p>
          <w:p w14:paraId="35FD4C1D"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inferenceScope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CM, cardinality: *)</w:t>
            </w:r>
          </w:p>
          <w:p w14:paraId="515DB26D" w14:textId="77777777" w:rsidR="00E22E04" w:rsidRDefault="00E22E04" w:rsidP="00E22E04">
            <w:pPr>
              <w:spacing w:after="0"/>
              <w:jc w:val="both"/>
              <w:rPr>
                <w:rFonts w:ascii="Arial" w:hAnsi="Arial" w:cs="Arial"/>
              </w:rPr>
            </w:pPr>
          </w:p>
          <w:p w14:paraId="3F90C0E1" w14:textId="18B6B8F4" w:rsidR="00301088" w:rsidRPr="00B76AB4" w:rsidRDefault="00E22E04" w:rsidP="00B76AB4">
            <w:pPr>
              <w:spacing w:after="0"/>
              <w:jc w:val="both"/>
              <w:rPr>
                <w:rFonts w:ascii="Arial" w:hAnsi="Arial" w:cs="Arial"/>
              </w:rPr>
            </w:pPr>
            <w:r>
              <w:rPr>
                <w:rFonts w:ascii="Arial" w:hAnsi="Arial" w:cs="Arial"/>
              </w:rPr>
              <w:t>As noticed, there exists redundancies between “</w:t>
            </w:r>
            <w:proofErr w:type="spellStart"/>
            <w:r>
              <w:rPr>
                <w:rFonts w:ascii="Arial" w:hAnsi="Arial" w:cs="Arial"/>
              </w:rPr>
              <w:t>aiMLInferenceName</w:t>
            </w:r>
            <w:proofErr w:type="spellEnd"/>
            <w:r>
              <w:rPr>
                <w:rFonts w:ascii="Arial" w:hAnsi="Arial" w:cs="Arial"/>
              </w:rPr>
              <w:t>”, “</w:t>
            </w:r>
            <w:proofErr w:type="spellStart"/>
            <w:r>
              <w:rPr>
                <w:rFonts w:ascii="Arial" w:hAnsi="Arial" w:cs="Arial"/>
              </w:rPr>
              <w:t>mlCapabilitiesInfo</w:t>
            </w:r>
            <w:proofErr w:type="spellEnd"/>
            <w:r>
              <w:rPr>
                <w:rFonts w:ascii="Arial" w:hAnsi="Arial" w:cs="Arial"/>
              </w:rPr>
              <w:t>[</w:t>
            </w:r>
            <w:proofErr w:type="spellStart"/>
            <w:r>
              <w:rPr>
                <w:rFonts w:ascii="Arial" w:hAnsi="Arial" w:cs="Arial"/>
              </w:rPr>
              <w:t>i</w:t>
            </w:r>
            <w:proofErr w:type="spellEnd"/>
            <w:r>
              <w:rPr>
                <w:rFonts w:ascii="Arial" w:hAnsi="Arial" w:cs="Arial"/>
              </w:rPr>
              <w:t>].</w:t>
            </w:r>
            <w:proofErr w:type="spellStart"/>
            <w:r>
              <w:rPr>
                <w:rFonts w:ascii="Arial" w:hAnsi="Arial" w:cs="Arial"/>
              </w:rPr>
              <w:t>aiMLInferenceName</w:t>
            </w:r>
            <w:proofErr w:type="spellEnd"/>
            <w:r>
              <w:rPr>
                <w:rFonts w:ascii="Arial" w:hAnsi="Arial" w:cs="Arial"/>
              </w:rPr>
              <w:t>” and “</w:t>
            </w:r>
            <w:proofErr w:type="spellStart"/>
            <w:r>
              <w:rPr>
                <w:rFonts w:ascii="Arial" w:hAnsi="Arial" w:cs="Arial"/>
              </w:rPr>
              <w:t>inferenceScope</w:t>
            </w:r>
            <w:proofErr w:type="spellEnd"/>
            <w:r>
              <w:rPr>
                <w:rFonts w:ascii="Arial" w:hAnsi="Arial" w:cs="Arial"/>
              </w:rPr>
              <w:t xml:space="preserve">” attributes.   </w:t>
            </w:r>
          </w:p>
        </w:tc>
      </w:tr>
      <w:tr w:rsidR="00301088" w14:paraId="62C532BA" w14:textId="77777777" w:rsidTr="008E65E2">
        <w:tc>
          <w:tcPr>
            <w:tcW w:w="2694" w:type="dxa"/>
            <w:gridSpan w:val="2"/>
            <w:tcBorders>
              <w:left w:val="single" w:sz="4" w:space="0" w:color="auto"/>
            </w:tcBorders>
          </w:tcPr>
          <w:p w14:paraId="68BB864D" w14:textId="77777777" w:rsidR="00301088" w:rsidRDefault="00301088" w:rsidP="008E65E2">
            <w:pPr>
              <w:pStyle w:val="CRCoverPage"/>
              <w:spacing w:after="0"/>
              <w:ind w:left="852"/>
              <w:rPr>
                <w:b/>
                <w:i/>
                <w:noProof/>
                <w:sz w:val="8"/>
                <w:szCs w:val="8"/>
              </w:rPr>
            </w:pPr>
          </w:p>
        </w:tc>
        <w:tc>
          <w:tcPr>
            <w:tcW w:w="6946" w:type="dxa"/>
            <w:gridSpan w:val="9"/>
            <w:tcBorders>
              <w:right w:val="single" w:sz="4" w:space="0" w:color="auto"/>
            </w:tcBorders>
          </w:tcPr>
          <w:p w14:paraId="7D1C23F1" w14:textId="77777777" w:rsidR="00301088" w:rsidRDefault="00301088" w:rsidP="008E65E2">
            <w:pPr>
              <w:pStyle w:val="CRCoverPage"/>
              <w:spacing w:after="0"/>
              <w:rPr>
                <w:noProof/>
                <w:color w:val="000000" w:themeColor="text1"/>
                <w:sz w:val="8"/>
                <w:szCs w:val="8"/>
              </w:rPr>
            </w:pPr>
          </w:p>
          <w:p w14:paraId="3B9BCAF0" w14:textId="77777777" w:rsidR="00301088" w:rsidRPr="00F36E28" w:rsidRDefault="00301088" w:rsidP="008E65E2">
            <w:pPr>
              <w:pStyle w:val="CRCoverPage"/>
              <w:spacing w:after="0"/>
              <w:rPr>
                <w:noProof/>
                <w:color w:val="000000" w:themeColor="text1"/>
                <w:sz w:val="8"/>
                <w:szCs w:val="8"/>
              </w:rPr>
            </w:pPr>
          </w:p>
        </w:tc>
      </w:tr>
      <w:tr w:rsidR="00301088" w14:paraId="738E4ADB" w14:textId="77777777" w:rsidTr="008E65E2">
        <w:trPr>
          <w:trHeight w:val="121"/>
        </w:trPr>
        <w:tc>
          <w:tcPr>
            <w:tcW w:w="2694" w:type="dxa"/>
            <w:gridSpan w:val="2"/>
            <w:tcBorders>
              <w:left w:val="single" w:sz="4" w:space="0" w:color="auto"/>
            </w:tcBorders>
          </w:tcPr>
          <w:p w14:paraId="4237E5BB" w14:textId="77777777" w:rsidR="00301088" w:rsidRDefault="00301088" w:rsidP="008E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76AF1" w14:textId="59DCB350" w:rsidR="00301088" w:rsidRPr="00736DD4" w:rsidRDefault="00B76AB4" w:rsidP="008E65E2">
            <w:pPr>
              <w:spacing w:after="0"/>
              <w:jc w:val="both"/>
              <w:rPr>
                <w:rFonts w:ascii="Arial" w:hAnsi="Arial" w:cs="Arial"/>
              </w:rPr>
            </w:pPr>
            <w:r w:rsidRPr="119C7D99">
              <w:rPr>
                <w:rFonts w:ascii="Arial" w:hAnsi="Arial" w:cs="Arial"/>
              </w:rPr>
              <w:t>Remove “</w:t>
            </w:r>
            <w:proofErr w:type="spellStart"/>
            <w:r w:rsidRPr="119C7D99">
              <w:rPr>
                <w:rFonts w:ascii="Arial" w:hAnsi="Arial" w:cs="Arial"/>
              </w:rPr>
              <w:t>aiMLInferenceName</w:t>
            </w:r>
            <w:proofErr w:type="spellEnd"/>
            <w:r w:rsidRPr="119C7D99">
              <w:rPr>
                <w:rFonts w:ascii="Arial" w:hAnsi="Arial" w:cs="Arial"/>
              </w:rPr>
              <w:t>” and “</w:t>
            </w:r>
            <w:proofErr w:type="spellStart"/>
            <w:r w:rsidRPr="119C7D99">
              <w:rPr>
                <w:rFonts w:ascii="Arial" w:hAnsi="Arial" w:cs="Arial"/>
              </w:rPr>
              <w:t>inferenceScope</w:t>
            </w:r>
            <w:proofErr w:type="spellEnd"/>
            <w:r w:rsidRPr="119C7D99">
              <w:rPr>
                <w:rFonts w:ascii="Arial" w:hAnsi="Arial" w:cs="Arial"/>
              </w:rPr>
              <w:t xml:space="preserve">” attributes from </w:t>
            </w:r>
            <w:proofErr w:type="spellStart"/>
            <w:r w:rsidRPr="119C7D99">
              <w:rPr>
                <w:rFonts w:ascii="Courier New" w:hAnsi="Courier New" w:cs="Courier New"/>
              </w:rPr>
              <w:t>MLModel</w:t>
            </w:r>
            <w:proofErr w:type="spellEnd"/>
            <w:r w:rsidRPr="119C7D99">
              <w:rPr>
                <w:rFonts w:ascii="Arial" w:hAnsi="Arial" w:cs="Arial"/>
              </w:rPr>
              <w:t xml:space="preserve"> IOC, leaving “</w:t>
            </w:r>
            <w:proofErr w:type="spellStart"/>
            <w:r w:rsidRPr="119C7D99">
              <w:rPr>
                <w:rFonts w:ascii="Arial" w:hAnsi="Arial" w:cs="Arial"/>
              </w:rPr>
              <w:t>mlCapabilitiesInfoList</w:t>
            </w:r>
            <w:proofErr w:type="spellEnd"/>
            <w:r w:rsidRPr="119C7D99">
              <w:rPr>
                <w:rFonts w:ascii="Arial" w:hAnsi="Arial" w:cs="Arial"/>
              </w:rPr>
              <w:t>” only. The reason is that the information of the first two attributes is already contained in the third attribute.</w:t>
            </w:r>
          </w:p>
        </w:tc>
      </w:tr>
      <w:tr w:rsidR="00301088" w14:paraId="241C0C82" w14:textId="77777777" w:rsidTr="008E65E2">
        <w:tc>
          <w:tcPr>
            <w:tcW w:w="2694" w:type="dxa"/>
            <w:gridSpan w:val="2"/>
            <w:tcBorders>
              <w:left w:val="single" w:sz="4" w:space="0" w:color="auto"/>
            </w:tcBorders>
          </w:tcPr>
          <w:p w14:paraId="34DAB350"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451DD25D" w14:textId="77777777" w:rsidR="00301088" w:rsidRDefault="00301088" w:rsidP="008E65E2">
            <w:pPr>
              <w:pStyle w:val="CRCoverPage"/>
              <w:spacing w:after="0"/>
              <w:rPr>
                <w:noProof/>
                <w:sz w:val="8"/>
                <w:szCs w:val="8"/>
              </w:rPr>
            </w:pPr>
          </w:p>
        </w:tc>
      </w:tr>
      <w:tr w:rsidR="00301088" w14:paraId="6D9CDA76" w14:textId="77777777" w:rsidTr="008E65E2">
        <w:trPr>
          <w:trHeight w:val="328"/>
        </w:trPr>
        <w:tc>
          <w:tcPr>
            <w:tcW w:w="2694" w:type="dxa"/>
            <w:gridSpan w:val="2"/>
            <w:tcBorders>
              <w:left w:val="single" w:sz="4" w:space="0" w:color="auto"/>
              <w:bottom w:val="single" w:sz="4" w:space="0" w:color="auto"/>
            </w:tcBorders>
          </w:tcPr>
          <w:p w14:paraId="63189F15" w14:textId="77777777" w:rsidR="00301088" w:rsidRDefault="00301088" w:rsidP="008E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BC9E3" w14:textId="42B10BAE" w:rsidR="00301088" w:rsidRDefault="00E375BD" w:rsidP="008E65E2">
            <w:pPr>
              <w:pStyle w:val="CRCoverPage"/>
              <w:spacing w:after="0"/>
              <w:rPr>
                <w:noProof/>
              </w:rPr>
            </w:pPr>
            <w:r>
              <w:rPr>
                <w:noProof/>
              </w:rPr>
              <w:t xml:space="preserve">Redudancy information on ML model capabilities, leading to misconfiguration on producer side and confusion when discovery on consumer side.  </w:t>
            </w:r>
          </w:p>
        </w:tc>
      </w:tr>
      <w:tr w:rsidR="00301088" w14:paraId="07EFA433" w14:textId="77777777" w:rsidTr="008E65E2">
        <w:tc>
          <w:tcPr>
            <w:tcW w:w="2694" w:type="dxa"/>
            <w:gridSpan w:val="2"/>
          </w:tcPr>
          <w:p w14:paraId="3575C845" w14:textId="77777777" w:rsidR="00301088" w:rsidRDefault="00301088" w:rsidP="008E65E2">
            <w:pPr>
              <w:pStyle w:val="CRCoverPage"/>
              <w:spacing w:after="0"/>
              <w:rPr>
                <w:b/>
                <w:i/>
                <w:noProof/>
                <w:sz w:val="8"/>
                <w:szCs w:val="8"/>
              </w:rPr>
            </w:pPr>
          </w:p>
        </w:tc>
        <w:tc>
          <w:tcPr>
            <w:tcW w:w="6946" w:type="dxa"/>
            <w:gridSpan w:val="9"/>
          </w:tcPr>
          <w:p w14:paraId="0290CC06" w14:textId="77777777" w:rsidR="00301088" w:rsidRDefault="00301088" w:rsidP="008E65E2">
            <w:pPr>
              <w:pStyle w:val="CRCoverPage"/>
              <w:spacing w:after="0"/>
              <w:rPr>
                <w:noProof/>
                <w:sz w:val="8"/>
                <w:szCs w:val="8"/>
              </w:rPr>
            </w:pPr>
          </w:p>
        </w:tc>
      </w:tr>
      <w:tr w:rsidR="00E375BD" w14:paraId="603C24F5" w14:textId="77777777" w:rsidTr="008E65E2">
        <w:tc>
          <w:tcPr>
            <w:tcW w:w="2694" w:type="dxa"/>
            <w:gridSpan w:val="2"/>
            <w:tcBorders>
              <w:top w:val="single" w:sz="4" w:space="0" w:color="auto"/>
              <w:left w:val="single" w:sz="4" w:space="0" w:color="auto"/>
            </w:tcBorders>
          </w:tcPr>
          <w:p w14:paraId="0F7AFDD7" w14:textId="77777777" w:rsidR="00E375BD" w:rsidRDefault="00E375BD" w:rsidP="00E375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8EC3F" w14:textId="3953B006" w:rsidR="00E375BD" w:rsidRDefault="00E375BD" w:rsidP="00E375BD">
            <w:pPr>
              <w:pStyle w:val="CRCoverPage"/>
              <w:spacing w:after="0"/>
              <w:rPr>
                <w:noProof/>
              </w:rPr>
            </w:pPr>
            <w:r>
              <w:rPr>
                <w:noProof/>
              </w:rPr>
              <w:t>7.2a.2.1.2, 7.5.1</w:t>
            </w:r>
            <w:r w:rsidR="00C04788">
              <w:rPr>
                <w:noProof/>
              </w:rPr>
              <w:t>, Forge</w:t>
            </w:r>
          </w:p>
        </w:tc>
      </w:tr>
      <w:tr w:rsidR="00301088" w14:paraId="781AB5E2" w14:textId="77777777" w:rsidTr="008E65E2">
        <w:tc>
          <w:tcPr>
            <w:tcW w:w="2694" w:type="dxa"/>
            <w:gridSpan w:val="2"/>
            <w:tcBorders>
              <w:left w:val="single" w:sz="4" w:space="0" w:color="auto"/>
            </w:tcBorders>
          </w:tcPr>
          <w:p w14:paraId="7E62BB2B"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2CB35D9A" w14:textId="77777777" w:rsidR="00301088" w:rsidRDefault="00301088" w:rsidP="008E65E2">
            <w:pPr>
              <w:pStyle w:val="CRCoverPage"/>
              <w:spacing w:after="0"/>
              <w:rPr>
                <w:noProof/>
                <w:sz w:val="8"/>
                <w:szCs w:val="8"/>
              </w:rPr>
            </w:pPr>
          </w:p>
        </w:tc>
      </w:tr>
      <w:tr w:rsidR="00301088" w14:paraId="62379269" w14:textId="77777777" w:rsidTr="008E65E2">
        <w:tc>
          <w:tcPr>
            <w:tcW w:w="2694" w:type="dxa"/>
            <w:gridSpan w:val="2"/>
            <w:tcBorders>
              <w:left w:val="single" w:sz="4" w:space="0" w:color="auto"/>
            </w:tcBorders>
          </w:tcPr>
          <w:p w14:paraId="33C0903F" w14:textId="77777777" w:rsidR="00301088" w:rsidRDefault="00301088" w:rsidP="008E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A7F26" w14:textId="77777777" w:rsidR="00301088" w:rsidRDefault="00301088" w:rsidP="008E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D2D5" w14:textId="77777777" w:rsidR="00301088" w:rsidRDefault="00301088" w:rsidP="008E65E2">
            <w:pPr>
              <w:pStyle w:val="CRCoverPage"/>
              <w:spacing w:after="0"/>
              <w:jc w:val="center"/>
              <w:rPr>
                <w:b/>
                <w:caps/>
                <w:noProof/>
              </w:rPr>
            </w:pPr>
            <w:r>
              <w:rPr>
                <w:b/>
                <w:caps/>
                <w:noProof/>
              </w:rPr>
              <w:t>N</w:t>
            </w:r>
          </w:p>
        </w:tc>
        <w:tc>
          <w:tcPr>
            <w:tcW w:w="2977" w:type="dxa"/>
            <w:gridSpan w:val="4"/>
          </w:tcPr>
          <w:p w14:paraId="1051234D" w14:textId="77777777" w:rsidR="00301088" w:rsidRDefault="00301088" w:rsidP="008E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066F" w14:textId="77777777" w:rsidR="00301088" w:rsidRDefault="00301088" w:rsidP="008E65E2">
            <w:pPr>
              <w:pStyle w:val="CRCoverPage"/>
              <w:spacing w:after="0"/>
              <w:ind w:left="99"/>
              <w:rPr>
                <w:noProof/>
              </w:rPr>
            </w:pPr>
          </w:p>
        </w:tc>
      </w:tr>
      <w:tr w:rsidR="00301088" w14:paraId="74A4D562" w14:textId="77777777" w:rsidTr="008E65E2">
        <w:tc>
          <w:tcPr>
            <w:tcW w:w="2694" w:type="dxa"/>
            <w:gridSpan w:val="2"/>
            <w:tcBorders>
              <w:left w:val="single" w:sz="4" w:space="0" w:color="auto"/>
            </w:tcBorders>
          </w:tcPr>
          <w:p w14:paraId="08F8A7EE" w14:textId="77777777" w:rsidR="00301088" w:rsidRDefault="00301088" w:rsidP="008E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0A83"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0E24" w14:textId="77777777" w:rsidR="00301088" w:rsidRDefault="00301088" w:rsidP="008E65E2">
            <w:pPr>
              <w:pStyle w:val="CRCoverPage"/>
              <w:spacing w:after="0"/>
              <w:jc w:val="center"/>
              <w:rPr>
                <w:b/>
                <w:caps/>
                <w:noProof/>
              </w:rPr>
            </w:pPr>
            <w:r>
              <w:rPr>
                <w:b/>
                <w:caps/>
                <w:noProof/>
              </w:rPr>
              <w:t>X</w:t>
            </w:r>
          </w:p>
        </w:tc>
        <w:tc>
          <w:tcPr>
            <w:tcW w:w="2977" w:type="dxa"/>
            <w:gridSpan w:val="4"/>
          </w:tcPr>
          <w:p w14:paraId="4A527104" w14:textId="77777777" w:rsidR="00301088" w:rsidRDefault="00301088" w:rsidP="008E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67C8B" w14:textId="77777777" w:rsidR="00301088" w:rsidRDefault="00301088" w:rsidP="008E65E2">
            <w:pPr>
              <w:pStyle w:val="CRCoverPage"/>
              <w:spacing w:after="0"/>
              <w:ind w:left="99"/>
              <w:rPr>
                <w:noProof/>
              </w:rPr>
            </w:pPr>
            <w:r>
              <w:rPr>
                <w:noProof/>
              </w:rPr>
              <w:t xml:space="preserve">TS/TR ... CR ... </w:t>
            </w:r>
          </w:p>
        </w:tc>
      </w:tr>
      <w:tr w:rsidR="00301088" w14:paraId="582D3A0C" w14:textId="77777777" w:rsidTr="008E65E2">
        <w:tc>
          <w:tcPr>
            <w:tcW w:w="2694" w:type="dxa"/>
            <w:gridSpan w:val="2"/>
            <w:tcBorders>
              <w:left w:val="single" w:sz="4" w:space="0" w:color="auto"/>
            </w:tcBorders>
          </w:tcPr>
          <w:p w14:paraId="729AF83A" w14:textId="77777777" w:rsidR="00301088" w:rsidRDefault="00301088" w:rsidP="008E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1AB01"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A086D" w14:textId="77777777" w:rsidR="00301088" w:rsidRDefault="00301088" w:rsidP="008E65E2">
            <w:pPr>
              <w:pStyle w:val="CRCoverPage"/>
              <w:spacing w:after="0"/>
              <w:jc w:val="center"/>
              <w:rPr>
                <w:b/>
                <w:caps/>
                <w:noProof/>
              </w:rPr>
            </w:pPr>
            <w:r>
              <w:rPr>
                <w:b/>
                <w:caps/>
                <w:noProof/>
              </w:rPr>
              <w:t>X</w:t>
            </w:r>
          </w:p>
        </w:tc>
        <w:tc>
          <w:tcPr>
            <w:tcW w:w="2977" w:type="dxa"/>
            <w:gridSpan w:val="4"/>
          </w:tcPr>
          <w:p w14:paraId="6EA206E0" w14:textId="77777777" w:rsidR="00301088" w:rsidRDefault="00301088" w:rsidP="008E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EB1F0" w14:textId="77777777" w:rsidR="00301088" w:rsidRDefault="00301088" w:rsidP="008E65E2">
            <w:pPr>
              <w:pStyle w:val="CRCoverPage"/>
              <w:spacing w:after="0"/>
              <w:ind w:left="99"/>
              <w:rPr>
                <w:noProof/>
              </w:rPr>
            </w:pPr>
            <w:r>
              <w:rPr>
                <w:noProof/>
              </w:rPr>
              <w:t xml:space="preserve">TS/TR ... CR ... </w:t>
            </w:r>
          </w:p>
        </w:tc>
      </w:tr>
      <w:tr w:rsidR="00301088" w14:paraId="6E9460B2" w14:textId="77777777" w:rsidTr="008E65E2">
        <w:tc>
          <w:tcPr>
            <w:tcW w:w="2694" w:type="dxa"/>
            <w:gridSpan w:val="2"/>
            <w:tcBorders>
              <w:left w:val="single" w:sz="4" w:space="0" w:color="auto"/>
            </w:tcBorders>
          </w:tcPr>
          <w:p w14:paraId="5A18D3D8" w14:textId="77777777" w:rsidR="00301088" w:rsidRDefault="00301088" w:rsidP="008E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3FE7B"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7593" w14:textId="77777777" w:rsidR="00301088" w:rsidRDefault="00301088" w:rsidP="008E65E2">
            <w:pPr>
              <w:pStyle w:val="CRCoverPage"/>
              <w:spacing w:after="0"/>
              <w:jc w:val="center"/>
              <w:rPr>
                <w:b/>
                <w:caps/>
                <w:noProof/>
              </w:rPr>
            </w:pPr>
            <w:r>
              <w:rPr>
                <w:b/>
                <w:caps/>
                <w:noProof/>
              </w:rPr>
              <w:t>x</w:t>
            </w:r>
          </w:p>
        </w:tc>
        <w:tc>
          <w:tcPr>
            <w:tcW w:w="2977" w:type="dxa"/>
            <w:gridSpan w:val="4"/>
          </w:tcPr>
          <w:p w14:paraId="5F99476A" w14:textId="77777777" w:rsidR="00301088" w:rsidRDefault="00301088" w:rsidP="008E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5A47F" w14:textId="77777777" w:rsidR="00301088" w:rsidRDefault="00301088" w:rsidP="008E65E2">
            <w:pPr>
              <w:pStyle w:val="CRCoverPage"/>
              <w:spacing w:after="0"/>
              <w:ind w:left="99"/>
              <w:rPr>
                <w:noProof/>
              </w:rPr>
            </w:pPr>
            <w:r>
              <w:rPr>
                <w:noProof/>
              </w:rPr>
              <w:t>TS/TR ... CR ...</w:t>
            </w:r>
          </w:p>
        </w:tc>
      </w:tr>
      <w:tr w:rsidR="00301088" w14:paraId="47A99FA3" w14:textId="77777777" w:rsidTr="008E65E2">
        <w:tc>
          <w:tcPr>
            <w:tcW w:w="2694" w:type="dxa"/>
            <w:gridSpan w:val="2"/>
            <w:tcBorders>
              <w:left w:val="single" w:sz="4" w:space="0" w:color="auto"/>
            </w:tcBorders>
          </w:tcPr>
          <w:p w14:paraId="4D4E6E38" w14:textId="77777777" w:rsidR="00301088" w:rsidRDefault="00301088" w:rsidP="008E65E2">
            <w:pPr>
              <w:pStyle w:val="CRCoverPage"/>
              <w:spacing w:after="0"/>
              <w:rPr>
                <w:b/>
                <w:i/>
                <w:noProof/>
              </w:rPr>
            </w:pPr>
          </w:p>
        </w:tc>
        <w:tc>
          <w:tcPr>
            <w:tcW w:w="6946" w:type="dxa"/>
            <w:gridSpan w:val="9"/>
            <w:tcBorders>
              <w:right w:val="single" w:sz="4" w:space="0" w:color="auto"/>
            </w:tcBorders>
          </w:tcPr>
          <w:p w14:paraId="54E7475D" w14:textId="77777777" w:rsidR="00301088" w:rsidRDefault="00301088" w:rsidP="008E65E2">
            <w:pPr>
              <w:pStyle w:val="CRCoverPage"/>
              <w:spacing w:after="0"/>
              <w:rPr>
                <w:noProof/>
              </w:rPr>
            </w:pPr>
          </w:p>
        </w:tc>
      </w:tr>
      <w:tr w:rsidR="00301088" w14:paraId="1D4C3089" w14:textId="77777777" w:rsidTr="008E65E2">
        <w:tc>
          <w:tcPr>
            <w:tcW w:w="2694" w:type="dxa"/>
            <w:gridSpan w:val="2"/>
            <w:tcBorders>
              <w:left w:val="single" w:sz="4" w:space="0" w:color="auto"/>
              <w:bottom w:val="single" w:sz="4" w:space="0" w:color="auto"/>
            </w:tcBorders>
          </w:tcPr>
          <w:p w14:paraId="515E1CC9" w14:textId="77777777" w:rsidR="00301088" w:rsidRPr="00D02C08" w:rsidRDefault="00301088" w:rsidP="008E65E2">
            <w:pPr>
              <w:pStyle w:val="CRCoverPage"/>
              <w:tabs>
                <w:tab w:val="right" w:pos="2184"/>
              </w:tabs>
              <w:spacing w:after="0"/>
              <w:rPr>
                <w:b/>
                <w:i/>
                <w:noProof/>
              </w:rPr>
            </w:pPr>
            <w:r w:rsidRPr="00D02C08">
              <w:rPr>
                <w:b/>
                <w:i/>
                <w:noProof/>
              </w:rPr>
              <w:t>Other comments:</w:t>
            </w:r>
          </w:p>
        </w:tc>
        <w:tc>
          <w:tcPr>
            <w:tcW w:w="6946" w:type="dxa"/>
            <w:gridSpan w:val="9"/>
            <w:tcBorders>
              <w:bottom w:val="single" w:sz="4" w:space="0" w:color="auto"/>
              <w:right w:val="single" w:sz="4" w:space="0" w:color="auto"/>
            </w:tcBorders>
            <w:shd w:val="pct30" w:color="FFFF00" w:fill="auto"/>
          </w:tcPr>
          <w:p w14:paraId="22832C6E" w14:textId="49D34B00" w:rsidR="00301088" w:rsidRPr="00D02C08" w:rsidRDefault="00C44BD6" w:rsidP="00C44BD6">
            <w:pPr>
              <w:jc w:val="center"/>
            </w:pPr>
            <w:r>
              <w:t xml:space="preserve">Forge MR link: </w:t>
            </w:r>
            <w:hyperlink r:id="rId14" w:history="1">
              <w:r>
                <w:rPr>
                  <w:rStyle w:val="Hyperlink"/>
                  <w:lang w:val="en-US"/>
                </w:rPr>
                <w:t>https://forge.3gpp.org/rep/sa5/MnS/-/merge_requests/2035</w:t>
              </w:r>
            </w:hyperlink>
            <w:r>
              <w:t xml:space="preserve"> at commit fae6c5a044003edb17272f0eb24b644a10337363</w:t>
            </w:r>
          </w:p>
        </w:tc>
      </w:tr>
      <w:tr w:rsidR="00301088" w:rsidRPr="008863B9" w14:paraId="582EE293" w14:textId="77777777" w:rsidTr="008E65E2">
        <w:tc>
          <w:tcPr>
            <w:tcW w:w="2694" w:type="dxa"/>
            <w:gridSpan w:val="2"/>
            <w:tcBorders>
              <w:top w:val="single" w:sz="4" w:space="0" w:color="auto"/>
              <w:bottom w:val="single" w:sz="4" w:space="0" w:color="auto"/>
            </w:tcBorders>
          </w:tcPr>
          <w:p w14:paraId="0EEEB092" w14:textId="77777777" w:rsidR="00301088" w:rsidRPr="008863B9" w:rsidRDefault="00301088" w:rsidP="008E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87860" w14:textId="77777777" w:rsidR="00301088" w:rsidRPr="008863B9" w:rsidRDefault="00301088" w:rsidP="008E65E2">
            <w:pPr>
              <w:pStyle w:val="CRCoverPage"/>
              <w:spacing w:after="0"/>
              <w:ind w:left="100"/>
              <w:rPr>
                <w:noProof/>
                <w:sz w:val="8"/>
                <w:szCs w:val="8"/>
              </w:rPr>
            </w:pPr>
          </w:p>
        </w:tc>
      </w:tr>
      <w:tr w:rsidR="00301088" w14:paraId="6E4150AF" w14:textId="77777777" w:rsidTr="008E65E2">
        <w:tc>
          <w:tcPr>
            <w:tcW w:w="2694" w:type="dxa"/>
            <w:gridSpan w:val="2"/>
            <w:tcBorders>
              <w:top w:val="single" w:sz="4" w:space="0" w:color="auto"/>
              <w:left w:val="single" w:sz="4" w:space="0" w:color="auto"/>
              <w:bottom w:val="single" w:sz="4" w:space="0" w:color="auto"/>
            </w:tcBorders>
          </w:tcPr>
          <w:p w14:paraId="19B70A3B" w14:textId="77777777" w:rsidR="00301088" w:rsidRDefault="00301088" w:rsidP="008E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03155" w14:textId="3D2B75DE" w:rsidR="00301088" w:rsidRDefault="00301088" w:rsidP="008E65E2">
            <w:pPr>
              <w:pStyle w:val="CRCoverPage"/>
              <w:spacing w:after="0"/>
              <w:ind w:left="100"/>
              <w:rPr>
                <w:noProof/>
              </w:rPr>
            </w:pPr>
          </w:p>
        </w:tc>
      </w:tr>
      <w:tr w:rsidR="001E41F3" w14:paraId="31618834" w14:textId="77777777" w:rsidTr="119C7D99">
        <w:tc>
          <w:tcPr>
            <w:tcW w:w="9640" w:type="dxa"/>
            <w:gridSpan w:val="11"/>
          </w:tcPr>
          <w:p w14:paraId="55477508" w14:textId="77777777" w:rsidR="001E41F3" w:rsidRDefault="001E41F3">
            <w:pPr>
              <w:pStyle w:val="CRCoverPage"/>
              <w:spacing w:after="0"/>
              <w:rPr>
                <w:noProof/>
                <w:sz w:val="8"/>
                <w:szCs w:val="8"/>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54C64478" w14:textId="77777777" w:rsidR="00090254" w:rsidRPr="00F17505" w:rsidRDefault="00090254" w:rsidP="00090254">
      <w:pPr>
        <w:pStyle w:val="Heading4"/>
      </w:pPr>
      <w:bookmarkStart w:id="2" w:name="_Toc219475565"/>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2"/>
      <w:proofErr w:type="spellEnd"/>
    </w:p>
    <w:p w14:paraId="553D9C04" w14:textId="77777777" w:rsidR="00090254" w:rsidRPr="00F17505" w:rsidRDefault="00090254" w:rsidP="00090254">
      <w:pPr>
        <w:pStyle w:val="Heading5"/>
        <w:rPr>
          <w:lang w:eastAsia="zh-CN"/>
        </w:rPr>
      </w:pPr>
      <w:bookmarkStart w:id="3" w:name="_CR7_2a_2_1_1"/>
      <w:bookmarkStart w:id="4" w:name="_Toc219475566"/>
      <w:bookmarkEnd w:id="3"/>
      <w:r w:rsidRPr="00F17505">
        <w:t>7.</w:t>
      </w:r>
      <w:r>
        <w:t>2a.2.1</w:t>
      </w:r>
      <w:r w:rsidRPr="00F17505">
        <w:rPr>
          <w:lang w:eastAsia="zh-CN"/>
        </w:rPr>
        <w:t>.1</w:t>
      </w:r>
      <w:r w:rsidRPr="00F17505">
        <w:rPr>
          <w:lang w:eastAsia="zh-CN"/>
        </w:rPr>
        <w:tab/>
      </w:r>
      <w:r w:rsidRPr="00F17505">
        <w:t>Definition</w:t>
      </w:r>
      <w:bookmarkEnd w:id="4"/>
    </w:p>
    <w:p w14:paraId="379718ED" w14:textId="77777777" w:rsidR="00090254" w:rsidRPr="00D821B2" w:rsidRDefault="00090254" w:rsidP="00090254">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3AA3FCE9" w14:textId="77777777" w:rsidR="00090254" w:rsidRDefault="00090254" w:rsidP="00090254">
      <w:pPr>
        <w:rPr>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402A550E" w14:textId="77777777" w:rsidR="00090254" w:rsidRPr="00A23C1F" w:rsidRDefault="00090254" w:rsidP="00090254">
      <w:pPr>
        <w:rPr>
          <w:lang w:eastAsia="zh-CN"/>
        </w:rPr>
      </w:pPr>
      <w:r>
        <w:t xml:space="preserve">The attribute </w:t>
      </w:r>
      <w:proofErr w:type="spellStart"/>
      <w:r>
        <w:rPr>
          <w:rStyle w:val="HTMLCode"/>
        </w:rPr>
        <w:t>aIMLInferenceName</w:t>
      </w:r>
      <w:proofErr w:type="spellEnd"/>
      <w:r>
        <w:t xml:space="preserve"> indicates the type of inference that the ML model supports.</w:t>
      </w:r>
    </w:p>
    <w:p w14:paraId="330DCED5" w14:textId="77777777" w:rsidR="00090254" w:rsidRPr="00E12C3C" w:rsidRDefault="00090254" w:rsidP="00090254">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33C48591" w14:textId="77777777" w:rsidR="00090254" w:rsidRPr="00C35990" w:rsidRDefault="00090254" w:rsidP="00090254">
      <w:bookmarkStart w:id="5" w:name="_CR7_2a_2_1_2"/>
      <w:bookmarkEnd w:id="5"/>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1544CA65" w14:textId="77777777" w:rsidR="00090254" w:rsidRPr="002F3ADA" w:rsidRDefault="00090254" w:rsidP="00090254">
      <w:r w:rsidRPr="002F3ADA">
        <w:t xml:space="preserve">The ML model includes information about its applicable type of training, which includes </w:t>
      </w:r>
      <w:r>
        <w:t xml:space="preserve">initial training, </w:t>
      </w:r>
      <w:r w:rsidRPr="002F3ADA">
        <w:t>pre-specialised training, fine-tuning, or re-training.</w:t>
      </w:r>
    </w:p>
    <w:p w14:paraId="0B153972" w14:textId="73009A4B" w:rsidR="00090254" w:rsidRPr="00C35990" w:rsidRDefault="00FE131D" w:rsidP="00090254">
      <w:ins w:id="6" w:author="Ericsson SA5-165" w:date="2026-01-28T20:10:00Z" w16du:dateUtc="2026-01-28T19:10:00Z">
        <w:r>
          <w:t xml:space="preserve">The ML model includes information about its applicable inference scope in </w:t>
        </w:r>
        <w:proofErr w:type="spellStart"/>
        <w:r>
          <w:rPr>
            <w:rFonts w:ascii="Courier New" w:hAnsi="Courier New" w:cs="Courier New"/>
          </w:rPr>
          <w:t>mLCapabilitiesInfoList</w:t>
        </w:r>
        <w:proofErr w:type="spellEnd"/>
        <w:r>
          <w:rPr>
            <w:rFonts w:ascii="Courier New" w:hAnsi="Courier New" w:cs="Courier New"/>
          </w:rPr>
          <w:t xml:space="preserve">. </w:t>
        </w:r>
        <w:r>
          <w:t xml:space="preserve">For an initially trained or re-trained ML model, this scope is limited to one single inference type. </w:t>
        </w:r>
      </w:ins>
      <w:r w:rsidR="00090254" w:rsidRPr="00C35990">
        <w:t xml:space="preserve">For a pre-specialised trained ML model, </w:t>
      </w:r>
      <w:del w:id="7" w:author="Ericsson SA5-165" w:date="2026-01-28T20:10:00Z" w16du:dateUtc="2026-01-28T19:10:00Z">
        <w:r w:rsidR="00090254" w:rsidRPr="00C35990" w:rsidDel="002446F1">
          <w:delText xml:space="preserve">the </w:delText>
        </w:r>
        <w:r w:rsidR="00090254" w:rsidRPr="00C35990" w:rsidDel="002446F1">
          <w:rPr>
            <w:rFonts w:ascii="Courier New" w:hAnsi="Courier New" w:cs="Courier New"/>
          </w:rPr>
          <w:delText>MLModel</w:delText>
        </w:r>
        <w:r w:rsidR="00090254" w:rsidRPr="00C35990" w:rsidDel="002446F1">
          <w:rPr>
            <w:lang w:eastAsia="zh-CN"/>
          </w:rPr>
          <w:delText xml:space="preserve"> MOI</w:delText>
        </w:r>
        <w:r w:rsidR="00090254" w:rsidRPr="00C35990" w:rsidDel="002446F1">
          <w:delText xml:space="preserve"> also include information about its applicable inference</w:delText>
        </w:r>
      </w:del>
      <w:ins w:id="8" w:author="Ericsson SA5-165" w:date="2026-01-28T20:10:00Z" w16du:dateUtc="2026-01-28T19:10:00Z">
        <w:r w:rsidR="002446F1">
          <w:t>the</w:t>
        </w:r>
      </w:ins>
      <w:r w:rsidR="00090254" w:rsidRPr="00C35990">
        <w:t xml:space="preserve"> scope</w:t>
      </w:r>
      <w:del w:id="9" w:author="Ericsson SA5-165" w:date="2026-01-28T20:10:00Z" w16du:dateUtc="2026-01-28T19:10:00Z">
        <w:r w:rsidR="00090254" w:rsidRPr="00C35990" w:rsidDel="002446F1">
          <w:delText>, which corresponds to</w:delText>
        </w:r>
      </w:del>
      <w:ins w:id="10" w:author="Ericsson SA5-165" w:date="2026-01-28T20:10:00Z" w16du:dateUtc="2026-01-28T19:10:00Z">
        <w:r w:rsidR="002446F1">
          <w:t xml:space="preserve"> is</w:t>
        </w:r>
      </w:ins>
      <w:r w:rsidR="00090254" w:rsidRPr="00C35990">
        <w:t xml:space="preserve"> a list of inference types which the model can be adapted (fine-tuned) to support.</w:t>
      </w:r>
    </w:p>
    <w:p w14:paraId="48497918" w14:textId="77777777" w:rsidR="00090254" w:rsidRDefault="00090254" w:rsidP="00090254">
      <w:pPr>
        <w:pStyle w:val="Heading5"/>
      </w:pPr>
      <w:bookmarkStart w:id="11" w:name="_Toc219475567"/>
      <w:r w:rsidRPr="00F17505">
        <w:t>7.</w:t>
      </w:r>
      <w:r>
        <w:t>2a.2.1</w:t>
      </w:r>
      <w:r w:rsidRPr="00F17505">
        <w:t>.2</w:t>
      </w:r>
      <w:r w:rsidRPr="00F17505">
        <w:tab/>
        <w:t>Attributes</w:t>
      </w:r>
      <w:bookmarkEnd w:id="11"/>
    </w:p>
    <w:p w14:paraId="45B76DC7" w14:textId="77777777" w:rsidR="00090254" w:rsidRPr="00F17505" w:rsidRDefault="00090254" w:rsidP="00090254">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28FB3FE4" w14:textId="77777777" w:rsidR="00090254" w:rsidRPr="00C35990" w:rsidRDefault="00090254" w:rsidP="00090254">
      <w:pPr>
        <w:pStyle w:val="TH"/>
      </w:pPr>
      <w:bookmarkStart w:id="12" w:name="_CR7_2a_2_1_3"/>
      <w:bookmarkEnd w:id="12"/>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090254" w:rsidRPr="00C35990" w14:paraId="3D990E94" w14:textId="77777777" w:rsidTr="00B07CD8">
        <w:trPr>
          <w:cantSplit/>
          <w:jc w:val="center"/>
        </w:trPr>
        <w:tc>
          <w:tcPr>
            <w:tcW w:w="3377" w:type="dxa"/>
            <w:shd w:val="clear" w:color="auto" w:fill="E5E5E5"/>
            <w:tcMar>
              <w:top w:w="0" w:type="dxa"/>
              <w:left w:w="28" w:type="dxa"/>
              <w:bottom w:w="0" w:type="dxa"/>
              <w:right w:w="108" w:type="dxa"/>
            </w:tcMar>
            <w:hideMark/>
          </w:tcPr>
          <w:p w14:paraId="49CEC413" w14:textId="77777777" w:rsidR="00090254" w:rsidRPr="00C35990" w:rsidRDefault="00090254" w:rsidP="00B07CD8">
            <w:pPr>
              <w:pStyle w:val="TAH"/>
            </w:pPr>
            <w:r w:rsidRPr="00C35990">
              <w:t>Attribute name</w:t>
            </w:r>
          </w:p>
        </w:tc>
        <w:tc>
          <w:tcPr>
            <w:tcW w:w="1686" w:type="dxa"/>
            <w:shd w:val="clear" w:color="auto" w:fill="E5E5E5"/>
            <w:tcMar>
              <w:top w:w="0" w:type="dxa"/>
              <w:left w:w="28" w:type="dxa"/>
              <w:bottom w:w="0" w:type="dxa"/>
              <w:right w:w="108" w:type="dxa"/>
            </w:tcMar>
            <w:hideMark/>
          </w:tcPr>
          <w:p w14:paraId="1C44FA3A" w14:textId="77777777" w:rsidR="00090254" w:rsidRPr="00C35990" w:rsidRDefault="00090254" w:rsidP="00B07CD8">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1D403713" w14:textId="77777777" w:rsidR="00090254" w:rsidRPr="00C35990" w:rsidRDefault="00090254" w:rsidP="00B07CD8">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438D89A0" w14:textId="77777777" w:rsidR="00090254" w:rsidRPr="00C35990" w:rsidRDefault="00090254" w:rsidP="00B07CD8">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27E5A208" w14:textId="77777777" w:rsidR="00090254" w:rsidRPr="00C35990" w:rsidRDefault="00090254" w:rsidP="00B07CD8">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2F85DDC1" w14:textId="77777777" w:rsidR="00090254" w:rsidRPr="00C35990" w:rsidRDefault="00090254" w:rsidP="00B07CD8">
            <w:pPr>
              <w:pStyle w:val="TAH"/>
            </w:pPr>
            <w:proofErr w:type="spellStart"/>
            <w:r w:rsidRPr="00C35990">
              <w:rPr>
                <w:color w:val="000000"/>
              </w:rPr>
              <w:t>isNotifyable</w:t>
            </w:r>
            <w:proofErr w:type="spellEnd"/>
          </w:p>
        </w:tc>
      </w:tr>
      <w:tr w:rsidR="00090254" w:rsidRPr="00C35990" w14:paraId="3D19A316" w14:textId="77777777" w:rsidTr="00B07CD8">
        <w:trPr>
          <w:cantSplit/>
          <w:jc w:val="center"/>
        </w:trPr>
        <w:tc>
          <w:tcPr>
            <w:tcW w:w="3377" w:type="dxa"/>
            <w:tcMar>
              <w:top w:w="0" w:type="dxa"/>
              <w:left w:w="28" w:type="dxa"/>
              <w:bottom w:w="0" w:type="dxa"/>
              <w:right w:w="108" w:type="dxa"/>
            </w:tcMar>
          </w:tcPr>
          <w:p w14:paraId="33D118F6"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77B75CFF" w14:textId="77777777" w:rsidR="00090254" w:rsidRPr="00C35990" w:rsidRDefault="00090254" w:rsidP="00B07CD8">
            <w:pPr>
              <w:pStyle w:val="TAC"/>
              <w:rPr>
                <w:rFonts w:cs="Arial"/>
              </w:rPr>
            </w:pPr>
            <w:r w:rsidRPr="00C35990">
              <w:t>M</w:t>
            </w:r>
          </w:p>
        </w:tc>
        <w:tc>
          <w:tcPr>
            <w:tcW w:w="1158" w:type="dxa"/>
            <w:gridSpan w:val="2"/>
            <w:tcMar>
              <w:top w:w="0" w:type="dxa"/>
              <w:left w:w="28" w:type="dxa"/>
              <w:bottom w:w="0" w:type="dxa"/>
              <w:right w:w="108" w:type="dxa"/>
            </w:tcMar>
          </w:tcPr>
          <w:p w14:paraId="5077955A"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16A97B22"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7EE58E3B" w14:textId="77777777" w:rsidR="00090254" w:rsidRPr="00C35990" w:rsidRDefault="00090254" w:rsidP="00B07CD8">
            <w:pPr>
              <w:pStyle w:val="TAC"/>
            </w:pPr>
            <w:r w:rsidRPr="00C35990">
              <w:rPr>
                <w:lang w:eastAsia="zh-CN"/>
              </w:rPr>
              <w:t>F</w:t>
            </w:r>
          </w:p>
        </w:tc>
        <w:tc>
          <w:tcPr>
            <w:tcW w:w="1228" w:type="dxa"/>
            <w:tcMar>
              <w:top w:w="0" w:type="dxa"/>
              <w:left w:w="28" w:type="dxa"/>
              <w:bottom w:w="0" w:type="dxa"/>
              <w:right w:w="108" w:type="dxa"/>
            </w:tcMar>
          </w:tcPr>
          <w:p w14:paraId="478E6731" w14:textId="77777777" w:rsidR="00090254" w:rsidRPr="00C35990" w:rsidRDefault="00090254" w:rsidP="00B07CD8">
            <w:pPr>
              <w:pStyle w:val="TAC"/>
            </w:pPr>
            <w:r w:rsidRPr="00C35990">
              <w:rPr>
                <w:lang w:eastAsia="zh-CN"/>
              </w:rPr>
              <w:t>T</w:t>
            </w:r>
          </w:p>
        </w:tc>
      </w:tr>
      <w:tr w:rsidR="00090254" w:rsidRPr="00C35990" w:rsidDel="002446F1" w14:paraId="7FEB2422" w14:textId="55F6360E" w:rsidTr="00B07CD8">
        <w:trPr>
          <w:cantSplit/>
          <w:jc w:val="center"/>
          <w:del w:id="13" w:author="Ericsson SA5-165" w:date="2026-01-28T20:10:00Z"/>
        </w:trPr>
        <w:tc>
          <w:tcPr>
            <w:tcW w:w="3377" w:type="dxa"/>
            <w:tcMar>
              <w:top w:w="0" w:type="dxa"/>
              <w:left w:w="28" w:type="dxa"/>
              <w:bottom w:w="0" w:type="dxa"/>
              <w:right w:w="108" w:type="dxa"/>
            </w:tcMar>
          </w:tcPr>
          <w:p w14:paraId="1B924621" w14:textId="4AEAC51F" w:rsidR="00090254" w:rsidRPr="00830BC5" w:rsidDel="002446F1" w:rsidRDefault="00090254" w:rsidP="00B07CD8">
            <w:pPr>
              <w:pStyle w:val="TAL"/>
              <w:rPr>
                <w:del w:id="14" w:author="Ericsson SA5-165" w:date="2026-01-28T20:10:00Z" w16du:dateUtc="2026-01-28T19:10:00Z"/>
                <w:rFonts w:ascii="Courier New" w:hAnsi="Courier New" w:cs="Courier New"/>
              </w:rPr>
            </w:pPr>
            <w:del w:id="15" w:author="Ericsson SA5-165" w:date="2026-01-28T20:10:00Z" w16du:dateUtc="2026-01-28T19:10:00Z">
              <w:r w:rsidRPr="00830BC5" w:rsidDel="002446F1">
                <w:rPr>
                  <w:rFonts w:ascii="Courier New" w:hAnsi="Courier New" w:cs="Courier New"/>
                </w:rPr>
                <w:delText>aIMLInferenceName</w:delText>
              </w:r>
            </w:del>
          </w:p>
        </w:tc>
        <w:tc>
          <w:tcPr>
            <w:tcW w:w="1686" w:type="dxa"/>
            <w:tcMar>
              <w:top w:w="0" w:type="dxa"/>
              <w:left w:w="28" w:type="dxa"/>
              <w:bottom w:w="0" w:type="dxa"/>
              <w:right w:w="108" w:type="dxa"/>
            </w:tcMar>
          </w:tcPr>
          <w:p w14:paraId="5599303C" w14:textId="2B75B6D3" w:rsidR="00090254" w:rsidRPr="00C35990" w:rsidDel="002446F1" w:rsidRDefault="00090254" w:rsidP="00B07CD8">
            <w:pPr>
              <w:pStyle w:val="TAC"/>
              <w:rPr>
                <w:del w:id="16" w:author="Ericsson SA5-165" w:date="2026-01-28T20:10:00Z" w16du:dateUtc="2026-01-28T19:10:00Z"/>
              </w:rPr>
            </w:pPr>
            <w:del w:id="17" w:author="Ericsson SA5-165" w:date="2026-01-28T20:10:00Z" w16du:dateUtc="2026-01-28T19:10:00Z">
              <w:r w:rsidRPr="00C35990" w:rsidDel="002446F1">
                <w:delText>M</w:delText>
              </w:r>
            </w:del>
          </w:p>
        </w:tc>
        <w:tc>
          <w:tcPr>
            <w:tcW w:w="1158" w:type="dxa"/>
            <w:gridSpan w:val="2"/>
            <w:tcMar>
              <w:top w:w="0" w:type="dxa"/>
              <w:left w:w="28" w:type="dxa"/>
              <w:bottom w:w="0" w:type="dxa"/>
              <w:right w:w="108" w:type="dxa"/>
            </w:tcMar>
          </w:tcPr>
          <w:p w14:paraId="70DC5C3D" w14:textId="61BC55A8" w:rsidR="00090254" w:rsidRPr="00C35990" w:rsidDel="002446F1" w:rsidRDefault="00090254" w:rsidP="00B07CD8">
            <w:pPr>
              <w:pStyle w:val="TAC"/>
              <w:rPr>
                <w:del w:id="18" w:author="Ericsson SA5-165" w:date="2026-01-28T20:10:00Z" w16du:dateUtc="2026-01-28T19:10:00Z"/>
              </w:rPr>
            </w:pPr>
            <w:del w:id="19" w:author="Ericsson SA5-165" w:date="2026-01-28T20:10:00Z" w16du:dateUtc="2026-01-28T19:10:00Z">
              <w:r w:rsidRPr="00C35990" w:rsidDel="002446F1">
                <w:delText>T</w:delText>
              </w:r>
            </w:del>
          </w:p>
        </w:tc>
        <w:tc>
          <w:tcPr>
            <w:tcW w:w="1072" w:type="dxa"/>
            <w:gridSpan w:val="2"/>
            <w:tcMar>
              <w:top w:w="0" w:type="dxa"/>
              <w:left w:w="28" w:type="dxa"/>
              <w:bottom w:w="0" w:type="dxa"/>
              <w:right w:w="108" w:type="dxa"/>
            </w:tcMar>
          </w:tcPr>
          <w:p w14:paraId="50CB8652" w14:textId="4FE3E349" w:rsidR="00090254" w:rsidRPr="00C35990" w:rsidDel="002446F1" w:rsidRDefault="00090254" w:rsidP="00B07CD8">
            <w:pPr>
              <w:pStyle w:val="TAC"/>
              <w:rPr>
                <w:del w:id="20" w:author="Ericsson SA5-165" w:date="2026-01-28T20:10:00Z" w16du:dateUtc="2026-01-28T19:10:00Z"/>
              </w:rPr>
            </w:pPr>
            <w:del w:id="21" w:author="Ericsson SA5-165" w:date="2026-01-28T20:10:00Z" w16du:dateUtc="2026-01-28T19:10:00Z">
              <w:r w:rsidRPr="00C35990" w:rsidDel="002446F1">
                <w:delText>F</w:delText>
              </w:r>
            </w:del>
          </w:p>
        </w:tc>
        <w:tc>
          <w:tcPr>
            <w:tcW w:w="1108" w:type="dxa"/>
            <w:tcMar>
              <w:top w:w="0" w:type="dxa"/>
              <w:left w:w="28" w:type="dxa"/>
              <w:bottom w:w="0" w:type="dxa"/>
              <w:right w:w="108" w:type="dxa"/>
            </w:tcMar>
          </w:tcPr>
          <w:p w14:paraId="2AECE2DD" w14:textId="522DA1D9" w:rsidR="00090254" w:rsidRPr="00C35990" w:rsidDel="002446F1" w:rsidRDefault="00090254" w:rsidP="00B07CD8">
            <w:pPr>
              <w:pStyle w:val="TAC"/>
              <w:rPr>
                <w:del w:id="22" w:author="Ericsson SA5-165" w:date="2026-01-28T20:10:00Z" w16du:dateUtc="2026-01-28T19:10:00Z"/>
                <w:lang w:eastAsia="zh-CN"/>
              </w:rPr>
            </w:pPr>
            <w:del w:id="23" w:author="Ericsson SA5-165" w:date="2026-01-28T20:10:00Z" w16du:dateUtc="2026-01-28T19:10:00Z">
              <w:r w:rsidRPr="00C35990" w:rsidDel="002446F1">
                <w:rPr>
                  <w:lang w:eastAsia="zh-CN"/>
                </w:rPr>
                <w:delText>F</w:delText>
              </w:r>
            </w:del>
          </w:p>
        </w:tc>
        <w:tc>
          <w:tcPr>
            <w:tcW w:w="1228" w:type="dxa"/>
            <w:tcMar>
              <w:top w:w="0" w:type="dxa"/>
              <w:left w:w="28" w:type="dxa"/>
              <w:bottom w:w="0" w:type="dxa"/>
              <w:right w:w="108" w:type="dxa"/>
            </w:tcMar>
          </w:tcPr>
          <w:p w14:paraId="5CC8016A" w14:textId="0E3D0504" w:rsidR="00090254" w:rsidRPr="00C35990" w:rsidDel="002446F1" w:rsidRDefault="00090254" w:rsidP="00B07CD8">
            <w:pPr>
              <w:pStyle w:val="TAC"/>
              <w:rPr>
                <w:del w:id="24" w:author="Ericsson SA5-165" w:date="2026-01-28T20:10:00Z" w16du:dateUtc="2026-01-28T19:10:00Z"/>
                <w:lang w:eastAsia="zh-CN"/>
              </w:rPr>
            </w:pPr>
            <w:del w:id="25" w:author="Ericsson SA5-165" w:date="2026-01-28T20:10:00Z" w16du:dateUtc="2026-01-28T19:10:00Z">
              <w:r w:rsidRPr="00C35990" w:rsidDel="002446F1">
                <w:rPr>
                  <w:lang w:eastAsia="zh-CN"/>
                </w:rPr>
                <w:delText>T</w:delText>
              </w:r>
            </w:del>
          </w:p>
        </w:tc>
      </w:tr>
      <w:tr w:rsidR="00090254" w:rsidRPr="00C35990" w14:paraId="7F5A0E8A" w14:textId="77777777" w:rsidTr="00B07CD8">
        <w:trPr>
          <w:cantSplit/>
          <w:jc w:val="center"/>
        </w:trPr>
        <w:tc>
          <w:tcPr>
            <w:tcW w:w="3377" w:type="dxa"/>
            <w:tcMar>
              <w:top w:w="0" w:type="dxa"/>
              <w:left w:w="28" w:type="dxa"/>
              <w:bottom w:w="0" w:type="dxa"/>
              <w:right w:w="108" w:type="dxa"/>
            </w:tcMar>
          </w:tcPr>
          <w:p w14:paraId="7AD62A61"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0524B929" w14:textId="77777777" w:rsidR="00090254" w:rsidRPr="00C35990" w:rsidRDefault="00090254" w:rsidP="00B07CD8">
            <w:pPr>
              <w:pStyle w:val="TAC"/>
            </w:pPr>
            <w:r w:rsidRPr="00C35990">
              <w:t>M</w:t>
            </w:r>
          </w:p>
        </w:tc>
        <w:tc>
          <w:tcPr>
            <w:tcW w:w="1158" w:type="dxa"/>
            <w:gridSpan w:val="2"/>
            <w:tcMar>
              <w:top w:w="0" w:type="dxa"/>
              <w:left w:w="28" w:type="dxa"/>
              <w:bottom w:w="0" w:type="dxa"/>
              <w:right w:w="108" w:type="dxa"/>
            </w:tcMar>
          </w:tcPr>
          <w:p w14:paraId="6CE01F5A"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6D1FA825"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7282755F"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11DDA6F0" w14:textId="77777777" w:rsidR="00090254" w:rsidRPr="00C35990" w:rsidRDefault="00090254" w:rsidP="00B07CD8">
            <w:pPr>
              <w:pStyle w:val="TAC"/>
              <w:rPr>
                <w:lang w:eastAsia="zh-CN"/>
              </w:rPr>
            </w:pPr>
            <w:r w:rsidRPr="00C35990">
              <w:rPr>
                <w:lang w:eastAsia="zh-CN"/>
              </w:rPr>
              <w:t>T</w:t>
            </w:r>
          </w:p>
        </w:tc>
      </w:tr>
      <w:tr w:rsidR="00090254" w:rsidRPr="00C35990" w14:paraId="4DBBCCB6" w14:textId="77777777" w:rsidTr="00B07CD8">
        <w:trPr>
          <w:cantSplit/>
          <w:jc w:val="center"/>
        </w:trPr>
        <w:tc>
          <w:tcPr>
            <w:tcW w:w="3377" w:type="dxa"/>
            <w:tcMar>
              <w:top w:w="0" w:type="dxa"/>
              <w:left w:w="28" w:type="dxa"/>
              <w:bottom w:w="0" w:type="dxa"/>
              <w:right w:w="108" w:type="dxa"/>
            </w:tcMar>
          </w:tcPr>
          <w:p w14:paraId="3CECBDAB"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61351492" w14:textId="77777777" w:rsidR="00090254" w:rsidRPr="00C35990" w:rsidRDefault="00090254" w:rsidP="00B07CD8">
            <w:pPr>
              <w:pStyle w:val="TAC"/>
              <w:rPr>
                <w:rFonts w:cs="Arial"/>
              </w:rPr>
            </w:pPr>
            <w:r w:rsidRPr="00C35990">
              <w:t>M</w:t>
            </w:r>
          </w:p>
        </w:tc>
        <w:tc>
          <w:tcPr>
            <w:tcW w:w="1158" w:type="dxa"/>
            <w:gridSpan w:val="2"/>
            <w:tcMar>
              <w:top w:w="0" w:type="dxa"/>
              <w:left w:w="28" w:type="dxa"/>
              <w:bottom w:w="0" w:type="dxa"/>
              <w:right w:w="108" w:type="dxa"/>
            </w:tcMar>
          </w:tcPr>
          <w:p w14:paraId="4C6321DF"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12173305" w14:textId="77777777" w:rsidR="00090254" w:rsidRPr="00C35990" w:rsidRDefault="00090254" w:rsidP="00B07CD8">
            <w:pPr>
              <w:pStyle w:val="TAC"/>
            </w:pPr>
            <w:r w:rsidRPr="00C35990">
              <w:t>T</w:t>
            </w:r>
          </w:p>
        </w:tc>
        <w:tc>
          <w:tcPr>
            <w:tcW w:w="1108" w:type="dxa"/>
            <w:tcMar>
              <w:top w:w="0" w:type="dxa"/>
              <w:left w:w="28" w:type="dxa"/>
              <w:bottom w:w="0" w:type="dxa"/>
              <w:right w:w="108" w:type="dxa"/>
            </w:tcMar>
          </w:tcPr>
          <w:p w14:paraId="1F0CF37A" w14:textId="77777777" w:rsidR="00090254" w:rsidRPr="00C35990" w:rsidRDefault="00090254" w:rsidP="00B07CD8">
            <w:pPr>
              <w:pStyle w:val="TAC"/>
            </w:pPr>
            <w:r w:rsidRPr="00C35990">
              <w:rPr>
                <w:lang w:eastAsia="zh-CN"/>
              </w:rPr>
              <w:t>F</w:t>
            </w:r>
          </w:p>
        </w:tc>
        <w:tc>
          <w:tcPr>
            <w:tcW w:w="1228" w:type="dxa"/>
            <w:tcMar>
              <w:top w:w="0" w:type="dxa"/>
              <w:left w:w="28" w:type="dxa"/>
              <w:bottom w:w="0" w:type="dxa"/>
              <w:right w:w="108" w:type="dxa"/>
            </w:tcMar>
          </w:tcPr>
          <w:p w14:paraId="4EE54CB0" w14:textId="77777777" w:rsidR="00090254" w:rsidRPr="00C35990" w:rsidRDefault="00090254" w:rsidP="00B07CD8">
            <w:pPr>
              <w:pStyle w:val="TAC"/>
            </w:pPr>
            <w:r w:rsidRPr="00C35990">
              <w:rPr>
                <w:lang w:eastAsia="zh-CN"/>
              </w:rPr>
              <w:t>T</w:t>
            </w:r>
          </w:p>
        </w:tc>
      </w:tr>
      <w:tr w:rsidR="00090254" w:rsidRPr="00C35990" w14:paraId="79686408" w14:textId="77777777" w:rsidTr="00B07CD8">
        <w:trPr>
          <w:cantSplit/>
          <w:jc w:val="center"/>
        </w:trPr>
        <w:tc>
          <w:tcPr>
            <w:tcW w:w="3377" w:type="dxa"/>
            <w:tcMar>
              <w:top w:w="0" w:type="dxa"/>
              <w:left w:w="28" w:type="dxa"/>
              <w:bottom w:w="0" w:type="dxa"/>
              <w:right w:w="108" w:type="dxa"/>
            </w:tcMar>
          </w:tcPr>
          <w:p w14:paraId="38A9349D"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4E544459" w14:textId="77777777" w:rsidR="00090254" w:rsidRPr="00C35990" w:rsidRDefault="00090254" w:rsidP="00B07CD8">
            <w:pPr>
              <w:pStyle w:val="TAC"/>
              <w:rPr>
                <w:rFonts w:cs="Arial"/>
              </w:rPr>
            </w:pPr>
            <w:r w:rsidRPr="00C35990">
              <w:t>CM</w:t>
            </w:r>
          </w:p>
        </w:tc>
        <w:tc>
          <w:tcPr>
            <w:tcW w:w="1158" w:type="dxa"/>
            <w:gridSpan w:val="2"/>
            <w:tcMar>
              <w:top w:w="0" w:type="dxa"/>
              <w:left w:w="28" w:type="dxa"/>
              <w:bottom w:w="0" w:type="dxa"/>
              <w:right w:w="108" w:type="dxa"/>
            </w:tcMar>
          </w:tcPr>
          <w:p w14:paraId="11CEF7F5"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4C0B1B84"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612B628E" w14:textId="77777777" w:rsidR="00090254" w:rsidRPr="00C35990" w:rsidRDefault="00090254" w:rsidP="00B07CD8">
            <w:pPr>
              <w:pStyle w:val="TAC"/>
            </w:pPr>
            <w:r w:rsidRPr="00C35990">
              <w:rPr>
                <w:lang w:eastAsia="zh-CN"/>
              </w:rPr>
              <w:t>F</w:t>
            </w:r>
          </w:p>
        </w:tc>
        <w:tc>
          <w:tcPr>
            <w:tcW w:w="1228" w:type="dxa"/>
            <w:tcMar>
              <w:top w:w="0" w:type="dxa"/>
              <w:left w:w="28" w:type="dxa"/>
              <w:bottom w:w="0" w:type="dxa"/>
              <w:right w:w="108" w:type="dxa"/>
            </w:tcMar>
          </w:tcPr>
          <w:p w14:paraId="5870C5FD" w14:textId="77777777" w:rsidR="00090254" w:rsidRPr="00C35990" w:rsidRDefault="00090254" w:rsidP="00B07CD8">
            <w:pPr>
              <w:pStyle w:val="TAC"/>
            </w:pPr>
            <w:r w:rsidRPr="00C35990">
              <w:rPr>
                <w:lang w:eastAsia="zh-CN"/>
              </w:rPr>
              <w:t>T</w:t>
            </w:r>
          </w:p>
        </w:tc>
      </w:tr>
      <w:tr w:rsidR="00090254" w:rsidRPr="00C35990" w14:paraId="02F0B35C" w14:textId="77777777" w:rsidTr="00B07CD8">
        <w:trPr>
          <w:cantSplit/>
          <w:jc w:val="center"/>
        </w:trPr>
        <w:tc>
          <w:tcPr>
            <w:tcW w:w="3377" w:type="dxa"/>
            <w:tcMar>
              <w:top w:w="0" w:type="dxa"/>
              <w:left w:w="28" w:type="dxa"/>
              <w:bottom w:w="0" w:type="dxa"/>
              <w:right w:w="108" w:type="dxa"/>
            </w:tcMar>
          </w:tcPr>
          <w:p w14:paraId="34D2810A"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0AAD3979" w14:textId="77777777" w:rsidR="00090254" w:rsidRPr="00C35990" w:rsidRDefault="00090254" w:rsidP="00B07CD8">
            <w:pPr>
              <w:pStyle w:val="TAC"/>
              <w:rPr>
                <w:rFonts w:cs="Arial"/>
              </w:rPr>
            </w:pPr>
            <w:r w:rsidRPr="00C35990">
              <w:t>O</w:t>
            </w:r>
          </w:p>
        </w:tc>
        <w:tc>
          <w:tcPr>
            <w:tcW w:w="1158" w:type="dxa"/>
            <w:gridSpan w:val="2"/>
            <w:tcMar>
              <w:top w:w="0" w:type="dxa"/>
              <w:left w:w="28" w:type="dxa"/>
              <w:bottom w:w="0" w:type="dxa"/>
              <w:right w:w="108" w:type="dxa"/>
            </w:tcMar>
          </w:tcPr>
          <w:p w14:paraId="32828C75"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55533281"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73C55C12" w14:textId="77777777" w:rsidR="00090254" w:rsidRPr="00C35990" w:rsidRDefault="00090254" w:rsidP="00B07CD8">
            <w:pPr>
              <w:pStyle w:val="TAC"/>
            </w:pPr>
            <w:r w:rsidRPr="00C35990">
              <w:rPr>
                <w:lang w:eastAsia="zh-CN"/>
              </w:rPr>
              <w:t>F</w:t>
            </w:r>
          </w:p>
        </w:tc>
        <w:tc>
          <w:tcPr>
            <w:tcW w:w="1228" w:type="dxa"/>
            <w:tcMar>
              <w:top w:w="0" w:type="dxa"/>
              <w:left w:w="28" w:type="dxa"/>
              <w:bottom w:w="0" w:type="dxa"/>
              <w:right w:w="108" w:type="dxa"/>
            </w:tcMar>
          </w:tcPr>
          <w:p w14:paraId="756A1D3D" w14:textId="77777777" w:rsidR="00090254" w:rsidRPr="00C35990" w:rsidRDefault="00090254" w:rsidP="00B07CD8">
            <w:pPr>
              <w:pStyle w:val="TAC"/>
            </w:pPr>
            <w:r w:rsidRPr="00C35990">
              <w:rPr>
                <w:lang w:eastAsia="zh-CN"/>
              </w:rPr>
              <w:t>T</w:t>
            </w:r>
          </w:p>
        </w:tc>
      </w:tr>
      <w:tr w:rsidR="00090254" w:rsidRPr="00C35990" w14:paraId="538B2951" w14:textId="77777777" w:rsidTr="00B07CD8">
        <w:trPr>
          <w:cantSplit/>
          <w:jc w:val="center"/>
        </w:trPr>
        <w:tc>
          <w:tcPr>
            <w:tcW w:w="3377" w:type="dxa"/>
            <w:tcMar>
              <w:top w:w="0" w:type="dxa"/>
              <w:left w:w="28" w:type="dxa"/>
              <w:bottom w:w="0" w:type="dxa"/>
              <w:right w:w="108" w:type="dxa"/>
            </w:tcMar>
          </w:tcPr>
          <w:p w14:paraId="671D902F"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74314B04" w14:textId="77777777" w:rsidR="00090254" w:rsidRPr="00C35990" w:rsidRDefault="00090254" w:rsidP="00B07CD8">
            <w:pPr>
              <w:pStyle w:val="TAC"/>
            </w:pPr>
            <w:r w:rsidRPr="00C35990">
              <w:t>O</w:t>
            </w:r>
          </w:p>
        </w:tc>
        <w:tc>
          <w:tcPr>
            <w:tcW w:w="1158" w:type="dxa"/>
            <w:gridSpan w:val="2"/>
            <w:tcMar>
              <w:top w:w="0" w:type="dxa"/>
              <w:left w:w="28" w:type="dxa"/>
              <w:bottom w:w="0" w:type="dxa"/>
              <w:right w:w="108" w:type="dxa"/>
            </w:tcMar>
          </w:tcPr>
          <w:p w14:paraId="2217D789"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07B458A6"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2CB97C6C"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62E703D7" w14:textId="77777777" w:rsidR="00090254" w:rsidRPr="00C35990" w:rsidRDefault="00090254" w:rsidP="00B07CD8">
            <w:pPr>
              <w:pStyle w:val="TAC"/>
              <w:rPr>
                <w:lang w:eastAsia="zh-CN"/>
              </w:rPr>
            </w:pPr>
            <w:r w:rsidRPr="00C35990">
              <w:rPr>
                <w:lang w:eastAsia="zh-CN"/>
              </w:rPr>
              <w:t>T</w:t>
            </w:r>
          </w:p>
        </w:tc>
      </w:tr>
      <w:tr w:rsidR="00090254" w:rsidRPr="00C35990" w14:paraId="584B97DF" w14:textId="77777777" w:rsidTr="00B07CD8">
        <w:trPr>
          <w:cantSplit/>
          <w:jc w:val="center"/>
        </w:trPr>
        <w:tc>
          <w:tcPr>
            <w:tcW w:w="3377" w:type="dxa"/>
            <w:tcMar>
              <w:top w:w="0" w:type="dxa"/>
              <w:left w:w="28" w:type="dxa"/>
              <w:bottom w:w="0" w:type="dxa"/>
              <w:right w:w="108" w:type="dxa"/>
            </w:tcMar>
          </w:tcPr>
          <w:p w14:paraId="1CBCFCF1"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19406E56" w14:textId="77777777" w:rsidR="00090254" w:rsidRPr="00C35990" w:rsidRDefault="00090254" w:rsidP="00B07CD8">
            <w:pPr>
              <w:pStyle w:val="TAC"/>
            </w:pPr>
            <w:r w:rsidRPr="00C35990">
              <w:t>M</w:t>
            </w:r>
          </w:p>
        </w:tc>
        <w:tc>
          <w:tcPr>
            <w:tcW w:w="1158" w:type="dxa"/>
            <w:gridSpan w:val="2"/>
            <w:tcMar>
              <w:top w:w="0" w:type="dxa"/>
              <w:left w:w="28" w:type="dxa"/>
              <w:bottom w:w="0" w:type="dxa"/>
              <w:right w:w="108" w:type="dxa"/>
            </w:tcMar>
          </w:tcPr>
          <w:p w14:paraId="57D5A957"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3ACE4F1D"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17BDE394"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6AD068A6" w14:textId="77777777" w:rsidR="00090254" w:rsidRPr="00C35990" w:rsidRDefault="00090254" w:rsidP="00B07CD8">
            <w:pPr>
              <w:pStyle w:val="TAC"/>
              <w:rPr>
                <w:lang w:eastAsia="zh-CN"/>
              </w:rPr>
            </w:pPr>
            <w:r w:rsidRPr="00C35990">
              <w:rPr>
                <w:lang w:eastAsia="zh-CN"/>
              </w:rPr>
              <w:t>T</w:t>
            </w:r>
          </w:p>
        </w:tc>
      </w:tr>
      <w:tr w:rsidR="00090254" w:rsidRPr="00C35990" w14:paraId="67A4C93D" w14:textId="77777777" w:rsidTr="00B07CD8">
        <w:trPr>
          <w:cantSplit/>
          <w:jc w:val="center"/>
        </w:trPr>
        <w:tc>
          <w:tcPr>
            <w:tcW w:w="3377" w:type="dxa"/>
            <w:tcMar>
              <w:top w:w="0" w:type="dxa"/>
              <w:left w:w="28" w:type="dxa"/>
              <w:bottom w:w="0" w:type="dxa"/>
              <w:right w:w="108" w:type="dxa"/>
            </w:tcMar>
          </w:tcPr>
          <w:p w14:paraId="670E31AE"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2694E117" w14:textId="77777777" w:rsidR="00090254" w:rsidRPr="00C35990" w:rsidRDefault="00090254" w:rsidP="00B07CD8">
            <w:pPr>
              <w:pStyle w:val="TAC"/>
            </w:pPr>
            <w:r w:rsidRPr="00C35990">
              <w:t>M</w:t>
            </w:r>
          </w:p>
        </w:tc>
        <w:tc>
          <w:tcPr>
            <w:tcW w:w="1158" w:type="dxa"/>
            <w:gridSpan w:val="2"/>
            <w:tcMar>
              <w:top w:w="0" w:type="dxa"/>
              <w:left w:w="28" w:type="dxa"/>
              <w:bottom w:w="0" w:type="dxa"/>
              <w:right w:w="108" w:type="dxa"/>
            </w:tcMar>
          </w:tcPr>
          <w:p w14:paraId="388BF304"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6BF6BB1D" w14:textId="77777777" w:rsidR="00090254" w:rsidRPr="00837A0D" w:rsidRDefault="00090254" w:rsidP="00B07CD8">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73753F7E"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7411BDA1" w14:textId="77777777" w:rsidR="00090254" w:rsidRPr="00C35990" w:rsidRDefault="00090254" w:rsidP="00B07CD8">
            <w:pPr>
              <w:pStyle w:val="TAC"/>
              <w:rPr>
                <w:lang w:eastAsia="zh-CN"/>
              </w:rPr>
            </w:pPr>
            <w:r w:rsidRPr="00C35990">
              <w:rPr>
                <w:lang w:eastAsia="zh-CN"/>
              </w:rPr>
              <w:t>T</w:t>
            </w:r>
          </w:p>
        </w:tc>
      </w:tr>
      <w:tr w:rsidR="00090254" w:rsidRPr="00C35990" w:rsidDel="002446F1" w14:paraId="7B75DE52" w14:textId="12FCD404" w:rsidTr="00B07CD8">
        <w:trPr>
          <w:cantSplit/>
          <w:jc w:val="center"/>
          <w:del w:id="26" w:author="Ericsson SA5-165" w:date="2026-01-28T20:10:00Z"/>
        </w:trPr>
        <w:tc>
          <w:tcPr>
            <w:tcW w:w="3377" w:type="dxa"/>
            <w:tcMar>
              <w:top w:w="0" w:type="dxa"/>
              <w:left w:w="28" w:type="dxa"/>
              <w:bottom w:w="0" w:type="dxa"/>
              <w:right w:w="108" w:type="dxa"/>
            </w:tcMar>
          </w:tcPr>
          <w:p w14:paraId="37C91DD3" w14:textId="1C7F1D11" w:rsidR="00090254" w:rsidRPr="00830BC5" w:rsidDel="002446F1" w:rsidRDefault="00090254" w:rsidP="00B07CD8">
            <w:pPr>
              <w:pStyle w:val="TAL"/>
              <w:rPr>
                <w:del w:id="27" w:author="Ericsson SA5-165" w:date="2026-01-28T20:10:00Z" w16du:dateUtc="2026-01-28T19:10:00Z"/>
                <w:rFonts w:ascii="Courier New" w:hAnsi="Courier New" w:cs="Courier New"/>
              </w:rPr>
            </w:pPr>
            <w:del w:id="28" w:author="Ericsson SA5-165" w:date="2026-01-28T20:10:00Z" w16du:dateUtc="2026-01-28T19:10:00Z">
              <w:r w:rsidRPr="00830BC5" w:rsidDel="002446F1">
                <w:rPr>
                  <w:rFonts w:ascii="Courier New" w:hAnsi="Courier New" w:cs="Courier New"/>
                </w:rPr>
                <w:delText>inferenceScope</w:delText>
              </w:r>
            </w:del>
          </w:p>
        </w:tc>
        <w:tc>
          <w:tcPr>
            <w:tcW w:w="1686" w:type="dxa"/>
            <w:tcMar>
              <w:top w:w="0" w:type="dxa"/>
              <w:left w:w="28" w:type="dxa"/>
              <w:bottom w:w="0" w:type="dxa"/>
              <w:right w:w="108" w:type="dxa"/>
            </w:tcMar>
          </w:tcPr>
          <w:p w14:paraId="3989FA60" w14:textId="119ED98C" w:rsidR="00090254" w:rsidRPr="00C35990" w:rsidDel="002446F1" w:rsidRDefault="00090254" w:rsidP="00B07CD8">
            <w:pPr>
              <w:pStyle w:val="TAC"/>
              <w:rPr>
                <w:del w:id="29" w:author="Ericsson SA5-165" w:date="2026-01-28T20:10:00Z" w16du:dateUtc="2026-01-28T19:10:00Z"/>
              </w:rPr>
            </w:pPr>
            <w:del w:id="30" w:author="Ericsson SA5-165" w:date="2026-01-28T20:10:00Z" w16du:dateUtc="2026-01-28T19:10:00Z">
              <w:r w:rsidRPr="00C35990" w:rsidDel="002446F1">
                <w:delText>CM</w:delText>
              </w:r>
            </w:del>
          </w:p>
        </w:tc>
        <w:tc>
          <w:tcPr>
            <w:tcW w:w="1158" w:type="dxa"/>
            <w:gridSpan w:val="2"/>
            <w:tcMar>
              <w:top w:w="0" w:type="dxa"/>
              <w:left w:w="28" w:type="dxa"/>
              <w:bottom w:w="0" w:type="dxa"/>
              <w:right w:w="108" w:type="dxa"/>
            </w:tcMar>
          </w:tcPr>
          <w:p w14:paraId="7D56FCBA" w14:textId="77B89BB0" w:rsidR="00090254" w:rsidRPr="00C35990" w:rsidDel="002446F1" w:rsidRDefault="00090254" w:rsidP="00B07CD8">
            <w:pPr>
              <w:pStyle w:val="TAC"/>
              <w:rPr>
                <w:del w:id="31" w:author="Ericsson SA5-165" w:date="2026-01-28T20:10:00Z" w16du:dateUtc="2026-01-28T19:10:00Z"/>
              </w:rPr>
            </w:pPr>
            <w:del w:id="32" w:author="Ericsson SA5-165" w:date="2026-01-28T20:10:00Z" w16du:dateUtc="2026-01-28T19:10:00Z">
              <w:r w:rsidRPr="00C35990" w:rsidDel="002446F1">
                <w:delText>T</w:delText>
              </w:r>
            </w:del>
          </w:p>
        </w:tc>
        <w:tc>
          <w:tcPr>
            <w:tcW w:w="1072" w:type="dxa"/>
            <w:gridSpan w:val="2"/>
            <w:tcMar>
              <w:top w:w="0" w:type="dxa"/>
              <w:left w:w="28" w:type="dxa"/>
              <w:bottom w:w="0" w:type="dxa"/>
              <w:right w:w="108" w:type="dxa"/>
            </w:tcMar>
          </w:tcPr>
          <w:p w14:paraId="0D2A7332" w14:textId="408AC39E" w:rsidR="00090254" w:rsidRPr="00C35990" w:rsidDel="002446F1" w:rsidRDefault="00090254" w:rsidP="00B07CD8">
            <w:pPr>
              <w:pStyle w:val="TAC"/>
              <w:rPr>
                <w:del w:id="33" w:author="Ericsson SA5-165" w:date="2026-01-28T20:10:00Z" w16du:dateUtc="2026-01-28T19:10:00Z"/>
                <w:rFonts w:eastAsia="DengXian"/>
                <w:lang w:eastAsia="zh-CN"/>
              </w:rPr>
            </w:pPr>
            <w:del w:id="34" w:author="Ericsson SA5-165" w:date="2026-01-28T20:10:00Z" w16du:dateUtc="2026-01-28T19:10:00Z">
              <w:r w:rsidRPr="00C35990" w:rsidDel="002446F1">
                <w:rPr>
                  <w:rFonts w:eastAsia="DengXian" w:hint="eastAsia"/>
                  <w:lang w:eastAsia="zh-CN"/>
                </w:rPr>
                <w:delText>F</w:delText>
              </w:r>
            </w:del>
          </w:p>
        </w:tc>
        <w:tc>
          <w:tcPr>
            <w:tcW w:w="1108" w:type="dxa"/>
            <w:tcMar>
              <w:top w:w="0" w:type="dxa"/>
              <w:left w:w="28" w:type="dxa"/>
              <w:bottom w:w="0" w:type="dxa"/>
              <w:right w:w="108" w:type="dxa"/>
            </w:tcMar>
          </w:tcPr>
          <w:p w14:paraId="3091EFF3" w14:textId="7F63494F" w:rsidR="00090254" w:rsidRPr="00C35990" w:rsidDel="002446F1" w:rsidRDefault="00090254" w:rsidP="00B07CD8">
            <w:pPr>
              <w:pStyle w:val="TAC"/>
              <w:rPr>
                <w:del w:id="35" w:author="Ericsson SA5-165" w:date="2026-01-28T20:10:00Z" w16du:dateUtc="2026-01-28T19:10:00Z"/>
                <w:lang w:eastAsia="zh-CN"/>
              </w:rPr>
            </w:pPr>
            <w:del w:id="36" w:author="Ericsson SA5-165" w:date="2026-01-28T20:10:00Z" w16du:dateUtc="2026-01-28T19:10:00Z">
              <w:r w:rsidRPr="00C35990" w:rsidDel="002446F1">
                <w:rPr>
                  <w:lang w:eastAsia="zh-CN"/>
                </w:rPr>
                <w:delText>F</w:delText>
              </w:r>
            </w:del>
          </w:p>
        </w:tc>
        <w:tc>
          <w:tcPr>
            <w:tcW w:w="1228" w:type="dxa"/>
            <w:tcMar>
              <w:top w:w="0" w:type="dxa"/>
              <w:left w:w="28" w:type="dxa"/>
              <w:bottom w:w="0" w:type="dxa"/>
              <w:right w:w="108" w:type="dxa"/>
            </w:tcMar>
          </w:tcPr>
          <w:p w14:paraId="69AF0C40" w14:textId="6C765737" w:rsidR="00090254" w:rsidRPr="00C35990" w:rsidDel="002446F1" w:rsidRDefault="00090254" w:rsidP="00B07CD8">
            <w:pPr>
              <w:pStyle w:val="TAC"/>
              <w:rPr>
                <w:del w:id="37" w:author="Ericsson SA5-165" w:date="2026-01-28T20:10:00Z" w16du:dateUtc="2026-01-28T19:10:00Z"/>
                <w:lang w:eastAsia="zh-CN"/>
              </w:rPr>
            </w:pPr>
            <w:del w:id="38" w:author="Ericsson SA5-165" w:date="2026-01-28T20:10:00Z" w16du:dateUtc="2026-01-28T19:10:00Z">
              <w:r w:rsidRPr="00C35990" w:rsidDel="002446F1">
                <w:rPr>
                  <w:lang w:eastAsia="zh-CN"/>
                </w:rPr>
                <w:delText>T</w:delText>
              </w:r>
            </w:del>
          </w:p>
        </w:tc>
      </w:tr>
      <w:tr w:rsidR="00090254" w:rsidRPr="00C35990" w14:paraId="061A4CFB" w14:textId="77777777" w:rsidTr="00B07CD8">
        <w:trPr>
          <w:cantSplit/>
          <w:jc w:val="center"/>
        </w:trPr>
        <w:tc>
          <w:tcPr>
            <w:tcW w:w="3377" w:type="dxa"/>
            <w:tcMar>
              <w:top w:w="0" w:type="dxa"/>
              <w:left w:w="28" w:type="dxa"/>
              <w:bottom w:w="0" w:type="dxa"/>
              <w:right w:w="108" w:type="dxa"/>
            </w:tcMar>
          </w:tcPr>
          <w:p w14:paraId="73DEDF48" w14:textId="77777777" w:rsidR="00090254" w:rsidRPr="00C35990" w:rsidRDefault="00090254" w:rsidP="00B07CD8">
            <w:pPr>
              <w:pStyle w:val="TAL"/>
            </w:pPr>
            <w:r w:rsidRPr="00C35990">
              <w:rPr>
                <w:b/>
                <w:bCs/>
                <w:color w:val="000000"/>
              </w:rPr>
              <w:t>Attribute related to role</w:t>
            </w:r>
          </w:p>
        </w:tc>
        <w:tc>
          <w:tcPr>
            <w:tcW w:w="1686" w:type="dxa"/>
            <w:tcMar>
              <w:top w:w="0" w:type="dxa"/>
              <w:left w:w="28" w:type="dxa"/>
              <w:bottom w:w="0" w:type="dxa"/>
              <w:right w:w="108" w:type="dxa"/>
            </w:tcMar>
          </w:tcPr>
          <w:p w14:paraId="4828B1C9" w14:textId="77777777" w:rsidR="00090254" w:rsidRPr="00C35990" w:rsidRDefault="00090254" w:rsidP="00B07CD8">
            <w:pPr>
              <w:pStyle w:val="TAC"/>
            </w:pPr>
          </w:p>
        </w:tc>
        <w:tc>
          <w:tcPr>
            <w:tcW w:w="1158" w:type="dxa"/>
            <w:gridSpan w:val="2"/>
            <w:tcMar>
              <w:top w:w="0" w:type="dxa"/>
              <w:left w:w="28" w:type="dxa"/>
              <w:bottom w:w="0" w:type="dxa"/>
              <w:right w:w="108" w:type="dxa"/>
            </w:tcMar>
          </w:tcPr>
          <w:p w14:paraId="5C3943C2" w14:textId="77777777" w:rsidR="00090254" w:rsidRPr="00C35990" w:rsidRDefault="00090254" w:rsidP="00B07CD8">
            <w:pPr>
              <w:pStyle w:val="TAC"/>
            </w:pPr>
          </w:p>
        </w:tc>
        <w:tc>
          <w:tcPr>
            <w:tcW w:w="1072" w:type="dxa"/>
            <w:gridSpan w:val="2"/>
            <w:tcMar>
              <w:top w:w="0" w:type="dxa"/>
              <w:left w:w="28" w:type="dxa"/>
              <w:bottom w:w="0" w:type="dxa"/>
              <w:right w:w="108" w:type="dxa"/>
            </w:tcMar>
          </w:tcPr>
          <w:p w14:paraId="1BE95E38" w14:textId="77777777" w:rsidR="00090254" w:rsidRPr="00C35990" w:rsidRDefault="00090254" w:rsidP="00B07CD8">
            <w:pPr>
              <w:pStyle w:val="TAC"/>
            </w:pPr>
          </w:p>
        </w:tc>
        <w:tc>
          <w:tcPr>
            <w:tcW w:w="1108" w:type="dxa"/>
            <w:tcMar>
              <w:top w:w="0" w:type="dxa"/>
              <w:left w:w="28" w:type="dxa"/>
              <w:bottom w:w="0" w:type="dxa"/>
              <w:right w:w="108" w:type="dxa"/>
            </w:tcMar>
          </w:tcPr>
          <w:p w14:paraId="62D03DAB" w14:textId="77777777" w:rsidR="00090254" w:rsidRPr="00C35990" w:rsidRDefault="00090254" w:rsidP="00B07CD8">
            <w:pPr>
              <w:pStyle w:val="TAC"/>
              <w:rPr>
                <w:lang w:eastAsia="zh-CN"/>
              </w:rPr>
            </w:pPr>
          </w:p>
        </w:tc>
        <w:tc>
          <w:tcPr>
            <w:tcW w:w="1228" w:type="dxa"/>
            <w:tcMar>
              <w:top w:w="0" w:type="dxa"/>
              <w:left w:w="28" w:type="dxa"/>
              <w:bottom w:w="0" w:type="dxa"/>
              <w:right w:w="108" w:type="dxa"/>
            </w:tcMar>
          </w:tcPr>
          <w:p w14:paraId="69DAB338" w14:textId="77777777" w:rsidR="00090254" w:rsidRPr="00C35990" w:rsidRDefault="00090254" w:rsidP="00B07CD8">
            <w:pPr>
              <w:pStyle w:val="TAC"/>
              <w:rPr>
                <w:lang w:eastAsia="zh-CN"/>
              </w:rPr>
            </w:pPr>
          </w:p>
        </w:tc>
      </w:tr>
      <w:tr w:rsidR="00090254" w:rsidRPr="00C35990" w14:paraId="124F9B44" w14:textId="77777777" w:rsidTr="00B07CD8">
        <w:trPr>
          <w:cantSplit/>
          <w:jc w:val="center"/>
        </w:trPr>
        <w:tc>
          <w:tcPr>
            <w:tcW w:w="3377" w:type="dxa"/>
            <w:tcMar>
              <w:top w:w="0" w:type="dxa"/>
              <w:left w:w="28" w:type="dxa"/>
              <w:bottom w:w="0" w:type="dxa"/>
              <w:right w:w="108" w:type="dxa"/>
            </w:tcMar>
          </w:tcPr>
          <w:p w14:paraId="3A07E04C" w14:textId="77777777" w:rsidR="00090254" w:rsidRPr="00830BC5" w:rsidRDefault="00090254" w:rsidP="00B07CD8">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5B349667" w14:textId="77777777" w:rsidR="00090254" w:rsidRPr="00C35990" w:rsidRDefault="00090254" w:rsidP="00B07CD8">
            <w:pPr>
              <w:pStyle w:val="TAC"/>
            </w:pPr>
            <w:r w:rsidRPr="00C35990">
              <w:t>O</w:t>
            </w:r>
          </w:p>
        </w:tc>
        <w:tc>
          <w:tcPr>
            <w:tcW w:w="1158" w:type="dxa"/>
            <w:gridSpan w:val="2"/>
            <w:tcMar>
              <w:top w:w="0" w:type="dxa"/>
              <w:left w:w="28" w:type="dxa"/>
              <w:bottom w:w="0" w:type="dxa"/>
              <w:right w:w="108" w:type="dxa"/>
            </w:tcMar>
          </w:tcPr>
          <w:p w14:paraId="0B7AE29C" w14:textId="77777777" w:rsidR="00090254" w:rsidRPr="00C35990" w:rsidRDefault="00090254" w:rsidP="00B07CD8">
            <w:pPr>
              <w:pStyle w:val="TAC"/>
            </w:pPr>
            <w:r w:rsidRPr="00C35990">
              <w:t>T</w:t>
            </w:r>
          </w:p>
        </w:tc>
        <w:tc>
          <w:tcPr>
            <w:tcW w:w="1072" w:type="dxa"/>
            <w:gridSpan w:val="2"/>
            <w:tcMar>
              <w:top w:w="0" w:type="dxa"/>
              <w:left w:w="28" w:type="dxa"/>
              <w:bottom w:w="0" w:type="dxa"/>
              <w:right w:w="108" w:type="dxa"/>
            </w:tcMar>
          </w:tcPr>
          <w:p w14:paraId="04543173" w14:textId="77777777" w:rsidR="00090254" w:rsidRPr="00C35990" w:rsidRDefault="00090254" w:rsidP="00B07CD8">
            <w:pPr>
              <w:pStyle w:val="TAC"/>
            </w:pPr>
            <w:r w:rsidRPr="00C35990">
              <w:t>T</w:t>
            </w:r>
          </w:p>
        </w:tc>
        <w:tc>
          <w:tcPr>
            <w:tcW w:w="1108" w:type="dxa"/>
            <w:tcMar>
              <w:top w:w="0" w:type="dxa"/>
              <w:left w:w="28" w:type="dxa"/>
              <w:bottom w:w="0" w:type="dxa"/>
              <w:right w:w="108" w:type="dxa"/>
            </w:tcMar>
          </w:tcPr>
          <w:p w14:paraId="2CF9B3CA"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027309E7" w14:textId="77777777" w:rsidR="00090254" w:rsidRPr="00C35990" w:rsidRDefault="00090254" w:rsidP="00B07CD8">
            <w:pPr>
              <w:pStyle w:val="TAC"/>
              <w:rPr>
                <w:lang w:eastAsia="zh-CN"/>
              </w:rPr>
            </w:pPr>
            <w:r w:rsidRPr="00C35990">
              <w:rPr>
                <w:lang w:eastAsia="zh-CN"/>
              </w:rPr>
              <w:t>T</w:t>
            </w:r>
          </w:p>
        </w:tc>
      </w:tr>
      <w:tr w:rsidR="00090254" w:rsidRPr="00C35990" w14:paraId="2B0392CA" w14:textId="77777777" w:rsidTr="00B07CD8">
        <w:trPr>
          <w:cantSplit/>
          <w:jc w:val="center"/>
        </w:trPr>
        <w:tc>
          <w:tcPr>
            <w:tcW w:w="3377" w:type="dxa"/>
            <w:tcMar>
              <w:top w:w="0" w:type="dxa"/>
              <w:left w:w="28" w:type="dxa"/>
              <w:bottom w:w="0" w:type="dxa"/>
              <w:right w:w="108" w:type="dxa"/>
            </w:tcMar>
          </w:tcPr>
          <w:p w14:paraId="130449F6" w14:textId="77777777" w:rsidR="00090254" w:rsidRPr="00830BC5" w:rsidRDefault="00090254" w:rsidP="00B07CD8">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26962D13" w14:textId="77777777" w:rsidR="00090254" w:rsidRPr="00C35990" w:rsidRDefault="00090254" w:rsidP="00B07CD8">
            <w:pPr>
              <w:pStyle w:val="TAC"/>
            </w:pPr>
            <w:r w:rsidRPr="00C35990">
              <w:t>O</w:t>
            </w:r>
          </w:p>
        </w:tc>
        <w:tc>
          <w:tcPr>
            <w:tcW w:w="1156" w:type="dxa"/>
            <w:gridSpan w:val="2"/>
            <w:tcMar>
              <w:top w:w="0" w:type="dxa"/>
              <w:left w:w="28" w:type="dxa"/>
              <w:bottom w:w="0" w:type="dxa"/>
              <w:right w:w="108" w:type="dxa"/>
            </w:tcMar>
          </w:tcPr>
          <w:p w14:paraId="6A4BE90C" w14:textId="77777777" w:rsidR="00090254" w:rsidRPr="00C35990" w:rsidRDefault="00090254" w:rsidP="00B07CD8">
            <w:pPr>
              <w:pStyle w:val="TAC"/>
            </w:pPr>
            <w:r w:rsidRPr="00C35990">
              <w:t>T</w:t>
            </w:r>
          </w:p>
        </w:tc>
        <w:tc>
          <w:tcPr>
            <w:tcW w:w="1066" w:type="dxa"/>
            <w:tcMar>
              <w:top w:w="0" w:type="dxa"/>
              <w:left w:w="28" w:type="dxa"/>
              <w:bottom w:w="0" w:type="dxa"/>
              <w:right w:w="108" w:type="dxa"/>
            </w:tcMar>
          </w:tcPr>
          <w:p w14:paraId="7D386592"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779D87AC"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716AD894" w14:textId="77777777" w:rsidR="00090254" w:rsidRPr="00C35990" w:rsidRDefault="00090254" w:rsidP="00B07CD8">
            <w:pPr>
              <w:pStyle w:val="TAC"/>
              <w:rPr>
                <w:lang w:eastAsia="zh-CN"/>
              </w:rPr>
            </w:pPr>
            <w:r w:rsidRPr="00C35990">
              <w:rPr>
                <w:lang w:eastAsia="zh-CN"/>
              </w:rPr>
              <w:t>T</w:t>
            </w:r>
          </w:p>
        </w:tc>
      </w:tr>
      <w:tr w:rsidR="00090254" w:rsidRPr="00C35990" w14:paraId="20DC2698" w14:textId="77777777" w:rsidTr="00B07CD8">
        <w:trPr>
          <w:cantSplit/>
          <w:jc w:val="center"/>
        </w:trPr>
        <w:tc>
          <w:tcPr>
            <w:tcW w:w="3377" w:type="dxa"/>
            <w:tcMar>
              <w:top w:w="0" w:type="dxa"/>
              <w:left w:w="28" w:type="dxa"/>
              <w:bottom w:w="0" w:type="dxa"/>
              <w:right w:w="108" w:type="dxa"/>
            </w:tcMar>
          </w:tcPr>
          <w:p w14:paraId="43230DF3" w14:textId="77777777" w:rsidR="00090254" w:rsidRPr="00830BC5" w:rsidRDefault="00090254" w:rsidP="00B07CD8">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32DAF074" w14:textId="77777777" w:rsidR="00090254" w:rsidRPr="00C35990" w:rsidRDefault="00090254" w:rsidP="00B07CD8">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14476F6E" w14:textId="77777777" w:rsidR="00090254" w:rsidRPr="00C35990" w:rsidRDefault="00090254" w:rsidP="00B07CD8">
            <w:pPr>
              <w:pStyle w:val="TAC"/>
            </w:pPr>
            <w:r w:rsidRPr="00C35990">
              <w:t>T</w:t>
            </w:r>
          </w:p>
        </w:tc>
        <w:tc>
          <w:tcPr>
            <w:tcW w:w="1066" w:type="dxa"/>
            <w:tcMar>
              <w:top w:w="0" w:type="dxa"/>
              <w:left w:w="28" w:type="dxa"/>
              <w:bottom w:w="0" w:type="dxa"/>
              <w:right w:w="108" w:type="dxa"/>
            </w:tcMar>
          </w:tcPr>
          <w:p w14:paraId="138A87E9" w14:textId="77777777" w:rsidR="00090254" w:rsidRPr="00C35990" w:rsidRDefault="00090254" w:rsidP="00B07CD8">
            <w:pPr>
              <w:pStyle w:val="TAC"/>
            </w:pPr>
            <w:r w:rsidRPr="00C35990">
              <w:t>F</w:t>
            </w:r>
          </w:p>
        </w:tc>
        <w:tc>
          <w:tcPr>
            <w:tcW w:w="1108" w:type="dxa"/>
            <w:tcMar>
              <w:top w:w="0" w:type="dxa"/>
              <w:left w:w="28" w:type="dxa"/>
              <w:bottom w:w="0" w:type="dxa"/>
              <w:right w:w="108" w:type="dxa"/>
            </w:tcMar>
          </w:tcPr>
          <w:p w14:paraId="448CAAEB" w14:textId="77777777" w:rsidR="00090254" w:rsidRPr="00C35990" w:rsidRDefault="00090254" w:rsidP="00B07CD8">
            <w:pPr>
              <w:pStyle w:val="TAC"/>
              <w:rPr>
                <w:lang w:eastAsia="zh-CN"/>
              </w:rPr>
            </w:pPr>
            <w:r w:rsidRPr="00C35990">
              <w:rPr>
                <w:lang w:eastAsia="zh-CN"/>
              </w:rPr>
              <w:t>F</w:t>
            </w:r>
          </w:p>
        </w:tc>
        <w:tc>
          <w:tcPr>
            <w:tcW w:w="1228" w:type="dxa"/>
            <w:tcMar>
              <w:top w:w="0" w:type="dxa"/>
              <w:left w:w="28" w:type="dxa"/>
              <w:bottom w:w="0" w:type="dxa"/>
              <w:right w:w="108" w:type="dxa"/>
            </w:tcMar>
          </w:tcPr>
          <w:p w14:paraId="6385D8D4" w14:textId="77777777" w:rsidR="00090254" w:rsidRPr="00C35990" w:rsidRDefault="00090254" w:rsidP="00B07CD8">
            <w:pPr>
              <w:pStyle w:val="TAC"/>
              <w:rPr>
                <w:lang w:eastAsia="zh-CN"/>
              </w:rPr>
            </w:pPr>
            <w:r w:rsidRPr="00C35990">
              <w:rPr>
                <w:lang w:eastAsia="zh-CN"/>
              </w:rPr>
              <w:t>T</w:t>
            </w:r>
          </w:p>
        </w:tc>
      </w:tr>
    </w:tbl>
    <w:p w14:paraId="38C14613" w14:textId="77777777" w:rsidR="00090254" w:rsidRPr="00C35990" w:rsidRDefault="00090254" w:rsidP="00090254"/>
    <w:p w14:paraId="69AA0ADC" w14:textId="77777777" w:rsidR="00090254" w:rsidRPr="00F17505" w:rsidRDefault="00090254" w:rsidP="00090254">
      <w:pPr>
        <w:pStyle w:val="Heading5"/>
      </w:pPr>
      <w:bookmarkStart w:id="39" w:name="_Toc219475568"/>
      <w:r w:rsidRPr="00F17505">
        <w:lastRenderedPageBreak/>
        <w:t>7.</w:t>
      </w:r>
      <w:r>
        <w:t>2a.2.1</w:t>
      </w:r>
      <w:r w:rsidRPr="00F17505">
        <w:t>.3</w:t>
      </w:r>
      <w:r w:rsidRPr="00F17505">
        <w:tab/>
        <w:t>Attribute constraints</w:t>
      </w:r>
      <w:bookmarkEnd w:id="39"/>
    </w:p>
    <w:p w14:paraId="3B6F9076" w14:textId="77777777" w:rsidR="00090254" w:rsidRPr="00F17505" w:rsidRDefault="00090254" w:rsidP="00090254">
      <w:pPr>
        <w:pStyle w:val="TH"/>
      </w:pPr>
      <w:bookmarkStart w:id="40" w:name="_CR7_2a_2_1_4"/>
      <w:bookmarkStart w:id="41" w:name="_CRTable7_2a_2_1_31"/>
      <w:bookmarkEnd w:id="40"/>
      <w:r w:rsidRPr="00F17505">
        <w:t xml:space="preserve">Table </w:t>
      </w:r>
      <w:bookmarkEnd w:id="41"/>
      <w: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0254" w:rsidRPr="00C35990" w14:paraId="0EAFD412" w14:textId="77777777" w:rsidTr="00B07CD8">
        <w:trPr>
          <w:jc w:val="center"/>
        </w:trPr>
        <w:tc>
          <w:tcPr>
            <w:tcW w:w="3575" w:type="dxa"/>
            <w:shd w:val="clear" w:color="auto" w:fill="D9D9D9"/>
            <w:tcMar>
              <w:top w:w="0" w:type="dxa"/>
              <w:left w:w="28" w:type="dxa"/>
              <w:bottom w:w="0" w:type="dxa"/>
              <w:right w:w="108" w:type="dxa"/>
            </w:tcMar>
            <w:hideMark/>
          </w:tcPr>
          <w:p w14:paraId="4205BFFB" w14:textId="77777777" w:rsidR="00090254" w:rsidRPr="00C35990" w:rsidRDefault="00090254" w:rsidP="00B07CD8">
            <w:pPr>
              <w:keepNext/>
              <w:keepLines/>
              <w:spacing w:after="0"/>
              <w:jc w:val="center"/>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71A2D41A" w14:textId="77777777" w:rsidR="00090254" w:rsidRPr="00C35990" w:rsidRDefault="00090254" w:rsidP="00B07CD8">
            <w:pPr>
              <w:keepNext/>
              <w:keepLines/>
              <w:spacing w:after="0"/>
              <w:jc w:val="center"/>
              <w:rPr>
                <w:rFonts w:ascii="Arial" w:hAnsi="Arial"/>
                <w:b/>
                <w:sz w:val="18"/>
              </w:rPr>
            </w:pPr>
            <w:r w:rsidRPr="00C35990">
              <w:rPr>
                <w:rFonts w:ascii="Arial" w:hAnsi="Arial"/>
                <w:b/>
                <w:color w:val="000000"/>
                <w:sz w:val="18"/>
              </w:rPr>
              <w:t>Definition</w:t>
            </w:r>
          </w:p>
        </w:tc>
      </w:tr>
      <w:tr w:rsidR="00090254" w:rsidRPr="00C35990" w14:paraId="2264AB57" w14:textId="77777777" w:rsidTr="00B07CD8">
        <w:trPr>
          <w:jc w:val="center"/>
        </w:trPr>
        <w:tc>
          <w:tcPr>
            <w:tcW w:w="3575" w:type="dxa"/>
            <w:tcMar>
              <w:top w:w="0" w:type="dxa"/>
              <w:left w:w="28" w:type="dxa"/>
              <w:bottom w:w="0" w:type="dxa"/>
              <w:right w:w="108" w:type="dxa"/>
            </w:tcMar>
          </w:tcPr>
          <w:p w14:paraId="0A677C4D" w14:textId="77777777" w:rsidR="00090254" w:rsidRPr="00C35990" w:rsidRDefault="00090254" w:rsidP="00B07CD8">
            <w:pPr>
              <w:keepNext/>
              <w:keepLines/>
              <w:spacing w:after="0"/>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3F184D92" w14:textId="77777777" w:rsidR="00090254" w:rsidRPr="00C35990" w:rsidRDefault="00090254" w:rsidP="00B07CD8">
            <w:pPr>
              <w:keepNext/>
              <w:keepLines/>
              <w:spacing w:after="0"/>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090254" w:rsidRPr="00C35990" w:rsidDel="002446F1" w14:paraId="0523CFE2" w14:textId="6ED8F039" w:rsidTr="00B07CD8">
        <w:trPr>
          <w:jc w:val="center"/>
          <w:del w:id="42" w:author="Ericsson SA5-165" w:date="2026-01-28T20:11:00Z"/>
        </w:trPr>
        <w:tc>
          <w:tcPr>
            <w:tcW w:w="3575" w:type="dxa"/>
            <w:tcMar>
              <w:top w:w="0" w:type="dxa"/>
              <w:left w:w="28" w:type="dxa"/>
              <w:bottom w:w="0" w:type="dxa"/>
              <w:right w:w="108" w:type="dxa"/>
            </w:tcMar>
          </w:tcPr>
          <w:p w14:paraId="0B0DDF28" w14:textId="2BFD2FAD" w:rsidR="00090254" w:rsidRPr="00C35990" w:rsidDel="002446F1" w:rsidRDefault="00090254" w:rsidP="00B07CD8">
            <w:pPr>
              <w:keepNext/>
              <w:keepLines/>
              <w:spacing w:after="0"/>
              <w:rPr>
                <w:del w:id="43" w:author="Ericsson SA5-165" w:date="2026-01-28T20:11:00Z" w16du:dateUtc="2026-01-28T19:11:00Z"/>
                <w:rFonts w:ascii="Courier New" w:hAnsi="Courier New" w:cs="Courier New"/>
                <w:sz w:val="18"/>
              </w:rPr>
            </w:pPr>
            <w:del w:id="44" w:author="Ericsson SA5-165" w:date="2026-01-28T20:11:00Z" w16du:dateUtc="2026-01-28T19:11:00Z">
              <w:r w:rsidRPr="00C35990" w:rsidDel="002446F1">
                <w:rPr>
                  <w:rFonts w:ascii="Courier New" w:hAnsi="Courier New" w:cs="Courier New"/>
                  <w:sz w:val="18"/>
                </w:rPr>
                <w:delText>inferenceScope</w:delText>
              </w:r>
            </w:del>
          </w:p>
        </w:tc>
        <w:tc>
          <w:tcPr>
            <w:tcW w:w="6061" w:type="dxa"/>
            <w:tcMar>
              <w:top w:w="0" w:type="dxa"/>
              <w:left w:w="28" w:type="dxa"/>
              <w:bottom w:w="0" w:type="dxa"/>
              <w:right w:w="108" w:type="dxa"/>
            </w:tcMar>
          </w:tcPr>
          <w:p w14:paraId="2E36BE00" w14:textId="62DDB796" w:rsidR="00090254" w:rsidRPr="00C35990" w:rsidDel="002446F1" w:rsidRDefault="00090254" w:rsidP="00B07CD8">
            <w:pPr>
              <w:keepNext/>
              <w:keepLines/>
              <w:spacing w:after="0"/>
              <w:rPr>
                <w:del w:id="45" w:author="Ericsson SA5-165" w:date="2026-01-28T20:11:00Z" w16du:dateUtc="2026-01-28T19:11:00Z"/>
                <w:rFonts w:ascii="Arial" w:hAnsi="Arial" w:cs="Arial"/>
                <w:sz w:val="18"/>
                <w:lang w:eastAsia="zh-CN"/>
              </w:rPr>
            </w:pPr>
            <w:del w:id="46" w:author="Ericsson SA5-165" w:date="2026-01-28T20:11:00Z" w16du:dateUtc="2026-01-28T19:11:00Z">
              <w:r w:rsidRPr="00C35990" w:rsidDel="002446F1">
                <w:rPr>
                  <w:rFonts w:ascii="Arial" w:hAnsi="Arial" w:cs="Arial"/>
                  <w:sz w:val="18"/>
                  <w:lang w:eastAsia="zh-CN"/>
                </w:rPr>
                <w:delText>Condition:</w:delText>
              </w:r>
              <w:r w:rsidRPr="00C35990" w:rsidDel="002446F1">
                <w:rPr>
                  <w:rFonts w:ascii="Arial" w:eastAsia="DengXian" w:hAnsi="Arial" w:cs="Arial" w:hint="eastAsia"/>
                  <w:sz w:val="18"/>
                  <w:lang w:eastAsia="zh-CN"/>
                </w:rPr>
                <w:delText xml:space="preserve"> When</w:delText>
              </w:r>
              <w:r w:rsidRPr="00C35990" w:rsidDel="002446F1">
                <w:rPr>
                  <w:rFonts w:ascii="Arial" w:hAnsi="Arial" w:cs="Arial"/>
                  <w:sz w:val="18"/>
                  <w:lang w:eastAsia="zh-CN"/>
                </w:rPr>
                <w:delText xml:space="preserve"> </w:delText>
              </w:r>
              <w:r w:rsidRPr="00C35990" w:rsidDel="002446F1">
                <w:rPr>
                  <w:rFonts w:ascii="Courier New" w:hAnsi="Courier New" w:cs="Courier New"/>
                  <w:sz w:val="18"/>
                </w:rPr>
                <w:delText xml:space="preserve">MLModel </w:delText>
              </w:r>
              <w:r w:rsidRPr="00C35990" w:rsidDel="002446F1">
                <w:rPr>
                  <w:rFonts w:ascii="Arial" w:hAnsi="Arial" w:cs="Arial"/>
                  <w:sz w:val="18"/>
                  <w:lang w:eastAsia="zh-CN"/>
                </w:rPr>
                <w:delText xml:space="preserve">MOI represents the </w:delText>
              </w:r>
              <w:r w:rsidRPr="00C35990" w:rsidDel="002446F1">
                <w:rPr>
                  <w:rFonts w:ascii="Arial" w:hAnsi="Arial"/>
                  <w:sz w:val="18"/>
                </w:rPr>
                <w:delText>ML model which was trained by a pre-specialised training.</w:delText>
              </w:r>
            </w:del>
          </w:p>
        </w:tc>
      </w:tr>
    </w:tbl>
    <w:p w14:paraId="49EAC853" w14:textId="77777777" w:rsidR="00090254" w:rsidRDefault="00090254" w:rsidP="00090254"/>
    <w:p w14:paraId="4F13ECF8" w14:textId="77777777" w:rsidR="00090254" w:rsidRPr="00F17505" w:rsidRDefault="00090254" w:rsidP="00090254">
      <w:pPr>
        <w:pStyle w:val="Heading5"/>
      </w:pPr>
      <w:bookmarkStart w:id="47" w:name="_Toc219475569"/>
      <w:r w:rsidRPr="00F17505">
        <w:t>7.</w:t>
      </w:r>
      <w:r>
        <w:t>2a.2.1</w:t>
      </w:r>
      <w:r w:rsidRPr="00F17505">
        <w:t>.4</w:t>
      </w:r>
      <w:r w:rsidRPr="00F17505">
        <w:tab/>
        <w:t>Notifications</w:t>
      </w:r>
      <w:bookmarkEnd w:id="47"/>
    </w:p>
    <w:p w14:paraId="4A76D79C" w14:textId="77777777" w:rsidR="00090254" w:rsidRPr="00F17505" w:rsidRDefault="00090254" w:rsidP="00090254">
      <w:r w:rsidRPr="00F17505">
        <w:t>The common notifications defined in clause 7.</w:t>
      </w:r>
      <w:r>
        <w:t>6</w:t>
      </w:r>
      <w:r w:rsidRPr="00F17505">
        <w:t xml:space="preserve"> are valid for this IOC, without exceptions or additions.</w:t>
      </w: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2615ACD1" w14:textId="77777777" w:rsidR="00244EF4" w:rsidRPr="00F17505" w:rsidRDefault="00244EF4" w:rsidP="00244EF4">
      <w:pPr>
        <w:pStyle w:val="Heading3"/>
      </w:pPr>
      <w:bookmarkStart w:id="48" w:name="_CR7_5_2"/>
      <w:bookmarkStart w:id="49" w:name="_Toc219475795"/>
      <w:bookmarkStart w:id="50" w:name="MCCQCTEMPBM_00000157"/>
      <w:bookmarkEnd w:id="48"/>
      <w:r w:rsidRPr="00F17505">
        <w:lastRenderedPageBreak/>
        <w:t>7.5.1</w:t>
      </w:r>
      <w:r w:rsidRPr="00F17505">
        <w:tab/>
        <w:t>Attribute properties</w:t>
      </w:r>
      <w:bookmarkEnd w:id="4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44EF4" w:rsidRPr="005D27C5" w14:paraId="2C800FAF" w14:textId="77777777" w:rsidTr="00B07CD8">
        <w:trPr>
          <w:gridAfter w:val="1"/>
          <w:wAfter w:w="33" w:type="dxa"/>
          <w:tblHeader/>
          <w:jc w:val="center"/>
        </w:trPr>
        <w:tc>
          <w:tcPr>
            <w:tcW w:w="3119" w:type="dxa"/>
            <w:shd w:val="clear" w:color="auto" w:fill="CCCCCC"/>
            <w:tcMar>
              <w:top w:w="0" w:type="dxa"/>
              <w:left w:w="28" w:type="dxa"/>
              <w:bottom w:w="0" w:type="dxa"/>
              <w:right w:w="28" w:type="dxa"/>
            </w:tcMar>
            <w:hideMark/>
          </w:tcPr>
          <w:p w14:paraId="28938347" w14:textId="77777777" w:rsidR="00244EF4" w:rsidRPr="005D27C5" w:rsidRDefault="00244EF4" w:rsidP="00B07CD8">
            <w:pPr>
              <w:pStyle w:val="TAH"/>
            </w:pPr>
            <w:bookmarkStart w:id="51" w:name="_Toc106015909"/>
            <w:bookmarkStart w:id="52" w:name="_Toc106098548"/>
            <w:bookmarkStart w:id="53" w:name="MCCQCTEMPBM_00000158"/>
            <w:r w:rsidRPr="005D27C5">
              <w:lastRenderedPageBreak/>
              <w:t>Attribute Name</w:t>
            </w:r>
          </w:p>
        </w:tc>
        <w:tc>
          <w:tcPr>
            <w:tcW w:w="4252" w:type="dxa"/>
            <w:shd w:val="clear" w:color="auto" w:fill="CCCCCC"/>
            <w:tcMar>
              <w:top w:w="0" w:type="dxa"/>
              <w:left w:w="28" w:type="dxa"/>
              <w:bottom w:w="0" w:type="dxa"/>
              <w:right w:w="28" w:type="dxa"/>
            </w:tcMar>
            <w:hideMark/>
          </w:tcPr>
          <w:p w14:paraId="3E1FFADB" w14:textId="77777777" w:rsidR="00244EF4" w:rsidRPr="005D27C5" w:rsidRDefault="00244EF4" w:rsidP="00B07CD8">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6BE78902" w14:textId="77777777" w:rsidR="00244EF4" w:rsidRPr="005D27C5" w:rsidRDefault="00244EF4" w:rsidP="00B07CD8">
            <w:pPr>
              <w:pStyle w:val="TAH"/>
            </w:pPr>
            <w:r w:rsidRPr="005D27C5">
              <w:rPr>
                <w:color w:val="000000"/>
              </w:rPr>
              <w:t>Properties</w:t>
            </w:r>
          </w:p>
        </w:tc>
      </w:tr>
      <w:tr w:rsidR="00244EF4" w:rsidRPr="005D27C5" w14:paraId="21735B2A" w14:textId="77777777" w:rsidTr="00B07CD8">
        <w:trPr>
          <w:gridAfter w:val="1"/>
          <w:wAfter w:w="33" w:type="dxa"/>
          <w:jc w:val="center"/>
        </w:trPr>
        <w:tc>
          <w:tcPr>
            <w:tcW w:w="3119" w:type="dxa"/>
            <w:tcMar>
              <w:top w:w="0" w:type="dxa"/>
              <w:left w:w="28" w:type="dxa"/>
              <w:bottom w:w="0" w:type="dxa"/>
              <w:right w:w="28" w:type="dxa"/>
            </w:tcMar>
          </w:tcPr>
          <w:p w14:paraId="47E66D16"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6DF3CDE4" w14:textId="77777777" w:rsidR="00244EF4" w:rsidRPr="005D27C5" w:rsidRDefault="00244EF4" w:rsidP="00B07CD8">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3D2E890F" w14:textId="77777777" w:rsidR="00244EF4" w:rsidRPr="005D27C5" w:rsidRDefault="00244EF4" w:rsidP="00B07CD8">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3D4CC736" w14:textId="77777777" w:rsidR="00244EF4" w:rsidRPr="005D27C5" w:rsidRDefault="00244EF4" w:rsidP="00B07CD8">
            <w:pPr>
              <w:pStyle w:val="TAL"/>
              <w:rPr>
                <w:rFonts w:cs="Arial"/>
                <w:szCs w:val="18"/>
              </w:rPr>
            </w:pPr>
          </w:p>
          <w:p w14:paraId="45833663" w14:textId="77777777" w:rsidR="00244EF4" w:rsidRPr="005D27C5" w:rsidRDefault="00244EF4" w:rsidP="00B07CD8">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5CA50A6" w14:textId="77777777" w:rsidR="00244EF4" w:rsidRPr="005D27C5" w:rsidRDefault="00244EF4" w:rsidP="00B07CD8">
            <w:pPr>
              <w:pStyle w:val="TAL"/>
            </w:pPr>
            <w:r w:rsidRPr="005D27C5">
              <w:t>type: String</w:t>
            </w:r>
          </w:p>
          <w:p w14:paraId="4D84E498" w14:textId="77777777" w:rsidR="00244EF4" w:rsidRPr="005D27C5" w:rsidRDefault="00244EF4" w:rsidP="00B07CD8">
            <w:pPr>
              <w:pStyle w:val="TAL"/>
            </w:pPr>
            <w:r w:rsidRPr="005D27C5">
              <w:t>multiplicity: 1</w:t>
            </w:r>
          </w:p>
          <w:p w14:paraId="7E427175" w14:textId="77777777" w:rsidR="00244EF4" w:rsidRPr="005D27C5" w:rsidRDefault="00244EF4" w:rsidP="00B07CD8">
            <w:pPr>
              <w:pStyle w:val="TAL"/>
            </w:pPr>
            <w:proofErr w:type="spellStart"/>
            <w:r w:rsidRPr="005D27C5">
              <w:t>isOrdered</w:t>
            </w:r>
            <w:proofErr w:type="spellEnd"/>
            <w:r w:rsidRPr="005D27C5">
              <w:t>: N/A</w:t>
            </w:r>
          </w:p>
          <w:p w14:paraId="56079854" w14:textId="77777777" w:rsidR="00244EF4" w:rsidRPr="005D27C5" w:rsidRDefault="00244EF4" w:rsidP="00B07CD8">
            <w:pPr>
              <w:pStyle w:val="TAL"/>
            </w:pPr>
            <w:proofErr w:type="spellStart"/>
            <w:r w:rsidRPr="005D27C5">
              <w:t>isUnique</w:t>
            </w:r>
            <w:proofErr w:type="spellEnd"/>
            <w:r w:rsidRPr="005D27C5">
              <w:t>: N/A</w:t>
            </w:r>
          </w:p>
          <w:p w14:paraId="7C6BAE0C" w14:textId="77777777" w:rsidR="00244EF4" w:rsidRPr="005D27C5" w:rsidRDefault="00244EF4" w:rsidP="00B07CD8">
            <w:pPr>
              <w:pStyle w:val="TAL"/>
            </w:pPr>
            <w:proofErr w:type="spellStart"/>
            <w:r w:rsidRPr="005D27C5">
              <w:t>defaultValue</w:t>
            </w:r>
            <w:proofErr w:type="spellEnd"/>
            <w:r w:rsidRPr="005D27C5">
              <w:t xml:space="preserve">: None </w:t>
            </w:r>
          </w:p>
          <w:p w14:paraId="4A00F2E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80D0637" w14:textId="77777777" w:rsidTr="00B07CD8">
        <w:trPr>
          <w:gridAfter w:val="1"/>
          <w:wAfter w:w="33" w:type="dxa"/>
          <w:jc w:val="center"/>
        </w:trPr>
        <w:tc>
          <w:tcPr>
            <w:tcW w:w="3119" w:type="dxa"/>
            <w:tcMar>
              <w:top w:w="0" w:type="dxa"/>
              <w:left w:w="28" w:type="dxa"/>
              <w:bottom w:w="0" w:type="dxa"/>
              <w:right w:w="28" w:type="dxa"/>
            </w:tcMar>
          </w:tcPr>
          <w:p w14:paraId="617D2C87"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1A2221D2" w14:textId="77777777" w:rsidR="00244EF4" w:rsidRPr="005D27C5" w:rsidRDefault="00244EF4" w:rsidP="00B07CD8">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2A78228C" w14:textId="77777777" w:rsidR="00244EF4" w:rsidRPr="005D27C5" w:rsidRDefault="00244EF4" w:rsidP="00B07CD8">
            <w:pPr>
              <w:pStyle w:val="TAL"/>
              <w:rPr>
                <w:lang w:eastAsia="zh-CN"/>
              </w:rPr>
            </w:pPr>
          </w:p>
          <w:p w14:paraId="5DD2239C" w14:textId="77777777" w:rsidR="00244EF4" w:rsidRPr="005D27C5" w:rsidRDefault="00244EF4" w:rsidP="00B07CD8">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1ACEDD6" w14:textId="77777777" w:rsidR="00244EF4" w:rsidRPr="005D27C5" w:rsidRDefault="00244EF4" w:rsidP="00B07CD8">
            <w:pPr>
              <w:pStyle w:val="TAL"/>
            </w:pPr>
            <w:r w:rsidRPr="005D27C5">
              <w:t>type: String</w:t>
            </w:r>
          </w:p>
          <w:p w14:paraId="422D2699" w14:textId="77777777" w:rsidR="00244EF4" w:rsidRPr="005D27C5" w:rsidRDefault="00244EF4" w:rsidP="00B07CD8">
            <w:pPr>
              <w:pStyle w:val="TAL"/>
            </w:pPr>
            <w:r w:rsidRPr="005D27C5">
              <w:t>multiplicity: *</w:t>
            </w:r>
          </w:p>
          <w:p w14:paraId="592E9F16" w14:textId="77777777" w:rsidR="00244EF4" w:rsidRPr="005D27C5" w:rsidRDefault="00244EF4" w:rsidP="00B07CD8">
            <w:pPr>
              <w:pStyle w:val="TAL"/>
            </w:pPr>
            <w:proofErr w:type="spellStart"/>
            <w:r w:rsidRPr="005D27C5">
              <w:t>isOrdered</w:t>
            </w:r>
            <w:proofErr w:type="spellEnd"/>
            <w:r w:rsidRPr="005D27C5">
              <w:t>: False</w:t>
            </w:r>
          </w:p>
          <w:p w14:paraId="6C99F139" w14:textId="77777777" w:rsidR="00244EF4" w:rsidRPr="005D27C5" w:rsidRDefault="00244EF4" w:rsidP="00B07CD8">
            <w:pPr>
              <w:pStyle w:val="TAL"/>
            </w:pPr>
            <w:proofErr w:type="spellStart"/>
            <w:r w:rsidRPr="005D27C5">
              <w:t>isUnique</w:t>
            </w:r>
            <w:proofErr w:type="spellEnd"/>
            <w:r w:rsidRPr="005D27C5">
              <w:t>: True</w:t>
            </w:r>
          </w:p>
          <w:p w14:paraId="68C7F690" w14:textId="77777777" w:rsidR="00244EF4" w:rsidRPr="005D27C5" w:rsidRDefault="00244EF4" w:rsidP="00B07CD8">
            <w:pPr>
              <w:pStyle w:val="TAL"/>
            </w:pPr>
            <w:proofErr w:type="spellStart"/>
            <w:r w:rsidRPr="005D27C5">
              <w:t>defaultValue</w:t>
            </w:r>
            <w:proofErr w:type="spellEnd"/>
            <w:r w:rsidRPr="005D27C5">
              <w:t xml:space="preserve">: None </w:t>
            </w:r>
          </w:p>
          <w:p w14:paraId="5A4AF104"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248B312" w14:textId="77777777" w:rsidTr="00B07CD8">
        <w:trPr>
          <w:gridAfter w:val="1"/>
          <w:wAfter w:w="33" w:type="dxa"/>
          <w:jc w:val="center"/>
        </w:trPr>
        <w:tc>
          <w:tcPr>
            <w:tcW w:w="3119" w:type="dxa"/>
            <w:tcMar>
              <w:top w:w="0" w:type="dxa"/>
              <w:left w:w="28" w:type="dxa"/>
              <w:bottom w:w="0" w:type="dxa"/>
              <w:right w:w="28" w:type="dxa"/>
            </w:tcMar>
          </w:tcPr>
          <w:p w14:paraId="76B424B3"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77F0D41F" w14:textId="77777777" w:rsidR="00244EF4" w:rsidRPr="005D27C5" w:rsidRDefault="00244EF4" w:rsidP="00B07CD8">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6D069515" w14:textId="77777777" w:rsidR="00244EF4" w:rsidRPr="005D27C5" w:rsidRDefault="00244EF4" w:rsidP="00B07CD8">
            <w:pPr>
              <w:pStyle w:val="TAL"/>
              <w:rPr>
                <w:lang w:eastAsia="zh-CN"/>
              </w:rPr>
            </w:pPr>
          </w:p>
          <w:p w14:paraId="30922F28" w14:textId="77777777" w:rsidR="00244EF4" w:rsidRPr="005D27C5" w:rsidRDefault="00244EF4" w:rsidP="00B07CD8">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327D3FD" w14:textId="77777777" w:rsidR="00244EF4" w:rsidRPr="005D27C5" w:rsidRDefault="00244EF4" w:rsidP="00B07CD8">
            <w:pPr>
              <w:pStyle w:val="TAL"/>
            </w:pPr>
            <w:r w:rsidRPr="005D27C5">
              <w:t xml:space="preserve">type: </w:t>
            </w:r>
            <w:proofErr w:type="spellStart"/>
            <w:r w:rsidRPr="005D27C5">
              <w:rPr>
                <w:rFonts w:ascii="Courier New" w:hAnsi="Courier New" w:cs="Courier New"/>
              </w:rPr>
              <w:t>AIMLInferenceName</w:t>
            </w:r>
            <w:proofErr w:type="spellEnd"/>
          </w:p>
          <w:p w14:paraId="59FC9588" w14:textId="77777777" w:rsidR="00244EF4" w:rsidRPr="005D27C5" w:rsidRDefault="00244EF4" w:rsidP="00B07CD8">
            <w:pPr>
              <w:pStyle w:val="TAL"/>
            </w:pPr>
            <w:r w:rsidRPr="005D27C5">
              <w:t>multiplicity: 1</w:t>
            </w:r>
          </w:p>
          <w:p w14:paraId="4A016FBA" w14:textId="77777777" w:rsidR="00244EF4" w:rsidRPr="005D27C5" w:rsidRDefault="00244EF4" w:rsidP="00B07CD8">
            <w:pPr>
              <w:pStyle w:val="TAL"/>
            </w:pPr>
            <w:proofErr w:type="spellStart"/>
            <w:r w:rsidRPr="005D27C5">
              <w:t>isOrdered</w:t>
            </w:r>
            <w:proofErr w:type="spellEnd"/>
            <w:r w:rsidRPr="005D27C5">
              <w:t>: N/A</w:t>
            </w:r>
          </w:p>
          <w:p w14:paraId="34280CEF" w14:textId="77777777" w:rsidR="00244EF4" w:rsidRPr="005D27C5" w:rsidRDefault="00244EF4" w:rsidP="00B07CD8">
            <w:pPr>
              <w:pStyle w:val="TAL"/>
            </w:pPr>
            <w:proofErr w:type="spellStart"/>
            <w:r w:rsidRPr="005D27C5">
              <w:t>isUnique</w:t>
            </w:r>
            <w:proofErr w:type="spellEnd"/>
            <w:r w:rsidRPr="005D27C5">
              <w:t>: N/A</w:t>
            </w:r>
          </w:p>
          <w:p w14:paraId="7F8508E8" w14:textId="77777777" w:rsidR="00244EF4" w:rsidRPr="005D27C5" w:rsidRDefault="00244EF4" w:rsidP="00B07CD8">
            <w:pPr>
              <w:pStyle w:val="TAL"/>
            </w:pPr>
            <w:proofErr w:type="spellStart"/>
            <w:r w:rsidRPr="005D27C5">
              <w:t>defaultValue</w:t>
            </w:r>
            <w:proofErr w:type="spellEnd"/>
            <w:r w:rsidRPr="005D27C5">
              <w:t xml:space="preserve">: None </w:t>
            </w:r>
          </w:p>
          <w:p w14:paraId="2DB3B58D"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9762A98" w14:textId="77777777" w:rsidTr="00B07CD8">
        <w:trPr>
          <w:gridAfter w:val="1"/>
          <w:wAfter w:w="33" w:type="dxa"/>
          <w:jc w:val="center"/>
        </w:trPr>
        <w:tc>
          <w:tcPr>
            <w:tcW w:w="3119" w:type="dxa"/>
            <w:tcMar>
              <w:top w:w="0" w:type="dxa"/>
              <w:left w:w="28" w:type="dxa"/>
              <w:bottom w:w="0" w:type="dxa"/>
              <w:right w:w="28" w:type="dxa"/>
            </w:tcMar>
          </w:tcPr>
          <w:p w14:paraId="1A0A9302"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2B6628F" w14:textId="77777777" w:rsidR="00244EF4" w:rsidRPr="00F17505" w:rsidRDefault="00244EF4" w:rsidP="00B07CD8">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49EFCF95" w14:textId="77777777" w:rsidR="00244EF4" w:rsidRPr="00F17505" w:rsidRDefault="00244EF4" w:rsidP="00B07CD8">
            <w:pPr>
              <w:pStyle w:val="TAL"/>
              <w:rPr>
                <w:lang w:eastAsia="zh-CN"/>
              </w:rPr>
            </w:pPr>
          </w:p>
          <w:p w14:paraId="0FFB537C" w14:textId="77777777" w:rsidR="00244EF4" w:rsidRPr="005D27C5" w:rsidRDefault="00244EF4" w:rsidP="00B07C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7BE730C" w14:textId="77777777" w:rsidR="00244EF4" w:rsidRPr="00F17505" w:rsidRDefault="00244EF4" w:rsidP="00B07CD8">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0505347" w14:textId="77777777" w:rsidR="00244EF4" w:rsidRPr="00F17505" w:rsidRDefault="00244EF4" w:rsidP="00B07CD8">
            <w:pPr>
              <w:pStyle w:val="TAL"/>
            </w:pPr>
            <w:r w:rsidRPr="00F17505">
              <w:t>multiplicity: 1</w:t>
            </w:r>
          </w:p>
          <w:p w14:paraId="44977BF2" w14:textId="77777777" w:rsidR="00244EF4" w:rsidRPr="00F17505" w:rsidRDefault="00244EF4" w:rsidP="00B07CD8">
            <w:pPr>
              <w:pStyle w:val="TAL"/>
            </w:pPr>
            <w:proofErr w:type="spellStart"/>
            <w:r w:rsidRPr="00F17505">
              <w:t>isOrdered</w:t>
            </w:r>
            <w:proofErr w:type="spellEnd"/>
            <w:r w:rsidRPr="00F17505">
              <w:t>: N/A</w:t>
            </w:r>
          </w:p>
          <w:p w14:paraId="027AD2C0" w14:textId="77777777" w:rsidR="00244EF4" w:rsidRPr="00F17505" w:rsidRDefault="00244EF4" w:rsidP="00B07CD8">
            <w:pPr>
              <w:pStyle w:val="TAL"/>
            </w:pPr>
            <w:proofErr w:type="spellStart"/>
            <w:r w:rsidRPr="00F17505">
              <w:t>isUnique</w:t>
            </w:r>
            <w:proofErr w:type="spellEnd"/>
            <w:r w:rsidRPr="00F17505">
              <w:t>: N/A</w:t>
            </w:r>
          </w:p>
          <w:p w14:paraId="3CF3CF71" w14:textId="77777777" w:rsidR="00244EF4" w:rsidRPr="00F17505" w:rsidRDefault="00244EF4" w:rsidP="00B07CD8">
            <w:pPr>
              <w:pStyle w:val="TAL"/>
            </w:pPr>
            <w:proofErr w:type="spellStart"/>
            <w:r w:rsidRPr="00F17505">
              <w:t>defaultValue</w:t>
            </w:r>
            <w:proofErr w:type="spellEnd"/>
            <w:r w:rsidRPr="00F17505">
              <w:t xml:space="preserve">: None </w:t>
            </w:r>
          </w:p>
          <w:p w14:paraId="7069E4A9" w14:textId="77777777" w:rsidR="00244EF4" w:rsidRPr="005D27C5" w:rsidRDefault="00244EF4" w:rsidP="00B07CD8">
            <w:pPr>
              <w:pStyle w:val="TAL"/>
            </w:pPr>
            <w:proofErr w:type="spellStart"/>
            <w:r w:rsidRPr="00F17505">
              <w:t>isNullable</w:t>
            </w:r>
            <w:proofErr w:type="spellEnd"/>
            <w:r w:rsidRPr="00F17505">
              <w:t xml:space="preserve">: </w:t>
            </w:r>
            <w:r w:rsidRPr="000D173A">
              <w:t>False</w:t>
            </w:r>
          </w:p>
        </w:tc>
      </w:tr>
      <w:tr w:rsidR="00244EF4" w:rsidRPr="005D27C5" w14:paraId="0839652A" w14:textId="77777777" w:rsidTr="00B07CD8">
        <w:trPr>
          <w:gridAfter w:val="1"/>
          <w:wAfter w:w="33" w:type="dxa"/>
          <w:jc w:val="center"/>
        </w:trPr>
        <w:tc>
          <w:tcPr>
            <w:tcW w:w="3119" w:type="dxa"/>
            <w:tcMar>
              <w:top w:w="0" w:type="dxa"/>
              <w:left w:w="28" w:type="dxa"/>
              <w:bottom w:w="0" w:type="dxa"/>
              <w:right w:w="28" w:type="dxa"/>
            </w:tcMar>
          </w:tcPr>
          <w:p w14:paraId="354CE528"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2000480" w14:textId="77777777" w:rsidR="00244EF4" w:rsidRPr="005D27C5" w:rsidRDefault="00244EF4" w:rsidP="00B07CD8">
            <w:pPr>
              <w:pStyle w:val="TAL"/>
            </w:pPr>
            <w:r w:rsidRPr="005D27C5">
              <w:t xml:space="preserve">It indicates the type of inference that the ML model for MDA supports. </w:t>
            </w:r>
          </w:p>
          <w:p w14:paraId="35B97B97" w14:textId="77777777" w:rsidR="00244EF4" w:rsidRPr="005D27C5" w:rsidRDefault="00244EF4" w:rsidP="00B07CD8">
            <w:pPr>
              <w:pStyle w:val="TAL"/>
            </w:pPr>
          </w:p>
          <w:p w14:paraId="27C72893" w14:textId="77777777" w:rsidR="00244EF4" w:rsidRPr="005D27C5" w:rsidRDefault="00244EF4" w:rsidP="00B07CD8">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1E6C4547" w14:textId="77777777" w:rsidR="00244EF4" w:rsidRPr="005D27C5" w:rsidRDefault="00244EF4" w:rsidP="00B07CD8">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3AAA7F46" w14:textId="77777777" w:rsidR="00244EF4" w:rsidRPr="005D27C5" w:rsidRDefault="00244EF4" w:rsidP="00B07CD8">
            <w:pPr>
              <w:pStyle w:val="TAL"/>
            </w:pPr>
            <w:r w:rsidRPr="005D27C5">
              <w:t>multiplicity: 1</w:t>
            </w:r>
          </w:p>
          <w:p w14:paraId="39E16909" w14:textId="77777777" w:rsidR="00244EF4" w:rsidRPr="005D27C5" w:rsidRDefault="00244EF4" w:rsidP="00B07CD8">
            <w:pPr>
              <w:pStyle w:val="TAL"/>
            </w:pPr>
            <w:proofErr w:type="spellStart"/>
            <w:r w:rsidRPr="005D27C5">
              <w:t>isOrdered</w:t>
            </w:r>
            <w:proofErr w:type="spellEnd"/>
            <w:r w:rsidRPr="005D27C5">
              <w:t>: N/A</w:t>
            </w:r>
          </w:p>
          <w:p w14:paraId="1787587C" w14:textId="77777777" w:rsidR="00244EF4" w:rsidRPr="005D27C5" w:rsidRDefault="00244EF4" w:rsidP="00B07CD8">
            <w:pPr>
              <w:pStyle w:val="TAL"/>
            </w:pPr>
            <w:proofErr w:type="spellStart"/>
            <w:r w:rsidRPr="005D27C5">
              <w:t>isUnique</w:t>
            </w:r>
            <w:proofErr w:type="spellEnd"/>
            <w:r w:rsidRPr="005D27C5">
              <w:t>: N/A</w:t>
            </w:r>
          </w:p>
          <w:p w14:paraId="3E5A5B33" w14:textId="77777777" w:rsidR="00244EF4" w:rsidRPr="005D27C5" w:rsidRDefault="00244EF4" w:rsidP="00B07CD8">
            <w:pPr>
              <w:pStyle w:val="TAL"/>
            </w:pPr>
            <w:proofErr w:type="spellStart"/>
            <w:r w:rsidRPr="005D27C5">
              <w:t>defaultValue</w:t>
            </w:r>
            <w:proofErr w:type="spellEnd"/>
            <w:r w:rsidRPr="005D27C5">
              <w:t xml:space="preserve">: None </w:t>
            </w:r>
          </w:p>
          <w:p w14:paraId="2B69785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BCAF117" w14:textId="77777777" w:rsidTr="00B07CD8">
        <w:trPr>
          <w:gridAfter w:val="1"/>
          <w:wAfter w:w="33" w:type="dxa"/>
          <w:jc w:val="center"/>
        </w:trPr>
        <w:tc>
          <w:tcPr>
            <w:tcW w:w="3119" w:type="dxa"/>
            <w:tcMar>
              <w:top w:w="0" w:type="dxa"/>
              <w:left w:w="28" w:type="dxa"/>
              <w:bottom w:w="0" w:type="dxa"/>
              <w:right w:w="28" w:type="dxa"/>
            </w:tcMar>
          </w:tcPr>
          <w:p w14:paraId="1CEAB668"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3646575" w14:textId="77777777" w:rsidR="00244EF4" w:rsidRPr="005D27C5" w:rsidRDefault="00244EF4" w:rsidP="00B07CD8">
            <w:pPr>
              <w:pStyle w:val="TAL"/>
            </w:pPr>
            <w:r w:rsidRPr="005D27C5">
              <w:t xml:space="preserve">It indicates the type of inference that the ML model for NWDAF supports. </w:t>
            </w:r>
          </w:p>
          <w:p w14:paraId="6D9523C0" w14:textId="77777777" w:rsidR="00244EF4" w:rsidRPr="005D27C5" w:rsidRDefault="00244EF4" w:rsidP="00B07CD8">
            <w:pPr>
              <w:pStyle w:val="TAL"/>
            </w:pPr>
          </w:p>
          <w:p w14:paraId="0D896C79" w14:textId="77777777" w:rsidR="00244EF4" w:rsidRPr="005D27C5" w:rsidRDefault="00244EF4" w:rsidP="00B07CD8">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6C130AD6"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3193AC61" w14:textId="77777777" w:rsidR="00244EF4" w:rsidRPr="005D27C5" w:rsidRDefault="00244EF4" w:rsidP="00B07CD8">
            <w:pPr>
              <w:pStyle w:val="TAL"/>
            </w:pPr>
            <w:r w:rsidRPr="005D27C5">
              <w:t xml:space="preserve">type: </w:t>
            </w:r>
            <w:proofErr w:type="spellStart"/>
            <w:r w:rsidRPr="005D27C5">
              <w:t>NwdafEvent</w:t>
            </w:r>
            <w:proofErr w:type="spellEnd"/>
            <w:r w:rsidRPr="005D27C5">
              <w:t xml:space="preserve"> (TS 29.520 [20])</w:t>
            </w:r>
          </w:p>
          <w:p w14:paraId="0948C9CD" w14:textId="77777777" w:rsidR="00244EF4" w:rsidRPr="005D27C5" w:rsidRDefault="00244EF4" w:rsidP="00B07CD8">
            <w:pPr>
              <w:pStyle w:val="TAL"/>
            </w:pPr>
            <w:r w:rsidRPr="005D27C5">
              <w:t>multiplicity: 1</w:t>
            </w:r>
          </w:p>
          <w:p w14:paraId="487278AA" w14:textId="77777777" w:rsidR="00244EF4" w:rsidRPr="005D27C5" w:rsidRDefault="00244EF4" w:rsidP="00B07CD8">
            <w:pPr>
              <w:pStyle w:val="TAL"/>
            </w:pPr>
            <w:proofErr w:type="spellStart"/>
            <w:r w:rsidRPr="005D27C5">
              <w:t>isOrdered</w:t>
            </w:r>
            <w:proofErr w:type="spellEnd"/>
            <w:r w:rsidRPr="005D27C5">
              <w:t>: N/A</w:t>
            </w:r>
          </w:p>
          <w:p w14:paraId="6A8BFEA0" w14:textId="77777777" w:rsidR="00244EF4" w:rsidRPr="005D27C5" w:rsidRDefault="00244EF4" w:rsidP="00B07CD8">
            <w:pPr>
              <w:pStyle w:val="TAL"/>
            </w:pPr>
            <w:proofErr w:type="spellStart"/>
            <w:r w:rsidRPr="005D27C5">
              <w:t>isUnique</w:t>
            </w:r>
            <w:proofErr w:type="spellEnd"/>
            <w:r w:rsidRPr="005D27C5">
              <w:t>: N/A</w:t>
            </w:r>
          </w:p>
          <w:p w14:paraId="17B43D68" w14:textId="77777777" w:rsidR="00244EF4" w:rsidRPr="005D27C5" w:rsidRDefault="00244EF4" w:rsidP="00B07CD8">
            <w:pPr>
              <w:pStyle w:val="TAL"/>
            </w:pPr>
            <w:proofErr w:type="spellStart"/>
            <w:r w:rsidRPr="005D27C5">
              <w:t>defaultValue</w:t>
            </w:r>
            <w:proofErr w:type="spellEnd"/>
            <w:r w:rsidRPr="005D27C5">
              <w:t xml:space="preserve">: None </w:t>
            </w:r>
          </w:p>
          <w:p w14:paraId="78A48D3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185E5AE" w14:textId="77777777" w:rsidTr="00B07CD8">
        <w:trPr>
          <w:gridAfter w:val="1"/>
          <w:wAfter w:w="33" w:type="dxa"/>
          <w:jc w:val="center"/>
        </w:trPr>
        <w:tc>
          <w:tcPr>
            <w:tcW w:w="3119" w:type="dxa"/>
            <w:tcMar>
              <w:top w:w="0" w:type="dxa"/>
              <w:left w:w="28" w:type="dxa"/>
              <w:bottom w:w="0" w:type="dxa"/>
              <w:right w:w="28" w:type="dxa"/>
            </w:tcMar>
          </w:tcPr>
          <w:p w14:paraId="138FE57C"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12638FA1" w14:textId="77777777" w:rsidR="00244EF4" w:rsidRPr="005D27C5" w:rsidRDefault="00244EF4" w:rsidP="00B07CD8">
            <w:pPr>
              <w:pStyle w:val="TAL"/>
            </w:pPr>
            <w:r w:rsidRPr="005D27C5">
              <w:t xml:space="preserve">It indicates the type of inference that the ML model for NG-RAN supports. </w:t>
            </w:r>
          </w:p>
          <w:p w14:paraId="1089D534" w14:textId="77777777" w:rsidR="00244EF4" w:rsidRPr="005D27C5" w:rsidRDefault="00244EF4" w:rsidP="00B07CD8">
            <w:pPr>
              <w:pStyle w:val="TAL"/>
            </w:pPr>
          </w:p>
          <w:p w14:paraId="12C4EAD5" w14:textId="77777777" w:rsidR="00244EF4" w:rsidRPr="005D27C5" w:rsidRDefault="00244EF4" w:rsidP="00B07CD8">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2771B709"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50879CF3" w14:textId="77777777" w:rsidR="00244EF4" w:rsidRPr="005D27C5" w:rsidRDefault="00244EF4" w:rsidP="00B07CD8">
            <w:pPr>
              <w:pStyle w:val="TAL"/>
            </w:pPr>
            <w:r w:rsidRPr="005D27C5">
              <w:t xml:space="preserve">type: </w:t>
            </w:r>
            <w:proofErr w:type="spellStart"/>
            <w:r w:rsidRPr="005D27C5">
              <w:t>NgRanInferenceType</w:t>
            </w:r>
            <w:proofErr w:type="spellEnd"/>
          </w:p>
          <w:p w14:paraId="7D9CF775" w14:textId="77777777" w:rsidR="00244EF4" w:rsidRPr="005D27C5" w:rsidRDefault="00244EF4" w:rsidP="00B07CD8">
            <w:pPr>
              <w:pStyle w:val="TAL"/>
            </w:pPr>
            <w:r w:rsidRPr="005D27C5">
              <w:t>multiplicity: 1</w:t>
            </w:r>
          </w:p>
          <w:p w14:paraId="09CE33E6" w14:textId="77777777" w:rsidR="00244EF4" w:rsidRPr="005D27C5" w:rsidRDefault="00244EF4" w:rsidP="00B07CD8">
            <w:pPr>
              <w:pStyle w:val="TAL"/>
            </w:pPr>
            <w:proofErr w:type="spellStart"/>
            <w:r w:rsidRPr="005D27C5">
              <w:t>isOrdered</w:t>
            </w:r>
            <w:proofErr w:type="spellEnd"/>
            <w:r w:rsidRPr="005D27C5">
              <w:t>: N/A</w:t>
            </w:r>
          </w:p>
          <w:p w14:paraId="46A9C3B7" w14:textId="77777777" w:rsidR="00244EF4" w:rsidRPr="005D27C5" w:rsidRDefault="00244EF4" w:rsidP="00B07CD8">
            <w:pPr>
              <w:pStyle w:val="TAL"/>
            </w:pPr>
            <w:proofErr w:type="spellStart"/>
            <w:r w:rsidRPr="005D27C5">
              <w:t>isUnique</w:t>
            </w:r>
            <w:proofErr w:type="spellEnd"/>
            <w:r w:rsidRPr="005D27C5">
              <w:t>: N/A</w:t>
            </w:r>
          </w:p>
          <w:p w14:paraId="79C6100E" w14:textId="77777777" w:rsidR="00244EF4" w:rsidRPr="005D27C5" w:rsidRDefault="00244EF4" w:rsidP="00B07CD8">
            <w:pPr>
              <w:pStyle w:val="TAL"/>
            </w:pPr>
            <w:proofErr w:type="spellStart"/>
            <w:r w:rsidRPr="005D27C5">
              <w:t>defaultValue</w:t>
            </w:r>
            <w:proofErr w:type="spellEnd"/>
            <w:r w:rsidRPr="005D27C5">
              <w:t xml:space="preserve">: None </w:t>
            </w:r>
          </w:p>
          <w:p w14:paraId="3E62DB5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9F958D6" w14:textId="77777777" w:rsidTr="00B07CD8">
        <w:trPr>
          <w:gridAfter w:val="1"/>
          <w:wAfter w:w="33" w:type="dxa"/>
          <w:jc w:val="center"/>
        </w:trPr>
        <w:tc>
          <w:tcPr>
            <w:tcW w:w="3119" w:type="dxa"/>
            <w:tcMar>
              <w:top w:w="0" w:type="dxa"/>
              <w:left w:w="28" w:type="dxa"/>
              <w:bottom w:w="0" w:type="dxa"/>
              <w:right w:w="28" w:type="dxa"/>
            </w:tcMar>
          </w:tcPr>
          <w:p w14:paraId="38C94A2F"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1D2FBE39" w14:textId="77777777" w:rsidR="00244EF4" w:rsidRPr="005D27C5" w:rsidRDefault="00244EF4" w:rsidP="00B07CD8">
            <w:pPr>
              <w:pStyle w:val="TAL"/>
            </w:pPr>
            <w:r w:rsidRPr="005D27C5">
              <w:t xml:space="preserve">It indicates the type of inference that is </w:t>
            </w:r>
            <w:r w:rsidRPr="005D27C5">
              <w:rPr>
                <w:color w:val="000000"/>
              </w:rPr>
              <w:t>vendor's specific extension.</w:t>
            </w:r>
          </w:p>
          <w:p w14:paraId="4BA15FAE" w14:textId="77777777" w:rsidR="00244EF4" w:rsidRPr="005D27C5" w:rsidRDefault="00244EF4" w:rsidP="00B07CD8">
            <w:pPr>
              <w:pStyle w:val="TAL"/>
            </w:pPr>
          </w:p>
          <w:p w14:paraId="08E0814A" w14:textId="77777777" w:rsidR="00244EF4" w:rsidRPr="005D27C5" w:rsidRDefault="00244EF4" w:rsidP="00B07CD8">
            <w:pPr>
              <w:pStyle w:val="TAL"/>
            </w:pPr>
          </w:p>
          <w:p w14:paraId="27CC96A7" w14:textId="77777777" w:rsidR="00244EF4" w:rsidRPr="005D27C5" w:rsidRDefault="00244EF4"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EBC42EE" w14:textId="77777777" w:rsidR="00244EF4" w:rsidRPr="005D27C5" w:rsidRDefault="00244EF4" w:rsidP="00B07CD8">
            <w:pPr>
              <w:pStyle w:val="TAL"/>
            </w:pPr>
            <w:r w:rsidRPr="005D27C5">
              <w:t>type: String</w:t>
            </w:r>
          </w:p>
          <w:p w14:paraId="4760A27D" w14:textId="77777777" w:rsidR="00244EF4" w:rsidRPr="005D27C5" w:rsidRDefault="00244EF4" w:rsidP="00B07CD8">
            <w:pPr>
              <w:pStyle w:val="TAL"/>
            </w:pPr>
            <w:r w:rsidRPr="005D27C5">
              <w:t>multiplicity: 1</w:t>
            </w:r>
          </w:p>
          <w:p w14:paraId="61468354" w14:textId="77777777" w:rsidR="00244EF4" w:rsidRPr="005D27C5" w:rsidRDefault="00244EF4" w:rsidP="00B07CD8">
            <w:pPr>
              <w:pStyle w:val="TAL"/>
            </w:pPr>
            <w:proofErr w:type="spellStart"/>
            <w:r w:rsidRPr="005D27C5">
              <w:t>isOrdered</w:t>
            </w:r>
            <w:proofErr w:type="spellEnd"/>
            <w:r w:rsidRPr="005D27C5">
              <w:t>: N/A</w:t>
            </w:r>
          </w:p>
          <w:p w14:paraId="69291943" w14:textId="77777777" w:rsidR="00244EF4" w:rsidRPr="005D27C5" w:rsidRDefault="00244EF4" w:rsidP="00B07CD8">
            <w:pPr>
              <w:pStyle w:val="TAL"/>
            </w:pPr>
            <w:proofErr w:type="spellStart"/>
            <w:r w:rsidRPr="005D27C5">
              <w:t>isUnique</w:t>
            </w:r>
            <w:proofErr w:type="spellEnd"/>
            <w:r w:rsidRPr="005D27C5">
              <w:t>: N/A</w:t>
            </w:r>
          </w:p>
          <w:p w14:paraId="68BB00D2" w14:textId="77777777" w:rsidR="00244EF4" w:rsidRPr="005D27C5" w:rsidRDefault="00244EF4" w:rsidP="00B07CD8">
            <w:pPr>
              <w:pStyle w:val="TAL"/>
            </w:pPr>
            <w:proofErr w:type="spellStart"/>
            <w:r w:rsidRPr="005D27C5">
              <w:t>defaultValue</w:t>
            </w:r>
            <w:proofErr w:type="spellEnd"/>
            <w:r w:rsidRPr="005D27C5">
              <w:t xml:space="preserve">: None </w:t>
            </w:r>
          </w:p>
          <w:p w14:paraId="691B5E3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F49BD40" w14:textId="77777777" w:rsidTr="00B07CD8">
        <w:trPr>
          <w:gridAfter w:val="1"/>
          <w:wAfter w:w="33" w:type="dxa"/>
          <w:jc w:val="center"/>
        </w:trPr>
        <w:tc>
          <w:tcPr>
            <w:tcW w:w="3119" w:type="dxa"/>
            <w:tcMar>
              <w:top w:w="0" w:type="dxa"/>
              <w:left w:w="28" w:type="dxa"/>
              <w:bottom w:w="0" w:type="dxa"/>
              <w:right w:w="28" w:type="dxa"/>
            </w:tcMar>
          </w:tcPr>
          <w:p w14:paraId="4DD1FE2E"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0C110EE5" w14:textId="77777777" w:rsidR="00244EF4" w:rsidRPr="00437C12" w:rsidRDefault="00244EF4" w:rsidP="00B07CD8">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0575150D" w14:textId="77777777" w:rsidR="00244EF4" w:rsidRPr="005D27C5" w:rsidRDefault="00244EF4" w:rsidP="00B07CD8">
            <w:pPr>
              <w:pStyle w:val="TAL"/>
              <w:rPr>
                <w:rFonts w:cs="Arial"/>
                <w:szCs w:val="18"/>
              </w:rPr>
            </w:pPr>
          </w:p>
          <w:p w14:paraId="77B54D7D" w14:textId="77777777" w:rsidR="00244EF4" w:rsidRPr="005D27C5" w:rsidRDefault="00244EF4" w:rsidP="00B07CD8">
            <w:pPr>
              <w:pStyle w:val="TAL"/>
              <w:rPr>
                <w:rFonts w:cs="Arial"/>
                <w:szCs w:val="18"/>
              </w:rPr>
            </w:pPr>
          </w:p>
          <w:p w14:paraId="016AB657" w14:textId="77777777" w:rsidR="00244EF4" w:rsidRPr="005D27C5" w:rsidRDefault="00244EF4" w:rsidP="00B07CD8">
            <w:pPr>
              <w:pStyle w:val="TAL"/>
              <w:rPr>
                <w:color w:val="000000"/>
              </w:rPr>
            </w:pPr>
            <w:proofErr w:type="spellStart"/>
            <w:r w:rsidRPr="005D27C5">
              <w:rPr>
                <w:color w:val="000000"/>
              </w:rPr>
              <w:t>allowedValues</w:t>
            </w:r>
            <w:proofErr w:type="spellEnd"/>
            <w:r w:rsidRPr="005D27C5">
              <w:rPr>
                <w:color w:val="000000"/>
              </w:rPr>
              <w:t>: N/A.</w:t>
            </w:r>
          </w:p>
          <w:p w14:paraId="75E1D9E1" w14:textId="77777777" w:rsidR="00244EF4" w:rsidRPr="005D27C5" w:rsidRDefault="00244EF4" w:rsidP="00B07CD8">
            <w:pPr>
              <w:pStyle w:val="TAL"/>
            </w:pPr>
          </w:p>
        </w:tc>
        <w:tc>
          <w:tcPr>
            <w:tcW w:w="2261" w:type="dxa"/>
            <w:tcMar>
              <w:top w:w="0" w:type="dxa"/>
              <w:left w:w="28" w:type="dxa"/>
              <w:bottom w:w="0" w:type="dxa"/>
              <w:right w:w="28" w:type="dxa"/>
            </w:tcMar>
          </w:tcPr>
          <w:p w14:paraId="7470885E" w14:textId="77777777" w:rsidR="00244EF4" w:rsidRPr="005D27C5" w:rsidRDefault="00244EF4" w:rsidP="00B07CD8">
            <w:pPr>
              <w:pStyle w:val="TAL"/>
            </w:pPr>
            <w:r w:rsidRPr="005D27C5">
              <w:t>type: String</w:t>
            </w:r>
          </w:p>
          <w:p w14:paraId="1C2C7EA7" w14:textId="77777777" w:rsidR="00244EF4" w:rsidRPr="005D27C5" w:rsidRDefault="00244EF4" w:rsidP="00B07CD8">
            <w:pPr>
              <w:pStyle w:val="TAL"/>
            </w:pPr>
            <w:r w:rsidRPr="005D27C5">
              <w:t>multiplicity: *</w:t>
            </w:r>
          </w:p>
          <w:p w14:paraId="720393EC" w14:textId="77777777" w:rsidR="00244EF4" w:rsidRPr="005D27C5" w:rsidRDefault="00244EF4" w:rsidP="00B07CD8">
            <w:pPr>
              <w:pStyle w:val="TAL"/>
            </w:pPr>
            <w:proofErr w:type="spellStart"/>
            <w:r w:rsidRPr="005D27C5">
              <w:t>isOrdered</w:t>
            </w:r>
            <w:proofErr w:type="spellEnd"/>
            <w:r w:rsidRPr="005D27C5">
              <w:t>: False</w:t>
            </w:r>
          </w:p>
          <w:p w14:paraId="0E4EBAF9" w14:textId="77777777" w:rsidR="00244EF4" w:rsidRPr="005D27C5" w:rsidRDefault="00244EF4" w:rsidP="00B07CD8">
            <w:pPr>
              <w:pStyle w:val="TAL"/>
            </w:pPr>
            <w:proofErr w:type="spellStart"/>
            <w:r w:rsidRPr="005D27C5">
              <w:t>isUnique</w:t>
            </w:r>
            <w:proofErr w:type="spellEnd"/>
            <w:r w:rsidRPr="005D27C5">
              <w:t>: True</w:t>
            </w:r>
          </w:p>
          <w:p w14:paraId="7D67AE35" w14:textId="77777777" w:rsidR="00244EF4" w:rsidRPr="005D27C5" w:rsidRDefault="00244EF4" w:rsidP="00B07CD8">
            <w:pPr>
              <w:pStyle w:val="TAL"/>
            </w:pPr>
            <w:proofErr w:type="spellStart"/>
            <w:r w:rsidRPr="005D27C5">
              <w:t>defaultValue</w:t>
            </w:r>
            <w:proofErr w:type="spellEnd"/>
            <w:r w:rsidRPr="005D27C5">
              <w:t xml:space="preserve">: None </w:t>
            </w:r>
          </w:p>
          <w:p w14:paraId="0D931999"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40F38DD" w14:textId="77777777" w:rsidTr="00B07CD8">
        <w:trPr>
          <w:gridAfter w:val="1"/>
          <w:wAfter w:w="33" w:type="dxa"/>
          <w:jc w:val="center"/>
        </w:trPr>
        <w:tc>
          <w:tcPr>
            <w:tcW w:w="3119" w:type="dxa"/>
            <w:tcMar>
              <w:top w:w="0" w:type="dxa"/>
              <w:left w:w="28" w:type="dxa"/>
              <w:bottom w:w="0" w:type="dxa"/>
              <w:right w:w="28" w:type="dxa"/>
            </w:tcMar>
          </w:tcPr>
          <w:p w14:paraId="2AEE22B5"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0CB64729" w14:textId="77777777" w:rsidR="00244EF4" w:rsidRPr="005D27C5" w:rsidRDefault="00244EF4" w:rsidP="00B07CD8">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47D4955C" w14:textId="77777777" w:rsidR="00244EF4" w:rsidRPr="005D27C5" w:rsidRDefault="00244EF4" w:rsidP="00B07CD8">
            <w:pPr>
              <w:pStyle w:val="TAL"/>
              <w:rPr>
                <w:lang w:eastAsia="zh-CN"/>
              </w:rPr>
            </w:pPr>
          </w:p>
          <w:p w14:paraId="4172BD5E"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69D79BE8" w14:textId="77777777" w:rsidR="00244EF4" w:rsidRPr="005D27C5" w:rsidRDefault="00244EF4" w:rsidP="00B07CD8">
            <w:pPr>
              <w:pStyle w:val="TAL"/>
            </w:pPr>
            <w:r w:rsidRPr="005D27C5">
              <w:t xml:space="preserve">type: DN </w:t>
            </w:r>
          </w:p>
          <w:p w14:paraId="0F850E8B" w14:textId="77777777" w:rsidR="00244EF4" w:rsidRPr="005D27C5" w:rsidRDefault="00244EF4" w:rsidP="00B07CD8">
            <w:pPr>
              <w:pStyle w:val="TAL"/>
            </w:pPr>
            <w:r w:rsidRPr="005D27C5">
              <w:t>multiplicity: *</w:t>
            </w:r>
          </w:p>
          <w:p w14:paraId="7E8B9640" w14:textId="77777777" w:rsidR="00244EF4" w:rsidRPr="005D27C5" w:rsidRDefault="00244EF4" w:rsidP="00B07CD8">
            <w:pPr>
              <w:pStyle w:val="TAL"/>
            </w:pPr>
            <w:proofErr w:type="spellStart"/>
            <w:r w:rsidRPr="005D27C5">
              <w:t>isOrdered</w:t>
            </w:r>
            <w:proofErr w:type="spellEnd"/>
            <w:r w:rsidRPr="005D27C5">
              <w:t>: False</w:t>
            </w:r>
          </w:p>
          <w:p w14:paraId="4C101873" w14:textId="77777777" w:rsidR="00244EF4" w:rsidRPr="005D27C5" w:rsidRDefault="00244EF4" w:rsidP="00B07CD8">
            <w:pPr>
              <w:pStyle w:val="TAL"/>
            </w:pPr>
            <w:proofErr w:type="spellStart"/>
            <w:r w:rsidRPr="005D27C5">
              <w:t>isUnique</w:t>
            </w:r>
            <w:proofErr w:type="spellEnd"/>
            <w:r w:rsidRPr="005D27C5">
              <w:t>: True</w:t>
            </w:r>
          </w:p>
          <w:p w14:paraId="2086CFB7" w14:textId="77777777" w:rsidR="00244EF4" w:rsidRPr="005D27C5" w:rsidRDefault="00244EF4" w:rsidP="00B07CD8">
            <w:pPr>
              <w:pStyle w:val="TAL"/>
            </w:pPr>
            <w:proofErr w:type="spellStart"/>
            <w:r w:rsidRPr="005D27C5">
              <w:t>defaultValue</w:t>
            </w:r>
            <w:proofErr w:type="spellEnd"/>
            <w:r w:rsidRPr="005D27C5">
              <w:t xml:space="preserve">: None </w:t>
            </w:r>
          </w:p>
          <w:p w14:paraId="6EDB747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480BFC8" w14:textId="77777777" w:rsidTr="00B07CD8">
        <w:trPr>
          <w:gridAfter w:val="1"/>
          <w:wAfter w:w="33" w:type="dxa"/>
          <w:jc w:val="center"/>
        </w:trPr>
        <w:tc>
          <w:tcPr>
            <w:tcW w:w="3119" w:type="dxa"/>
            <w:tcMar>
              <w:top w:w="0" w:type="dxa"/>
              <w:left w:w="28" w:type="dxa"/>
              <w:bottom w:w="0" w:type="dxa"/>
              <w:right w:w="28" w:type="dxa"/>
            </w:tcMar>
          </w:tcPr>
          <w:p w14:paraId="07057571"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77772CF7" w14:textId="77777777" w:rsidR="00244EF4" w:rsidRPr="005D27C5" w:rsidRDefault="00244EF4" w:rsidP="00B07CD8">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3204F36C" w14:textId="77777777" w:rsidR="00244EF4" w:rsidRPr="005D27C5" w:rsidRDefault="00244EF4" w:rsidP="00B07CD8">
            <w:pPr>
              <w:pStyle w:val="TAL"/>
              <w:rPr>
                <w:lang w:eastAsia="zh-CN"/>
              </w:rPr>
            </w:pPr>
          </w:p>
          <w:p w14:paraId="02FB3B19" w14:textId="77777777" w:rsidR="00244EF4" w:rsidRPr="005D27C5" w:rsidRDefault="00244EF4" w:rsidP="00B07CD8">
            <w:pPr>
              <w:pStyle w:val="TAL"/>
            </w:pPr>
          </w:p>
        </w:tc>
        <w:tc>
          <w:tcPr>
            <w:tcW w:w="2261" w:type="dxa"/>
            <w:tcMar>
              <w:top w:w="0" w:type="dxa"/>
              <w:left w:w="28" w:type="dxa"/>
              <w:bottom w:w="0" w:type="dxa"/>
              <w:right w:w="28" w:type="dxa"/>
            </w:tcMar>
          </w:tcPr>
          <w:p w14:paraId="7B16DEC8" w14:textId="77777777" w:rsidR="00244EF4" w:rsidRPr="005D27C5" w:rsidRDefault="00244EF4" w:rsidP="00B07CD8">
            <w:pPr>
              <w:pStyle w:val="TAL"/>
            </w:pPr>
            <w:r w:rsidRPr="005D27C5">
              <w:t xml:space="preserve">type: DN </w:t>
            </w:r>
          </w:p>
          <w:p w14:paraId="376DA169" w14:textId="77777777" w:rsidR="00244EF4" w:rsidRPr="005D27C5" w:rsidRDefault="00244EF4" w:rsidP="00B07CD8">
            <w:pPr>
              <w:pStyle w:val="TAL"/>
            </w:pPr>
            <w:r w:rsidRPr="005D27C5">
              <w:t>multiplicity: 0..1</w:t>
            </w:r>
          </w:p>
          <w:p w14:paraId="03D60234" w14:textId="77777777" w:rsidR="00244EF4" w:rsidRPr="005D27C5" w:rsidRDefault="00244EF4" w:rsidP="00B07CD8">
            <w:pPr>
              <w:pStyle w:val="TAL"/>
            </w:pPr>
            <w:proofErr w:type="spellStart"/>
            <w:r w:rsidRPr="005D27C5">
              <w:t>isOrdered</w:t>
            </w:r>
            <w:proofErr w:type="spellEnd"/>
            <w:r w:rsidRPr="005D27C5">
              <w:t>: N/A</w:t>
            </w:r>
          </w:p>
          <w:p w14:paraId="441F3C30" w14:textId="77777777" w:rsidR="00244EF4" w:rsidRPr="005D27C5" w:rsidRDefault="00244EF4" w:rsidP="00B07CD8">
            <w:pPr>
              <w:pStyle w:val="TAL"/>
            </w:pPr>
            <w:proofErr w:type="spellStart"/>
            <w:r w:rsidRPr="005D27C5">
              <w:t>isUnique</w:t>
            </w:r>
            <w:proofErr w:type="spellEnd"/>
            <w:r w:rsidRPr="005D27C5">
              <w:t>: N/A</w:t>
            </w:r>
          </w:p>
          <w:p w14:paraId="7D54D939" w14:textId="77777777" w:rsidR="00244EF4" w:rsidRPr="005D27C5" w:rsidRDefault="00244EF4" w:rsidP="00B07CD8">
            <w:pPr>
              <w:pStyle w:val="TAL"/>
            </w:pPr>
            <w:proofErr w:type="spellStart"/>
            <w:r w:rsidRPr="005D27C5">
              <w:t>defaultValue</w:t>
            </w:r>
            <w:proofErr w:type="spellEnd"/>
            <w:r w:rsidRPr="005D27C5">
              <w:t xml:space="preserve">: None </w:t>
            </w:r>
          </w:p>
          <w:p w14:paraId="3B1E4D1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E2DEC25" w14:textId="77777777" w:rsidTr="00B07CD8">
        <w:trPr>
          <w:gridAfter w:val="1"/>
          <w:wAfter w:w="33" w:type="dxa"/>
          <w:jc w:val="center"/>
        </w:trPr>
        <w:tc>
          <w:tcPr>
            <w:tcW w:w="3119" w:type="dxa"/>
            <w:tcMar>
              <w:top w:w="0" w:type="dxa"/>
              <w:left w:w="28" w:type="dxa"/>
              <w:bottom w:w="0" w:type="dxa"/>
              <w:right w:w="28" w:type="dxa"/>
            </w:tcMar>
          </w:tcPr>
          <w:p w14:paraId="2A4A0D43"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75EB8041" w14:textId="77777777" w:rsidR="00244EF4" w:rsidRPr="005D27C5" w:rsidRDefault="00244EF4" w:rsidP="00B07CD8">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66A4314D" w14:textId="77777777" w:rsidR="00244EF4" w:rsidRPr="005D27C5" w:rsidRDefault="00244EF4" w:rsidP="00B07CD8">
            <w:pPr>
              <w:pStyle w:val="TAL"/>
              <w:rPr>
                <w:lang w:eastAsia="zh-CN"/>
              </w:rPr>
            </w:pPr>
          </w:p>
          <w:p w14:paraId="44044232" w14:textId="77777777" w:rsidR="00244EF4" w:rsidRPr="005D27C5" w:rsidRDefault="00244EF4" w:rsidP="00B07CD8">
            <w:pPr>
              <w:pStyle w:val="TAL"/>
            </w:pPr>
          </w:p>
        </w:tc>
        <w:tc>
          <w:tcPr>
            <w:tcW w:w="2261" w:type="dxa"/>
            <w:tcMar>
              <w:top w:w="0" w:type="dxa"/>
              <w:left w:w="28" w:type="dxa"/>
              <w:bottom w:w="0" w:type="dxa"/>
              <w:right w:w="28" w:type="dxa"/>
            </w:tcMar>
          </w:tcPr>
          <w:p w14:paraId="726C4F3A" w14:textId="77777777" w:rsidR="00244EF4" w:rsidRPr="005D27C5" w:rsidRDefault="00244EF4" w:rsidP="00B07CD8">
            <w:pPr>
              <w:pStyle w:val="TAL"/>
            </w:pPr>
            <w:r w:rsidRPr="005D27C5">
              <w:t xml:space="preserve">type: DN </w:t>
            </w:r>
          </w:p>
          <w:p w14:paraId="402866D2" w14:textId="77777777" w:rsidR="00244EF4" w:rsidRPr="005D27C5" w:rsidRDefault="00244EF4" w:rsidP="00B07CD8">
            <w:pPr>
              <w:pStyle w:val="TAL"/>
            </w:pPr>
            <w:r w:rsidRPr="005D27C5">
              <w:t>multiplicity: 0..1</w:t>
            </w:r>
          </w:p>
          <w:p w14:paraId="68FD5EC7" w14:textId="77777777" w:rsidR="00244EF4" w:rsidRPr="005D27C5" w:rsidRDefault="00244EF4" w:rsidP="00B07CD8">
            <w:pPr>
              <w:pStyle w:val="TAL"/>
            </w:pPr>
            <w:proofErr w:type="spellStart"/>
            <w:r w:rsidRPr="005D27C5">
              <w:t>isOrdered</w:t>
            </w:r>
            <w:proofErr w:type="spellEnd"/>
            <w:r w:rsidRPr="005D27C5">
              <w:t>: N/A</w:t>
            </w:r>
          </w:p>
          <w:p w14:paraId="5B29E5FD" w14:textId="77777777" w:rsidR="00244EF4" w:rsidRPr="005D27C5" w:rsidRDefault="00244EF4" w:rsidP="00B07CD8">
            <w:pPr>
              <w:pStyle w:val="TAL"/>
            </w:pPr>
            <w:proofErr w:type="spellStart"/>
            <w:r w:rsidRPr="005D27C5">
              <w:t>isUnique</w:t>
            </w:r>
            <w:proofErr w:type="spellEnd"/>
            <w:r w:rsidRPr="005D27C5">
              <w:t>: N/A</w:t>
            </w:r>
          </w:p>
          <w:p w14:paraId="7168F1C0" w14:textId="77777777" w:rsidR="00244EF4" w:rsidRPr="005D27C5" w:rsidRDefault="00244EF4" w:rsidP="00B07CD8">
            <w:pPr>
              <w:pStyle w:val="TAL"/>
            </w:pPr>
            <w:proofErr w:type="spellStart"/>
            <w:r w:rsidRPr="005D27C5">
              <w:t>defaultValue</w:t>
            </w:r>
            <w:proofErr w:type="spellEnd"/>
            <w:r w:rsidRPr="005D27C5">
              <w:t xml:space="preserve">: None </w:t>
            </w:r>
          </w:p>
          <w:p w14:paraId="620F409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3FD236D" w14:textId="77777777" w:rsidTr="00B07CD8">
        <w:trPr>
          <w:gridAfter w:val="1"/>
          <w:wAfter w:w="33" w:type="dxa"/>
          <w:jc w:val="center"/>
        </w:trPr>
        <w:tc>
          <w:tcPr>
            <w:tcW w:w="3119" w:type="dxa"/>
            <w:tcMar>
              <w:top w:w="0" w:type="dxa"/>
              <w:left w:w="28" w:type="dxa"/>
              <w:bottom w:w="0" w:type="dxa"/>
              <w:right w:w="28" w:type="dxa"/>
            </w:tcMar>
          </w:tcPr>
          <w:p w14:paraId="42C93AFB"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3CE88C9F" w14:textId="77777777" w:rsidR="00244EF4" w:rsidRPr="005D27C5" w:rsidRDefault="00244EF4" w:rsidP="00B07CD8">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06776A5" w14:textId="77777777" w:rsidR="00244EF4" w:rsidRPr="005D27C5" w:rsidRDefault="00244EF4" w:rsidP="00B07CD8">
            <w:pPr>
              <w:pStyle w:val="TAL"/>
              <w:rPr>
                <w:lang w:eastAsia="zh-CN"/>
              </w:rPr>
            </w:pPr>
          </w:p>
          <w:p w14:paraId="5C3F6B56" w14:textId="77777777" w:rsidR="00244EF4" w:rsidRPr="005D27C5" w:rsidRDefault="00244EF4" w:rsidP="00B07CD8">
            <w:pPr>
              <w:pStyle w:val="TAL"/>
            </w:pPr>
          </w:p>
        </w:tc>
        <w:tc>
          <w:tcPr>
            <w:tcW w:w="2261" w:type="dxa"/>
            <w:tcMar>
              <w:top w:w="0" w:type="dxa"/>
              <w:left w:w="28" w:type="dxa"/>
              <w:bottom w:w="0" w:type="dxa"/>
              <w:right w:w="28" w:type="dxa"/>
            </w:tcMar>
          </w:tcPr>
          <w:p w14:paraId="0805A274" w14:textId="77777777" w:rsidR="00244EF4" w:rsidRPr="005D27C5" w:rsidRDefault="00244EF4" w:rsidP="00B07CD8">
            <w:pPr>
              <w:pStyle w:val="TAL"/>
            </w:pPr>
            <w:r w:rsidRPr="005D27C5">
              <w:t xml:space="preserve">type: DN </w:t>
            </w:r>
          </w:p>
          <w:p w14:paraId="5B35F84F" w14:textId="77777777" w:rsidR="00244EF4" w:rsidRPr="005D27C5" w:rsidRDefault="00244EF4" w:rsidP="00B07CD8">
            <w:pPr>
              <w:pStyle w:val="TAL"/>
            </w:pPr>
            <w:r w:rsidRPr="005D27C5">
              <w:t>multiplicity: 0..1</w:t>
            </w:r>
          </w:p>
          <w:p w14:paraId="4083C312" w14:textId="77777777" w:rsidR="00244EF4" w:rsidRPr="005D27C5" w:rsidRDefault="00244EF4" w:rsidP="00B07CD8">
            <w:pPr>
              <w:pStyle w:val="TAL"/>
            </w:pPr>
            <w:proofErr w:type="spellStart"/>
            <w:r w:rsidRPr="005D27C5">
              <w:t>isOrdered</w:t>
            </w:r>
            <w:proofErr w:type="spellEnd"/>
            <w:r w:rsidRPr="005D27C5">
              <w:t>: N/A</w:t>
            </w:r>
          </w:p>
          <w:p w14:paraId="19DF5140" w14:textId="77777777" w:rsidR="00244EF4" w:rsidRPr="005D27C5" w:rsidRDefault="00244EF4" w:rsidP="00B07CD8">
            <w:pPr>
              <w:pStyle w:val="TAL"/>
            </w:pPr>
            <w:proofErr w:type="spellStart"/>
            <w:r w:rsidRPr="005D27C5">
              <w:t>isUnique</w:t>
            </w:r>
            <w:proofErr w:type="spellEnd"/>
            <w:r w:rsidRPr="005D27C5">
              <w:t>: N/A</w:t>
            </w:r>
          </w:p>
          <w:p w14:paraId="273CB135" w14:textId="77777777" w:rsidR="00244EF4" w:rsidRPr="005D27C5" w:rsidRDefault="00244EF4" w:rsidP="00B07CD8">
            <w:pPr>
              <w:pStyle w:val="TAL"/>
            </w:pPr>
            <w:proofErr w:type="spellStart"/>
            <w:r w:rsidRPr="005D27C5">
              <w:t>defaultValue</w:t>
            </w:r>
            <w:proofErr w:type="spellEnd"/>
            <w:r w:rsidRPr="005D27C5">
              <w:t xml:space="preserve">: None </w:t>
            </w:r>
          </w:p>
          <w:p w14:paraId="5E67177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2220229" w14:textId="77777777" w:rsidTr="00B07CD8">
        <w:trPr>
          <w:gridAfter w:val="1"/>
          <w:wAfter w:w="33" w:type="dxa"/>
          <w:jc w:val="center"/>
        </w:trPr>
        <w:tc>
          <w:tcPr>
            <w:tcW w:w="3119" w:type="dxa"/>
            <w:tcMar>
              <w:top w:w="0" w:type="dxa"/>
              <w:left w:w="28" w:type="dxa"/>
              <w:bottom w:w="0" w:type="dxa"/>
              <w:right w:w="28" w:type="dxa"/>
            </w:tcMar>
          </w:tcPr>
          <w:p w14:paraId="1144E098"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1A68F273" w14:textId="77777777" w:rsidR="00244EF4" w:rsidRPr="005D27C5" w:rsidRDefault="00244EF4" w:rsidP="00B07CD8">
            <w:pPr>
              <w:pStyle w:val="TAL"/>
            </w:pPr>
            <w:r w:rsidRPr="005D27C5">
              <w:t>It indicates the average confidence value (in unit of percentage) that the ML model would perform for inference on the data with the same distribution as training data.</w:t>
            </w:r>
          </w:p>
          <w:p w14:paraId="4729E757" w14:textId="77777777" w:rsidR="00244EF4" w:rsidRPr="005D27C5" w:rsidRDefault="00244EF4" w:rsidP="00B07CD8">
            <w:pPr>
              <w:pStyle w:val="TAL"/>
            </w:pPr>
            <w:r w:rsidRPr="005D27C5">
              <w:t>Essentially, this is a measure of degree of the convergence of the trained ML model.</w:t>
            </w:r>
          </w:p>
          <w:p w14:paraId="2D9CCBF9" w14:textId="77777777" w:rsidR="00244EF4" w:rsidRPr="005D27C5" w:rsidRDefault="00244EF4" w:rsidP="00B07CD8">
            <w:pPr>
              <w:pStyle w:val="TAL"/>
            </w:pPr>
          </w:p>
          <w:p w14:paraId="7349E15A"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745727FD" w14:textId="77777777" w:rsidR="00244EF4" w:rsidRPr="005D27C5" w:rsidRDefault="00244EF4" w:rsidP="00B07CD8">
            <w:pPr>
              <w:pStyle w:val="TAL"/>
            </w:pPr>
            <w:r w:rsidRPr="005D27C5">
              <w:t>type: Integer</w:t>
            </w:r>
          </w:p>
          <w:p w14:paraId="4EA5FD23" w14:textId="77777777" w:rsidR="00244EF4" w:rsidRPr="005D27C5" w:rsidRDefault="00244EF4" w:rsidP="00B07CD8">
            <w:pPr>
              <w:pStyle w:val="TAL"/>
            </w:pPr>
            <w:r w:rsidRPr="005D27C5">
              <w:t>multiplicity: 1</w:t>
            </w:r>
          </w:p>
          <w:p w14:paraId="50ECF4AA" w14:textId="77777777" w:rsidR="00244EF4" w:rsidRPr="005D27C5" w:rsidRDefault="00244EF4" w:rsidP="00B07CD8">
            <w:pPr>
              <w:pStyle w:val="TAL"/>
            </w:pPr>
            <w:proofErr w:type="spellStart"/>
            <w:r w:rsidRPr="005D27C5">
              <w:t>isOrdered</w:t>
            </w:r>
            <w:proofErr w:type="spellEnd"/>
            <w:r w:rsidRPr="005D27C5">
              <w:t>: N/A</w:t>
            </w:r>
          </w:p>
          <w:p w14:paraId="2D730C81" w14:textId="77777777" w:rsidR="00244EF4" w:rsidRPr="005D27C5" w:rsidRDefault="00244EF4" w:rsidP="00B07CD8">
            <w:pPr>
              <w:pStyle w:val="TAL"/>
            </w:pPr>
            <w:proofErr w:type="spellStart"/>
            <w:r w:rsidRPr="005D27C5">
              <w:t>isUnique</w:t>
            </w:r>
            <w:proofErr w:type="spellEnd"/>
            <w:r w:rsidRPr="005D27C5">
              <w:t>: N/A</w:t>
            </w:r>
          </w:p>
          <w:p w14:paraId="31B3762C" w14:textId="77777777" w:rsidR="00244EF4" w:rsidRPr="005D27C5" w:rsidRDefault="00244EF4" w:rsidP="00B07CD8">
            <w:pPr>
              <w:pStyle w:val="TAL"/>
            </w:pPr>
            <w:proofErr w:type="spellStart"/>
            <w:r w:rsidRPr="005D27C5">
              <w:t>defaultValue</w:t>
            </w:r>
            <w:proofErr w:type="spellEnd"/>
            <w:r w:rsidRPr="005D27C5">
              <w:t xml:space="preserve">: None </w:t>
            </w:r>
          </w:p>
          <w:p w14:paraId="4CC9507F"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B02F1B4" w14:textId="77777777" w:rsidTr="00B07CD8">
        <w:trPr>
          <w:gridAfter w:val="1"/>
          <w:wAfter w:w="33" w:type="dxa"/>
          <w:jc w:val="center"/>
        </w:trPr>
        <w:tc>
          <w:tcPr>
            <w:tcW w:w="3119" w:type="dxa"/>
            <w:tcMar>
              <w:top w:w="0" w:type="dxa"/>
              <w:left w:w="28" w:type="dxa"/>
              <w:bottom w:w="0" w:type="dxa"/>
              <w:right w:w="28" w:type="dxa"/>
            </w:tcMar>
          </w:tcPr>
          <w:p w14:paraId="4DB9B98F"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6910748B" w14:textId="77777777" w:rsidR="00244EF4" w:rsidRPr="005D27C5" w:rsidRDefault="00244EF4" w:rsidP="00B07CD8">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3753F148" w14:textId="77777777" w:rsidR="00244EF4" w:rsidRPr="005D27C5" w:rsidRDefault="00244EF4" w:rsidP="00B07CD8">
            <w:pPr>
              <w:pStyle w:val="TAL"/>
            </w:pPr>
            <w:r w:rsidRPr="005D27C5">
              <w:t>This attribute is the DN of a managed entity, otherwise, it is a String.</w:t>
            </w:r>
          </w:p>
        </w:tc>
        <w:tc>
          <w:tcPr>
            <w:tcW w:w="2261" w:type="dxa"/>
            <w:tcMar>
              <w:top w:w="0" w:type="dxa"/>
              <w:left w:w="28" w:type="dxa"/>
              <w:bottom w:w="0" w:type="dxa"/>
              <w:right w:w="28" w:type="dxa"/>
            </w:tcMar>
          </w:tcPr>
          <w:p w14:paraId="2A5C2981" w14:textId="77777777" w:rsidR="00244EF4" w:rsidRPr="005D27C5" w:rsidRDefault="00244EF4" w:rsidP="00B07CD8">
            <w:pPr>
              <w:pStyle w:val="TAL"/>
            </w:pPr>
            <w:r w:rsidRPr="005D27C5">
              <w:t>type: &lt;&lt;Choice&gt;&gt;</w:t>
            </w:r>
          </w:p>
          <w:p w14:paraId="2CB1053E" w14:textId="77777777" w:rsidR="00244EF4" w:rsidRPr="005D27C5" w:rsidRDefault="00244EF4" w:rsidP="00B07CD8">
            <w:pPr>
              <w:pStyle w:val="TAL"/>
            </w:pPr>
            <w:r w:rsidRPr="005D27C5">
              <w:t>multiplicity: 1</w:t>
            </w:r>
          </w:p>
          <w:p w14:paraId="1E22EB06" w14:textId="77777777" w:rsidR="00244EF4" w:rsidRPr="005D27C5" w:rsidRDefault="00244EF4" w:rsidP="00B07CD8">
            <w:pPr>
              <w:pStyle w:val="TAL"/>
            </w:pPr>
            <w:proofErr w:type="spellStart"/>
            <w:r w:rsidRPr="005D27C5">
              <w:t>isOrdered</w:t>
            </w:r>
            <w:proofErr w:type="spellEnd"/>
            <w:r w:rsidRPr="005D27C5">
              <w:t>: N/A</w:t>
            </w:r>
          </w:p>
          <w:p w14:paraId="3C9F144E" w14:textId="77777777" w:rsidR="00244EF4" w:rsidRPr="005D27C5" w:rsidRDefault="00244EF4" w:rsidP="00B07CD8">
            <w:pPr>
              <w:pStyle w:val="TAL"/>
            </w:pPr>
            <w:proofErr w:type="spellStart"/>
            <w:r w:rsidRPr="005D27C5">
              <w:t>isUnique</w:t>
            </w:r>
            <w:proofErr w:type="spellEnd"/>
            <w:r w:rsidRPr="005D27C5">
              <w:t>: N/A</w:t>
            </w:r>
          </w:p>
          <w:p w14:paraId="3DDAC6FB" w14:textId="77777777" w:rsidR="00244EF4" w:rsidRPr="005D27C5" w:rsidRDefault="00244EF4" w:rsidP="00B07CD8">
            <w:pPr>
              <w:pStyle w:val="TAL"/>
            </w:pPr>
            <w:proofErr w:type="spellStart"/>
            <w:r w:rsidRPr="005D27C5">
              <w:t>defaultValue</w:t>
            </w:r>
            <w:proofErr w:type="spellEnd"/>
            <w:r w:rsidRPr="005D27C5">
              <w:t xml:space="preserve">: None </w:t>
            </w:r>
          </w:p>
          <w:p w14:paraId="0D10727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1ADEECB" w14:textId="77777777" w:rsidTr="00B07CD8">
        <w:trPr>
          <w:gridAfter w:val="1"/>
          <w:wAfter w:w="33" w:type="dxa"/>
          <w:jc w:val="center"/>
        </w:trPr>
        <w:tc>
          <w:tcPr>
            <w:tcW w:w="3119" w:type="dxa"/>
            <w:tcMar>
              <w:top w:w="0" w:type="dxa"/>
              <w:left w:w="28" w:type="dxa"/>
              <w:bottom w:w="0" w:type="dxa"/>
              <w:right w:w="28" w:type="dxa"/>
            </w:tcMar>
          </w:tcPr>
          <w:p w14:paraId="4AFF5703"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40B9F903" w14:textId="77777777" w:rsidR="00244EF4" w:rsidRPr="005D27C5" w:rsidRDefault="00244EF4" w:rsidP="00B07CD8">
            <w:pPr>
              <w:pStyle w:val="TAL"/>
            </w:pPr>
            <w:r w:rsidRPr="005D27C5">
              <w:t>It describes the status of a particular ML model training request.</w:t>
            </w:r>
          </w:p>
          <w:p w14:paraId="3992C9A6" w14:textId="77777777" w:rsidR="00244EF4" w:rsidRPr="005D27C5" w:rsidRDefault="00244EF4" w:rsidP="00B07CD8">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F4EABD0" w14:textId="77777777" w:rsidR="00244EF4" w:rsidRPr="005D27C5" w:rsidRDefault="00244EF4" w:rsidP="00B07CD8">
            <w:pPr>
              <w:pStyle w:val="TAL"/>
            </w:pPr>
            <w:r w:rsidRPr="005D27C5">
              <w:t>type: Enum</w:t>
            </w:r>
          </w:p>
          <w:p w14:paraId="1822217B" w14:textId="77777777" w:rsidR="00244EF4" w:rsidRPr="005D27C5" w:rsidRDefault="00244EF4" w:rsidP="00B07CD8">
            <w:pPr>
              <w:pStyle w:val="TAL"/>
            </w:pPr>
            <w:r w:rsidRPr="005D27C5">
              <w:t>multiplicity: 1</w:t>
            </w:r>
          </w:p>
          <w:p w14:paraId="706B3A22" w14:textId="77777777" w:rsidR="00244EF4" w:rsidRPr="005D27C5" w:rsidRDefault="00244EF4" w:rsidP="00B07CD8">
            <w:pPr>
              <w:pStyle w:val="TAL"/>
            </w:pPr>
            <w:proofErr w:type="spellStart"/>
            <w:r w:rsidRPr="005D27C5">
              <w:t>isOrdered</w:t>
            </w:r>
            <w:proofErr w:type="spellEnd"/>
            <w:r w:rsidRPr="005D27C5">
              <w:t>: N/A</w:t>
            </w:r>
          </w:p>
          <w:p w14:paraId="5CA20B02" w14:textId="77777777" w:rsidR="00244EF4" w:rsidRPr="005D27C5" w:rsidRDefault="00244EF4" w:rsidP="00B07CD8">
            <w:pPr>
              <w:pStyle w:val="TAL"/>
            </w:pPr>
            <w:proofErr w:type="spellStart"/>
            <w:r w:rsidRPr="005D27C5">
              <w:t>isUnique</w:t>
            </w:r>
            <w:proofErr w:type="spellEnd"/>
            <w:r w:rsidRPr="005D27C5">
              <w:t>: N/A</w:t>
            </w:r>
          </w:p>
          <w:p w14:paraId="4F8D31DA" w14:textId="77777777" w:rsidR="00244EF4" w:rsidRPr="005D27C5" w:rsidRDefault="00244EF4" w:rsidP="00B07CD8">
            <w:pPr>
              <w:pStyle w:val="TAL"/>
            </w:pPr>
            <w:proofErr w:type="spellStart"/>
            <w:r w:rsidRPr="005D27C5">
              <w:t>defaultValue</w:t>
            </w:r>
            <w:proofErr w:type="spellEnd"/>
            <w:r w:rsidRPr="005D27C5">
              <w:t xml:space="preserve">: None </w:t>
            </w:r>
          </w:p>
          <w:p w14:paraId="76BE6823"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AFFFD1A" w14:textId="77777777" w:rsidTr="00B07CD8">
        <w:trPr>
          <w:gridAfter w:val="1"/>
          <w:wAfter w:w="33" w:type="dxa"/>
          <w:jc w:val="center"/>
        </w:trPr>
        <w:tc>
          <w:tcPr>
            <w:tcW w:w="3119" w:type="dxa"/>
            <w:tcMar>
              <w:top w:w="0" w:type="dxa"/>
              <w:left w:w="28" w:type="dxa"/>
              <w:bottom w:w="0" w:type="dxa"/>
              <w:right w:w="28" w:type="dxa"/>
            </w:tcMar>
          </w:tcPr>
          <w:p w14:paraId="08AEA0C4" w14:textId="77777777" w:rsidR="00244EF4" w:rsidRPr="00464E7C" w:rsidDel="00E62FB7"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2E5A2977" w14:textId="77777777" w:rsidR="00244EF4" w:rsidRPr="005D27C5" w:rsidRDefault="00244EF4" w:rsidP="00B07CD8">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53F595C8" w14:textId="77777777" w:rsidR="00244EF4" w:rsidRPr="005D27C5" w:rsidRDefault="00244EF4" w:rsidP="00B07CD8">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0F800944" w14:textId="77777777" w:rsidR="00244EF4" w:rsidRPr="005D27C5" w:rsidRDefault="00244EF4" w:rsidP="00B07CD8">
            <w:pPr>
              <w:pStyle w:val="TAL"/>
              <w:rPr>
                <w:rFonts w:cs="Arial"/>
                <w:szCs w:val="18"/>
              </w:rPr>
            </w:pPr>
          </w:p>
          <w:p w14:paraId="3DF02B34"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1B637E4" w14:textId="77777777" w:rsidR="00244EF4" w:rsidRPr="005D27C5" w:rsidRDefault="00244EF4" w:rsidP="00B07CD8">
            <w:pPr>
              <w:pStyle w:val="TAL"/>
            </w:pPr>
            <w:r w:rsidRPr="005D27C5">
              <w:t>type: String</w:t>
            </w:r>
          </w:p>
          <w:p w14:paraId="068B030B" w14:textId="77777777" w:rsidR="00244EF4" w:rsidRPr="005D27C5" w:rsidRDefault="00244EF4" w:rsidP="00B07CD8">
            <w:pPr>
              <w:pStyle w:val="TAL"/>
            </w:pPr>
            <w:r w:rsidRPr="005D27C5">
              <w:t>multiplicity: 1</w:t>
            </w:r>
          </w:p>
          <w:p w14:paraId="1E006EFA" w14:textId="77777777" w:rsidR="00244EF4" w:rsidRPr="005D27C5" w:rsidRDefault="00244EF4" w:rsidP="00B07CD8">
            <w:pPr>
              <w:pStyle w:val="TAL"/>
            </w:pPr>
            <w:proofErr w:type="spellStart"/>
            <w:r w:rsidRPr="005D27C5">
              <w:t>isOrdered</w:t>
            </w:r>
            <w:proofErr w:type="spellEnd"/>
            <w:r w:rsidRPr="005D27C5">
              <w:t>: N/A</w:t>
            </w:r>
          </w:p>
          <w:p w14:paraId="11AE2638" w14:textId="77777777" w:rsidR="00244EF4" w:rsidRPr="005D27C5" w:rsidRDefault="00244EF4" w:rsidP="00B07CD8">
            <w:pPr>
              <w:pStyle w:val="TAL"/>
            </w:pPr>
            <w:proofErr w:type="spellStart"/>
            <w:r w:rsidRPr="005D27C5">
              <w:t>isUnique</w:t>
            </w:r>
            <w:proofErr w:type="spellEnd"/>
            <w:r w:rsidRPr="005D27C5">
              <w:t>: N/A</w:t>
            </w:r>
          </w:p>
          <w:p w14:paraId="60FCEB10" w14:textId="77777777" w:rsidR="00244EF4" w:rsidRPr="005D27C5" w:rsidRDefault="00244EF4" w:rsidP="00B07CD8">
            <w:pPr>
              <w:pStyle w:val="TAL"/>
            </w:pPr>
            <w:proofErr w:type="spellStart"/>
            <w:r w:rsidRPr="005D27C5">
              <w:t>defaultValue</w:t>
            </w:r>
            <w:proofErr w:type="spellEnd"/>
            <w:r w:rsidRPr="005D27C5">
              <w:t xml:space="preserve">: None </w:t>
            </w:r>
          </w:p>
          <w:p w14:paraId="61D2B1E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4073042" w14:textId="77777777" w:rsidTr="00B07CD8">
        <w:trPr>
          <w:gridAfter w:val="1"/>
          <w:wAfter w:w="33" w:type="dxa"/>
          <w:jc w:val="center"/>
        </w:trPr>
        <w:tc>
          <w:tcPr>
            <w:tcW w:w="3119" w:type="dxa"/>
            <w:tcMar>
              <w:top w:w="0" w:type="dxa"/>
              <w:left w:w="28" w:type="dxa"/>
              <w:bottom w:w="0" w:type="dxa"/>
              <w:right w:w="28" w:type="dxa"/>
            </w:tcMar>
          </w:tcPr>
          <w:p w14:paraId="799DB6E4" w14:textId="77777777" w:rsidR="00244EF4" w:rsidRPr="00464E7C" w:rsidDel="00E62FB7" w:rsidRDefault="00244EF4" w:rsidP="00B07CD8">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27E5120" w14:textId="77777777" w:rsidR="00244EF4" w:rsidRPr="005D27C5" w:rsidRDefault="00244EF4" w:rsidP="00B07CD8">
            <w:pPr>
              <w:pStyle w:val="TAL"/>
            </w:pPr>
            <w:r w:rsidRPr="005D27C5">
              <w:t>It indicates the priority of the training process.</w:t>
            </w:r>
          </w:p>
          <w:p w14:paraId="32FAFBB0" w14:textId="77777777" w:rsidR="00244EF4" w:rsidRPr="005D27C5" w:rsidRDefault="00244EF4" w:rsidP="00B07CD8">
            <w:pPr>
              <w:pStyle w:val="TAL"/>
            </w:pPr>
            <w:r w:rsidRPr="005D27C5">
              <w:t>The priority may be used by the ML model training to schedule the training processes. Lower value indicates a higher priority.</w:t>
            </w:r>
          </w:p>
          <w:p w14:paraId="61965837" w14:textId="77777777" w:rsidR="00244EF4" w:rsidRPr="005D27C5" w:rsidRDefault="00244EF4" w:rsidP="00B07CD8">
            <w:pPr>
              <w:pStyle w:val="TAL"/>
            </w:pPr>
          </w:p>
          <w:p w14:paraId="5FC3288B"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5CF75248" w14:textId="77777777" w:rsidR="00244EF4" w:rsidRPr="005D27C5" w:rsidRDefault="00244EF4" w:rsidP="00B07CD8">
            <w:pPr>
              <w:pStyle w:val="TAL"/>
            </w:pPr>
            <w:r w:rsidRPr="005D27C5">
              <w:t>type: Integer</w:t>
            </w:r>
          </w:p>
          <w:p w14:paraId="171C82AE" w14:textId="77777777" w:rsidR="00244EF4" w:rsidRPr="005D27C5" w:rsidRDefault="00244EF4" w:rsidP="00B07CD8">
            <w:pPr>
              <w:pStyle w:val="TAL"/>
            </w:pPr>
            <w:r w:rsidRPr="005D27C5">
              <w:t>multiplicity: 1</w:t>
            </w:r>
          </w:p>
          <w:p w14:paraId="3BCDFD9D" w14:textId="77777777" w:rsidR="00244EF4" w:rsidRPr="005D27C5" w:rsidRDefault="00244EF4" w:rsidP="00B07CD8">
            <w:pPr>
              <w:pStyle w:val="TAL"/>
            </w:pPr>
            <w:proofErr w:type="spellStart"/>
            <w:r w:rsidRPr="005D27C5">
              <w:t>isOrdered</w:t>
            </w:r>
            <w:proofErr w:type="spellEnd"/>
            <w:r w:rsidRPr="005D27C5">
              <w:t>: N/A</w:t>
            </w:r>
          </w:p>
          <w:p w14:paraId="688756E9" w14:textId="77777777" w:rsidR="00244EF4" w:rsidRPr="005D27C5" w:rsidRDefault="00244EF4" w:rsidP="00B07CD8">
            <w:pPr>
              <w:pStyle w:val="TAL"/>
            </w:pPr>
            <w:proofErr w:type="spellStart"/>
            <w:r w:rsidRPr="005D27C5">
              <w:t>isUnique</w:t>
            </w:r>
            <w:proofErr w:type="spellEnd"/>
            <w:r w:rsidRPr="005D27C5">
              <w:t>: N/A</w:t>
            </w:r>
          </w:p>
          <w:p w14:paraId="2B1E118C" w14:textId="77777777" w:rsidR="00244EF4" w:rsidRPr="005D27C5" w:rsidRDefault="00244EF4" w:rsidP="00B07CD8">
            <w:pPr>
              <w:pStyle w:val="TAL"/>
            </w:pPr>
            <w:proofErr w:type="spellStart"/>
            <w:r w:rsidRPr="005D27C5">
              <w:t>defaultValue</w:t>
            </w:r>
            <w:proofErr w:type="spellEnd"/>
            <w:r w:rsidRPr="005D27C5">
              <w:t xml:space="preserve">: 0  </w:t>
            </w:r>
          </w:p>
          <w:p w14:paraId="3B93E6B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B0A249B" w14:textId="77777777" w:rsidTr="00B07CD8">
        <w:trPr>
          <w:gridAfter w:val="1"/>
          <w:wAfter w:w="33" w:type="dxa"/>
          <w:jc w:val="center"/>
        </w:trPr>
        <w:tc>
          <w:tcPr>
            <w:tcW w:w="3119" w:type="dxa"/>
            <w:tcMar>
              <w:top w:w="0" w:type="dxa"/>
              <w:left w:w="28" w:type="dxa"/>
              <w:bottom w:w="0" w:type="dxa"/>
              <w:right w:w="28" w:type="dxa"/>
            </w:tcMar>
          </w:tcPr>
          <w:p w14:paraId="12D320C8" w14:textId="77777777" w:rsidR="00244EF4" w:rsidRPr="00464E7C" w:rsidDel="00E62FB7"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89D531A" w14:textId="77777777" w:rsidR="00244EF4" w:rsidRPr="005D27C5" w:rsidRDefault="00244EF4" w:rsidP="00B07CD8">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689D9FF" w14:textId="77777777" w:rsidR="00244EF4" w:rsidRPr="005D27C5" w:rsidRDefault="00244EF4" w:rsidP="00B07CD8">
            <w:pPr>
              <w:pStyle w:val="TAL"/>
            </w:pPr>
          </w:p>
          <w:p w14:paraId="017CE568"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F796B1F" w14:textId="77777777" w:rsidR="00244EF4" w:rsidRPr="005D27C5" w:rsidRDefault="00244EF4" w:rsidP="00B07CD8">
            <w:pPr>
              <w:pStyle w:val="TAL"/>
            </w:pPr>
            <w:r w:rsidRPr="005D27C5">
              <w:t>type: String</w:t>
            </w:r>
          </w:p>
          <w:p w14:paraId="600F61C6" w14:textId="77777777" w:rsidR="00244EF4" w:rsidRPr="005D27C5" w:rsidRDefault="00244EF4" w:rsidP="00B07CD8">
            <w:pPr>
              <w:pStyle w:val="TAL"/>
            </w:pPr>
            <w:r w:rsidRPr="005D27C5">
              <w:t>multiplicity: 1</w:t>
            </w:r>
          </w:p>
          <w:p w14:paraId="4926C248" w14:textId="77777777" w:rsidR="00244EF4" w:rsidRPr="005D27C5" w:rsidRDefault="00244EF4" w:rsidP="00B07CD8">
            <w:pPr>
              <w:pStyle w:val="TAL"/>
            </w:pPr>
            <w:proofErr w:type="spellStart"/>
            <w:r w:rsidRPr="005D27C5">
              <w:t>isOrdered</w:t>
            </w:r>
            <w:proofErr w:type="spellEnd"/>
            <w:r w:rsidRPr="005D27C5">
              <w:t>: N/A</w:t>
            </w:r>
          </w:p>
          <w:p w14:paraId="6EF8221D" w14:textId="77777777" w:rsidR="00244EF4" w:rsidRPr="005D27C5" w:rsidRDefault="00244EF4" w:rsidP="00B07CD8">
            <w:pPr>
              <w:pStyle w:val="TAL"/>
            </w:pPr>
            <w:proofErr w:type="spellStart"/>
            <w:r w:rsidRPr="005D27C5">
              <w:t>isUnique</w:t>
            </w:r>
            <w:proofErr w:type="spellEnd"/>
            <w:r w:rsidRPr="005D27C5">
              <w:t>: N/A</w:t>
            </w:r>
          </w:p>
          <w:p w14:paraId="4041AA32" w14:textId="77777777" w:rsidR="00244EF4" w:rsidRPr="005D27C5" w:rsidRDefault="00244EF4" w:rsidP="00B07CD8">
            <w:pPr>
              <w:pStyle w:val="TAL"/>
            </w:pPr>
            <w:proofErr w:type="spellStart"/>
            <w:r w:rsidRPr="005D27C5">
              <w:t>defaultValue</w:t>
            </w:r>
            <w:proofErr w:type="spellEnd"/>
            <w:r w:rsidRPr="005D27C5">
              <w:t xml:space="preserve">: None </w:t>
            </w:r>
          </w:p>
          <w:p w14:paraId="322B1D2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D29D5F0" w14:textId="77777777" w:rsidTr="00B07CD8">
        <w:trPr>
          <w:gridAfter w:val="1"/>
          <w:wAfter w:w="33" w:type="dxa"/>
          <w:jc w:val="center"/>
        </w:trPr>
        <w:tc>
          <w:tcPr>
            <w:tcW w:w="3119" w:type="dxa"/>
            <w:tcMar>
              <w:top w:w="0" w:type="dxa"/>
              <w:left w:w="28" w:type="dxa"/>
              <w:bottom w:w="0" w:type="dxa"/>
              <w:right w:w="28" w:type="dxa"/>
            </w:tcMar>
          </w:tcPr>
          <w:p w14:paraId="0F2B1412"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2ADAE24" w14:textId="77777777" w:rsidR="00244EF4" w:rsidRPr="005D27C5" w:rsidRDefault="00244EF4" w:rsidP="00B07CD8">
            <w:pPr>
              <w:pStyle w:val="TAL"/>
            </w:pPr>
            <w:r w:rsidRPr="005D27C5">
              <w:t>It indicates the status of the process.</w:t>
            </w:r>
          </w:p>
          <w:p w14:paraId="5BFE4603" w14:textId="77777777" w:rsidR="00244EF4" w:rsidRPr="005D27C5" w:rsidRDefault="00244EF4" w:rsidP="00B07CD8">
            <w:pPr>
              <w:pStyle w:val="TAL"/>
            </w:pPr>
          </w:p>
          <w:p w14:paraId="44D0BE01"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715FFD6" w14:textId="77777777" w:rsidR="00244EF4" w:rsidRPr="005D27C5" w:rsidRDefault="00244EF4" w:rsidP="00B07CD8">
            <w:pPr>
              <w:pStyle w:val="TAL"/>
            </w:pPr>
            <w:r w:rsidRPr="005D27C5">
              <w:t xml:space="preserve">type: </w:t>
            </w:r>
            <w:proofErr w:type="spellStart"/>
            <w:r w:rsidRPr="005D27C5">
              <w:t>ProcessMonitor</w:t>
            </w:r>
            <w:proofErr w:type="spellEnd"/>
            <w:r w:rsidRPr="005D27C5">
              <w:t xml:space="preserve"> </w:t>
            </w:r>
          </w:p>
          <w:p w14:paraId="4204758E" w14:textId="77777777" w:rsidR="00244EF4" w:rsidRPr="005D27C5" w:rsidRDefault="00244EF4" w:rsidP="00B07CD8">
            <w:pPr>
              <w:pStyle w:val="TAL"/>
            </w:pPr>
            <w:r w:rsidRPr="005D27C5">
              <w:t>multiplicity: 1</w:t>
            </w:r>
          </w:p>
          <w:p w14:paraId="401EA6FF" w14:textId="77777777" w:rsidR="00244EF4" w:rsidRPr="005D27C5" w:rsidRDefault="00244EF4" w:rsidP="00B07CD8">
            <w:pPr>
              <w:pStyle w:val="TAL"/>
            </w:pPr>
            <w:proofErr w:type="spellStart"/>
            <w:r w:rsidRPr="005D27C5">
              <w:t>isOrdered</w:t>
            </w:r>
            <w:proofErr w:type="spellEnd"/>
            <w:r w:rsidRPr="005D27C5">
              <w:t>: N/A</w:t>
            </w:r>
          </w:p>
          <w:p w14:paraId="72F95961" w14:textId="77777777" w:rsidR="00244EF4" w:rsidRPr="005D27C5" w:rsidRDefault="00244EF4" w:rsidP="00B07CD8">
            <w:pPr>
              <w:pStyle w:val="TAL"/>
            </w:pPr>
            <w:proofErr w:type="spellStart"/>
            <w:r w:rsidRPr="005D27C5">
              <w:t>isUnique</w:t>
            </w:r>
            <w:proofErr w:type="spellEnd"/>
            <w:r w:rsidRPr="005D27C5">
              <w:t>: N/A</w:t>
            </w:r>
          </w:p>
          <w:p w14:paraId="62E6C8C9" w14:textId="77777777" w:rsidR="00244EF4" w:rsidRPr="005D27C5" w:rsidRDefault="00244EF4" w:rsidP="00B07CD8">
            <w:pPr>
              <w:pStyle w:val="TAL"/>
            </w:pPr>
            <w:proofErr w:type="spellStart"/>
            <w:r w:rsidRPr="005D27C5">
              <w:t>defaultValue</w:t>
            </w:r>
            <w:proofErr w:type="spellEnd"/>
            <w:r w:rsidRPr="005D27C5">
              <w:t xml:space="preserve">: None </w:t>
            </w:r>
          </w:p>
          <w:p w14:paraId="4AB1AC3F"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96EF7AF" w14:textId="77777777" w:rsidTr="00B07CD8">
        <w:trPr>
          <w:gridAfter w:val="1"/>
          <w:wAfter w:w="33" w:type="dxa"/>
          <w:jc w:val="center"/>
        </w:trPr>
        <w:tc>
          <w:tcPr>
            <w:tcW w:w="3119" w:type="dxa"/>
            <w:tcMar>
              <w:top w:w="0" w:type="dxa"/>
              <w:left w:w="28" w:type="dxa"/>
              <w:bottom w:w="0" w:type="dxa"/>
              <w:right w:w="28" w:type="dxa"/>
            </w:tcMar>
          </w:tcPr>
          <w:p w14:paraId="690124FD"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6BF4DEB7" w14:textId="77777777" w:rsidR="00244EF4" w:rsidRPr="005D27C5" w:rsidRDefault="00244EF4" w:rsidP="00B07CD8">
            <w:pPr>
              <w:pStyle w:val="TAL"/>
            </w:pPr>
            <w:r w:rsidRPr="005D27C5">
              <w:t xml:space="preserve">It allows the ML update </w:t>
            </w:r>
            <w:proofErr w:type="spellStart"/>
            <w:r w:rsidRPr="005D27C5">
              <w:t>MnS</w:t>
            </w:r>
            <w:proofErr w:type="spellEnd"/>
            <w:r w:rsidRPr="005D27C5">
              <w:t xml:space="preserve"> consumer to cancel the ML update process.</w:t>
            </w:r>
          </w:p>
          <w:p w14:paraId="2C110665" w14:textId="77777777" w:rsidR="00244EF4" w:rsidRPr="005D27C5" w:rsidRDefault="00244EF4" w:rsidP="00B07CD8">
            <w:pPr>
              <w:pStyle w:val="TAL"/>
            </w:pPr>
            <w:r w:rsidRPr="005D27C5">
              <w:t xml:space="preserve">Setting this attribute to "TRUE" cancels the ML update process. Setting the attribute to "FALSE" has no observable result. </w:t>
            </w:r>
          </w:p>
          <w:p w14:paraId="242F2A88" w14:textId="77777777" w:rsidR="00244EF4" w:rsidRPr="005D27C5" w:rsidRDefault="00244EF4" w:rsidP="00B07CD8">
            <w:pPr>
              <w:pStyle w:val="TAL"/>
            </w:pPr>
          </w:p>
          <w:p w14:paraId="407F7514"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4BB59A7" w14:textId="77777777" w:rsidR="00244EF4" w:rsidRPr="005D27C5" w:rsidRDefault="00244EF4" w:rsidP="00B07CD8">
            <w:pPr>
              <w:pStyle w:val="TAL"/>
            </w:pPr>
            <w:r w:rsidRPr="005D27C5">
              <w:t>type: Boolean</w:t>
            </w:r>
          </w:p>
          <w:p w14:paraId="526B5041" w14:textId="77777777" w:rsidR="00244EF4" w:rsidRPr="005D27C5" w:rsidRDefault="00244EF4" w:rsidP="00B07CD8">
            <w:pPr>
              <w:pStyle w:val="TAL"/>
            </w:pPr>
            <w:r w:rsidRPr="005D27C5">
              <w:t>multiplicity: 0..1</w:t>
            </w:r>
          </w:p>
          <w:p w14:paraId="79F2BFBA" w14:textId="77777777" w:rsidR="00244EF4" w:rsidRPr="005D27C5" w:rsidRDefault="00244EF4" w:rsidP="00B07CD8">
            <w:pPr>
              <w:pStyle w:val="TAL"/>
            </w:pPr>
            <w:proofErr w:type="spellStart"/>
            <w:r w:rsidRPr="005D27C5">
              <w:t>isOrdered</w:t>
            </w:r>
            <w:proofErr w:type="spellEnd"/>
            <w:r w:rsidRPr="005D27C5">
              <w:t>: N/A</w:t>
            </w:r>
          </w:p>
          <w:p w14:paraId="70B234E9" w14:textId="77777777" w:rsidR="00244EF4" w:rsidRPr="005D27C5" w:rsidRDefault="00244EF4" w:rsidP="00B07CD8">
            <w:pPr>
              <w:pStyle w:val="TAL"/>
            </w:pPr>
            <w:proofErr w:type="spellStart"/>
            <w:r w:rsidRPr="005D27C5">
              <w:t>isUnique</w:t>
            </w:r>
            <w:proofErr w:type="spellEnd"/>
            <w:r w:rsidRPr="005D27C5">
              <w:t>: N/A</w:t>
            </w:r>
          </w:p>
          <w:p w14:paraId="7FA4AFAC" w14:textId="77777777" w:rsidR="00244EF4" w:rsidRPr="005D27C5" w:rsidRDefault="00244EF4" w:rsidP="00B07CD8">
            <w:pPr>
              <w:pStyle w:val="TAL"/>
            </w:pPr>
            <w:proofErr w:type="spellStart"/>
            <w:r w:rsidRPr="005D27C5">
              <w:t>defaultValue</w:t>
            </w:r>
            <w:proofErr w:type="spellEnd"/>
            <w:r w:rsidRPr="005D27C5">
              <w:t>: FALSE</w:t>
            </w:r>
          </w:p>
          <w:p w14:paraId="6BF4626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59FA962" w14:textId="77777777" w:rsidTr="00B07CD8">
        <w:trPr>
          <w:gridAfter w:val="1"/>
          <w:wAfter w:w="33" w:type="dxa"/>
          <w:jc w:val="center"/>
        </w:trPr>
        <w:tc>
          <w:tcPr>
            <w:tcW w:w="3119" w:type="dxa"/>
            <w:tcMar>
              <w:top w:w="0" w:type="dxa"/>
              <w:left w:w="28" w:type="dxa"/>
              <w:bottom w:w="0" w:type="dxa"/>
              <w:right w:w="28" w:type="dxa"/>
            </w:tcMar>
          </w:tcPr>
          <w:p w14:paraId="5120C353"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0F21D51" w14:textId="77777777" w:rsidR="00244EF4" w:rsidRPr="005D27C5" w:rsidRDefault="00244EF4" w:rsidP="00B07CD8">
            <w:pPr>
              <w:pStyle w:val="TAL"/>
            </w:pPr>
            <w:r w:rsidRPr="005D27C5">
              <w:t xml:space="preserve">It allows the ML update </w:t>
            </w:r>
            <w:proofErr w:type="spellStart"/>
            <w:r w:rsidRPr="005D27C5">
              <w:t>MnS</w:t>
            </w:r>
            <w:proofErr w:type="spellEnd"/>
            <w:r w:rsidRPr="005D27C5">
              <w:t xml:space="preserve"> consumer to suspend the ML update process.</w:t>
            </w:r>
          </w:p>
          <w:p w14:paraId="135BA849" w14:textId="77777777" w:rsidR="00244EF4" w:rsidRPr="005D27C5" w:rsidRDefault="00244EF4" w:rsidP="00B07CD8">
            <w:pPr>
              <w:pStyle w:val="TAL"/>
            </w:pPr>
            <w:r w:rsidRPr="005D27C5">
              <w:t>Setting this attribute to "TRUE" suspends the ML update process. The process can be resumed by setting this attribute to “FALSE” when it is suspended. Setting the attribute to "FALSE" has no observable result.</w:t>
            </w:r>
          </w:p>
          <w:p w14:paraId="3E53B5BD" w14:textId="77777777" w:rsidR="00244EF4" w:rsidRPr="005D27C5" w:rsidRDefault="00244EF4" w:rsidP="00B07CD8">
            <w:pPr>
              <w:pStyle w:val="TAL"/>
            </w:pPr>
          </w:p>
          <w:p w14:paraId="2C6FD67F"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84A0E0" w14:textId="77777777" w:rsidR="00244EF4" w:rsidRPr="005D27C5" w:rsidRDefault="00244EF4" w:rsidP="00B07CD8">
            <w:pPr>
              <w:pStyle w:val="TAL"/>
            </w:pPr>
            <w:r w:rsidRPr="005D27C5">
              <w:t>type: Boolean</w:t>
            </w:r>
          </w:p>
          <w:p w14:paraId="501C89F1" w14:textId="77777777" w:rsidR="00244EF4" w:rsidRPr="005D27C5" w:rsidRDefault="00244EF4" w:rsidP="00B07CD8">
            <w:pPr>
              <w:pStyle w:val="TAL"/>
            </w:pPr>
            <w:r w:rsidRPr="005D27C5">
              <w:t>multiplicity: 0..1</w:t>
            </w:r>
          </w:p>
          <w:p w14:paraId="71E4B0D9" w14:textId="77777777" w:rsidR="00244EF4" w:rsidRPr="005D27C5" w:rsidRDefault="00244EF4" w:rsidP="00B07CD8">
            <w:pPr>
              <w:pStyle w:val="TAL"/>
            </w:pPr>
            <w:proofErr w:type="spellStart"/>
            <w:r w:rsidRPr="005D27C5">
              <w:t>isOrdered</w:t>
            </w:r>
            <w:proofErr w:type="spellEnd"/>
            <w:r w:rsidRPr="005D27C5">
              <w:t>: N/A</w:t>
            </w:r>
          </w:p>
          <w:p w14:paraId="6D616DEA" w14:textId="77777777" w:rsidR="00244EF4" w:rsidRPr="005D27C5" w:rsidRDefault="00244EF4" w:rsidP="00B07CD8">
            <w:pPr>
              <w:pStyle w:val="TAL"/>
            </w:pPr>
            <w:proofErr w:type="spellStart"/>
            <w:r w:rsidRPr="005D27C5">
              <w:t>isUnique</w:t>
            </w:r>
            <w:proofErr w:type="spellEnd"/>
            <w:r w:rsidRPr="005D27C5">
              <w:t>: N/A</w:t>
            </w:r>
          </w:p>
          <w:p w14:paraId="4DC2983A" w14:textId="77777777" w:rsidR="00244EF4" w:rsidRPr="005D27C5" w:rsidRDefault="00244EF4" w:rsidP="00B07CD8">
            <w:pPr>
              <w:pStyle w:val="TAL"/>
            </w:pPr>
            <w:proofErr w:type="spellStart"/>
            <w:r w:rsidRPr="005D27C5">
              <w:t>defaultValue</w:t>
            </w:r>
            <w:proofErr w:type="spellEnd"/>
            <w:r w:rsidRPr="005D27C5">
              <w:t>: FALSE</w:t>
            </w:r>
          </w:p>
          <w:p w14:paraId="3D56CA6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CD128F5" w14:textId="77777777" w:rsidTr="00B07CD8">
        <w:trPr>
          <w:gridAfter w:val="1"/>
          <w:wAfter w:w="33" w:type="dxa"/>
          <w:jc w:val="center"/>
        </w:trPr>
        <w:tc>
          <w:tcPr>
            <w:tcW w:w="3119" w:type="dxa"/>
            <w:tcMar>
              <w:top w:w="0" w:type="dxa"/>
              <w:left w:w="28" w:type="dxa"/>
              <w:bottom w:w="0" w:type="dxa"/>
              <w:right w:w="28" w:type="dxa"/>
            </w:tcMar>
          </w:tcPr>
          <w:p w14:paraId="1931F7E2"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2CFF666E" w14:textId="77777777" w:rsidR="00244EF4" w:rsidRPr="005D27C5" w:rsidRDefault="00244EF4" w:rsidP="00B07CD8">
            <w:pPr>
              <w:pStyle w:val="TAL"/>
            </w:pPr>
            <w:r w:rsidRPr="005D27C5">
              <w:t>It indicates the version number of the ML model.</w:t>
            </w:r>
          </w:p>
          <w:p w14:paraId="5D094ED2" w14:textId="77777777" w:rsidR="00244EF4" w:rsidRPr="005D27C5" w:rsidRDefault="00244EF4" w:rsidP="00B07CD8">
            <w:pPr>
              <w:pStyle w:val="TAL"/>
            </w:pPr>
          </w:p>
          <w:p w14:paraId="4921A55B"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AD17072" w14:textId="77777777" w:rsidR="00244EF4" w:rsidRPr="005D27C5" w:rsidRDefault="00244EF4" w:rsidP="00B07CD8">
            <w:pPr>
              <w:pStyle w:val="TAL"/>
            </w:pPr>
            <w:r w:rsidRPr="005D27C5">
              <w:t>type: String</w:t>
            </w:r>
          </w:p>
          <w:p w14:paraId="3FD39DD4" w14:textId="77777777" w:rsidR="00244EF4" w:rsidRPr="005D27C5" w:rsidRDefault="00244EF4" w:rsidP="00B07CD8">
            <w:pPr>
              <w:pStyle w:val="TAL"/>
            </w:pPr>
            <w:r w:rsidRPr="005D27C5">
              <w:t>multiplicity: 1</w:t>
            </w:r>
          </w:p>
          <w:p w14:paraId="345AB4BE" w14:textId="77777777" w:rsidR="00244EF4" w:rsidRPr="005D27C5" w:rsidRDefault="00244EF4" w:rsidP="00B07CD8">
            <w:pPr>
              <w:pStyle w:val="TAL"/>
            </w:pPr>
            <w:proofErr w:type="spellStart"/>
            <w:r w:rsidRPr="005D27C5">
              <w:t>isOrdered</w:t>
            </w:r>
            <w:proofErr w:type="spellEnd"/>
            <w:r w:rsidRPr="005D27C5">
              <w:t>: N/A</w:t>
            </w:r>
          </w:p>
          <w:p w14:paraId="16D4B7FD" w14:textId="77777777" w:rsidR="00244EF4" w:rsidRPr="005D27C5" w:rsidRDefault="00244EF4" w:rsidP="00B07CD8">
            <w:pPr>
              <w:pStyle w:val="TAL"/>
            </w:pPr>
            <w:proofErr w:type="spellStart"/>
            <w:r w:rsidRPr="005D27C5">
              <w:t>isUnique</w:t>
            </w:r>
            <w:proofErr w:type="spellEnd"/>
            <w:r w:rsidRPr="005D27C5">
              <w:t>: N/A</w:t>
            </w:r>
          </w:p>
          <w:p w14:paraId="79A32C04" w14:textId="77777777" w:rsidR="00244EF4" w:rsidRPr="005D27C5" w:rsidRDefault="00244EF4" w:rsidP="00B07CD8">
            <w:pPr>
              <w:pStyle w:val="TAL"/>
            </w:pPr>
            <w:proofErr w:type="spellStart"/>
            <w:r w:rsidRPr="005D27C5">
              <w:t>defaultValue</w:t>
            </w:r>
            <w:proofErr w:type="spellEnd"/>
            <w:r w:rsidRPr="005D27C5">
              <w:t xml:space="preserve">: None </w:t>
            </w:r>
          </w:p>
          <w:p w14:paraId="03DC7DC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3F75913" w14:textId="77777777" w:rsidTr="00B07CD8">
        <w:trPr>
          <w:gridAfter w:val="1"/>
          <w:wAfter w:w="33" w:type="dxa"/>
          <w:jc w:val="center"/>
        </w:trPr>
        <w:tc>
          <w:tcPr>
            <w:tcW w:w="3119" w:type="dxa"/>
            <w:tcMar>
              <w:top w:w="0" w:type="dxa"/>
              <w:left w:w="28" w:type="dxa"/>
              <w:bottom w:w="0" w:type="dxa"/>
              <w:right w:w="28" w:type="dxa"/>
            </w:tcMar>
          </w:tcPr>
          <w:p w14:paraId="3F1D22A9"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5BC77733" w14:textId="77777777" w:rsidR="00244EF4" w:rsidRPr="005D27C5" w:rsidRDefault="00244EF4" w:rsidP="00B07CD8">
            <w:pPr>
              <w:pStyle w:val="TAL"/>
            </w:pPr>
            <w:r w:rsidRPr="005D27C5">
              <w:t>It indicates the expected performance for a trained ML model when performing on the training data.</w:t>
            </w:r>
          </w:p>
          <w:p w14:paraId="0E34B626" w14:textId="77777777" w:rsidR="00244EF4" w:rsidRPr="005D27C5" w:rsidRDefault="00244EF4" w:rsidP="00B07CD8">
            <w:pPr>
              <w:pStyle w:val="TAL"/>
            </w:pPr>
          </w:p>
          <w:p w14:paraId="173C8262"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762B462" w14:textId="77777777" w:rsidR="00244EF4" w:rsidRPr="005D27C5" w:rsidRDefault="00244EF4" w:rsidP="00B07CD8">
            <w:pPr>
              <w:pStyle w:val="TAL"/>
            </w:pPr>
            <w:r w:rsidRPr="005D27C5">
              <w:t xml:space="preserve">type: </w:t>
            </w:r>
            <w:proofErr w:type="spellStart"/>
            <w:r w:rsidRPr="005D27C5">
              <w:t>ModelPerformance</w:t>
            </w:r>
            <w:proofErr w:type="spellEnd"/>
          </w:p>
          <w:p w14:paraId="70AED1B7" w14:textId="77777777" w:rsidR="00244EF4" w:rsidRPr="005D27C5" w:rsidRDefault="00244EF4" w:rsidP="00B07CD8">
            <w:pPr>
              <w:pStyle w:val="TAL"/>
            </w:pPr>
            <w:r w:rsidRPr="005D27C5">
              <w:t>multiplicity: *</w:t>
            </w:r>
          </w:p>
          <w:p w14:paraId="7DB04992" w14:textId="77777777" w:rsidR="00244EF4" w:rsidRPr="005D27C5" w:rsidRDefault="00244EF4" w:rsidP="00B07CD8">
            <w:pPr>
              <w:pStyle w:val="TAL"/>
            </w:pPr>
            <w:proofErr w:type="spellStart"/>
            <w:r w:rsidRPr="005D27C5">
              <w:t>isOrdered</w:t>
            </w:r>
            <w:proofErr w:type="spellEnd"/>
            <w:r w:rsidRPr="005D27C5">
              <w:t>: False</w:t>
            </w:r>
          </w:p>
          <w:p w14:paraId="6F035C0C" w14:textId="77777777" w:rsidR="00244EF4" w:rsidRPr="005D27C5" w:rsidRDefault="00244EF4" w:rsidP="00B07CD8">
            <w:pPr>
              <w:pStyle w:val="TAL"/>
            </w:pPr>
            <w:proofErr w:type="spellStart"/>
            <w:r w:rsidRPr="005D27C5">
              <w:t>isUnique</w:t>
            </w:r>
            <w:proofErr w:type="spellEnd"/>
            <w:r w:rsidRPr="005D27C5">
              <w:t>: True</w:t>
            </w:r>
          </w:p>
          <w:p w14:paraId="6EEF3BDB" w14:textId="77777777" w:rsidR="00244EF4" w:rsidRPr="005D27C5" w:rsidRDefault="00244EF4" w:rsidP="00B07CD8">
            <w:pPr>
              <w:pStyle w:val="TAL"/>
            </w:pPr>
            <w:proofErr w:type="spellStart"/>
            <w:r w:rsidRPr="005D27C5">
              <w:t>defaultValue</w:t>
            </w:r>
            <w:proofErr w:type="spellEnd"/>
            <w:r w:rsidRPr="005D27C5">
              <w:t xml:space="preserve">: None </w:t>
            </w:r>
          </w:p>
          <w:p w14:paraId="6AD8385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8E93A2A" w14:textId="77777777" w:rsidTr="00B07CD8">
        <w:trPr>
          <w:gridAfter w:val="1"/>
          <w:wAfter w:w="33" w:type="dxa"/>
          <w:jc w:val="center"/>
        </w:trPr>
        <w:tc>
          <w:tcPr>
            <w:tcW w:w="3119" w:type="dxa"/>
            <w:tcMar>
              <w:top w:w="0" w:type="dxa"/>
              <w:left w:w="28" w:type="dxa"/>
              <w:bottom w:w="0" w:type="dxa"/>
              <w:right w:w="28" w:type="dxa"/>
            </w:tcMar>
          </w:tcPr>
          <w:p w14:paraId="4320E92C"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609E0A75" w14:textId="77777777" w:rsidR="00244EF4" w:rsidRPr="005D27C5" w:rsidRDefault="00244EF4" w:rsidP="00B07CD8">
            <w:pPr>
              <w:pStyle w:val="TAL"/>
            </w:pPr>
            <w:r w:rsidRPr="005D27C5">
              <w:t>It indicates the performance score of the ML model when performing on the training data.</w:t>
            </w:r>
          </w:p>
          <w:p w14:paraId="2A0423AA" w14:textId="77777777" w:rsidR="00244EF4" w:rsidRPr="005D27C5" w:rsidRDefault="00244EF4" w:rsidP="00B07CD8">
            <w:pPr>
              <w:pStyle w:val="TAL"/>
            </w:pPr>
          </w:p>
          <w:p w14:paraId="7BD8FF94"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D1D444" w14:textId="77777777" w:rsidR="00244EF4" w:rsidRPr="005D27C5" w:rsidRDefault="00244EF4" w:rsidP="00B07CD8">
            <w:pPr>
              <w:pStyle w:val="TAL"/>
            </w:pPr>
            <w:r w:rsidRPr="005D27C5">
              <w:t xml:space="preserve">type: </w:t>
            </w:r>
            <w:proofErr w:type="spellStart"/>
            <w:r w:rsidRPr="005D27C5">
              <w:t>ModelPerformance</w:t>
            </w:r>
            <w:proofErr w:type="spellEnd"/>
          </w:p>
          <w:p w14:paraId="62C90626" w14:textId="77777777" w:rsidR="00244EF4" w:rsidRPr="005D27C5" w:rsidRDefault="00244EF4" w:rsidP="00B07CD8">
            <w:pPr>
              <w:pStyle w:val="TAL"/>
            </w:pPr>
            <w:r w:rsidRPr="005D27C5">
              <w:t>multiplicity: *</w:t>
            </w:r>
          </w:p>
          <w:p w14:paraId="54FDCAA7" w14:textId="77777777" w:rsidR="00244EF4" w:rsidRPr="005D27C5" w:rsidRDefault="00244EF4" w:rsidP="00B07CD8">
            <w:pPr>
              <w:pStyle w:val="TAL"/>
            </w:pPr>
            <w:proofErr w:type="spellStart"/>
            <w:r w:rsidRPr="005D27C5">
              <w:t>isOrdered</w:t>
            </w:r>
            <w:proofErr w:type="spellEnd"/>
            <w:r w:rsidRPr="005D27C5">
              <w:t>: False</w:t>
            </w:r>
          </w:p>
          <w:p w14:paraId="27544342" w14:textId="77777777" w:rsidR="00244EF4" w:rsidRPr="005D27C5" w:rsidRDefault="00244EF4" w:rsidP="00B07CD8">
            <w:pPr>
              <w:pStyle w:val="TAL"/>
            </w:pPr>
            <w:proofErr w:type="spellStart"/>
            <w:r w:rsidRPr="005D27C5">
              <w:t>isUnique</w:t>
            </w:r>
            <w:proofErr w:type="spellEnd"/>
            <w:r w:rsidRPr="005D27C5">
              <w:t>: True</w:t>
            </w:r>
          </w:p>
          <w:p w14:paraId="66A5059A" w14:textId="77777777" w:rsidR="00244EF4" w:rsidRPr="005D27C5" w:rsidRDefault="00244EF4" w:rsidP="00B07CD8">
            <w:pPr>
              <w:pStyle w:val="TAL"/>
            </w:pPr>
            <w:proofErr w:type="spellStart"/>
            <w:r w:rsidRPr="005D27C5">
              <w:t>defaultValue</w:t>
            </w:r>
            <w:proofErr w:type="spellEnd"/>
            <w:r w:rsidRPr="005D27C5">
              <w:t xml:space="preserve">: None </w:t>
            </w:r>
          </w:p>
          <w:p w14:paraId="63D4E1D9"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A3F1212" w14:textId="77777777" w:rsidTr="00B07CD8">
        <w:trPr>
          <w:gridAfter w:val="1"/>
          <w:wAfter w:w="33" w:type="dxa"/>
          <w:jc w:val="center"/>
        </w:trPr>
        <w:tc>
          <w:tcPr>
            <w:tcW w:w="3119" w:type="dxa"/>
            <w:tcMar>
              <w:top w:w="0" w:type="dxa"/>
              <w:left w:w="28" w:type="dxa"/>
              <w:bottom w:w="0" w:type="dxa"/>
              <w:right w:w="28" w:type="dxa"/>
            </w:tcMar>
          </w:tcPr>
          <w:p w14:paraId="26695286"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318F9C7F" w14:textId="77777777" w:rsidR="00244EF4" w:rsidRPr="005D27C5" w:rsidRDefault="00244EF4" w:rsidP="00B07CD8">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6D73885B" w14:textId="77777777" w:rsidR="00244EF4" w:rsidRPr="005D27C5" w:rsidRDefault="00244EF4" w:rsidP="00B07CD8">
            <w:pPr>
              <w:pStyle w:val="TAL"/>
              <w:rPr>
                <w:lang w:eastAsia="de-DE"/>
              </w:rPr>
            </w:pPr>
          </w:p>
          <w:p w14:paraId="0442EB32" w14:textId="77777777" w:rsidR="00244EF4" w:rsidRPr="005D27C5" w:rsidRDefault="00244EF4" w:rsidP="00B07CD8">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16459271" w14:textId="77777777" w:rsidR="00244EF4" w:rsidRPr="005D27C5" w:rsidRDefault="00244EF4" w:rsidP="00B07CD8">
            <w:pPr>
              <w:pStyle w:val="TAL"/>
              <w:rPr>
                <w:lang w:eastAsia="de-DE"/>
              </w:rPr>
            </w:pPr>
          </w:p>
          <w:p w14:paraId="060FB226" w14:textId="77777777" w:rsidR="00244EF4" w:rsidRPr="005D27C5" w:rsidRDefault="00244EF4" w:rsidP="00B07CD8">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23321F04" w14:textId="77777777" w:rsidR="00244EF4" w:rsidRPr="005D27C5" w:rsidRDefault="00244EF4" w:rsidP="00B07CD8">
            <w:pPr>
              <w:pStyle w:val="TAL"/>
              <w:rPr>
                <w:szCs w:val="18"/>
              </w:rPr>
            </w:pPr>
            <w:r w:rsidRPr="005D27C5">
              <w:rPr>
                <w:szCs w:val="18"/>
              </w:rPr>
              <w:t>-</w:t>
            </w:r>
            <w:r w:rsidRPr="005D27C5">
              <w:rPr>
                <w:szCs w:val="18"/>
              </w:rPr>
              <w:tab/>
              <w:t>“COLLECTING_DATA”</w:t>
            </w:r>
          </w:p>
          <w:p w14:paraId="54DCB3AB" w14:textId="77777777" w:rsidR="00244EF4" w:rsidRPr="005D27C5" w:rsidRDefault="00244EF4" w:rsidP="00B07CD8">
            <w:pPr>
              <w:pStyle w:val="TAL"/>
              <w:rPr>
                <w:szCs w:val="18"/>
              </w:rPr>
            </w:pPr>
            <w:r w:rsidRPr="005D27C5">
              <w:rPr>
                <w:szCs w:val="18"/>
              </w:rPr>
              <w:t>-</w:t>
            </w:r>
            <w:r w:rsidRPr="005D27C5">
              <w:rPr>
                <w:szCs w:val="18"/>
              </w:rPr>
              <w:tab/>
              <w:t>“PREPARING_TRAINING_DATA”</w:t>
            </w:r>
          </w:p>
          <w:p w14:paraId="31E59172" w14:textId="77777777" w:rsidR="00244EF4" w:rsidRPr="005D27C5" w:rsidRDefault="00244EF4" w:rsidP="00B07CD8">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4F099296" w14:textId="77777777" w:rsidR="00244EF4" w:rsidRPr="005D27C5" w:rsidRDefault="00244EF4" w:rsidP="00B07CD8">
            <w:pPr>
              <w:pStyle w:val="TAL"/>
              <w:rPr>
                <w:szCs w:val="18"/>
              </w:rPr>
            </w:pPr>
          </w:p>
          <w:p w14:paraId="3D496BF8" w14:textId="77777777" w:rsidR="00244EF4" w:rsidRPr="005D27C5" w:rsidRDefault="00244EF4" w:rsidP="00B07CD8">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44BFDD03" w14:textId="77777777" w:rsidR="00244EF4" w:rsidRPr="005D27C5" w:rsidRDefault="00244EF4" w:rsidP="00B07CD8">
            <w:pPr>
              <w:pStyle w:val="TAL"/>
              <w:rPr>
                <w:szCs w:val="18"/>
              </w:rPr>
            </w:pPr>
          </w:p>
          <w:p w14:paraId="0F8EA6B7" w14:textId="77777777" w:rsidR="00244EF4" w:rsidRPr="005D27C5" w:rsidRDefault="00244EF4" w:rsidP="00B07CD8">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E9E8029" w14:textId="77777777" w:rsidR="00244EF4" w:rsidRPr="005D27C5" w:rsidRDefault="00244EF4" w:rsidP="00B07CD8">
            <w:pPr>
              <w:pStyle w:val="TAL"/>
            </w:pPr>
            <w:r w:rsidRPr="005D27C5">
              <w:t>type: String</w:t>
            </w:r>
          </w:p>
          <w:p w14:paraId="51A7A240" w14:textId="77777777" w:rsidR="00244EF4" w:rsidRPr="005D27C5" w:rsidRDefault="00244EF4" w:rsidP="00B07CD8">
            <w:pPr>
              <w:pStyle w:val="TAL"/>
            </w:pPr>
            <w:r w:rsidRPr="005D27C5">
              <w:t>multiplicity: 0..1</w:t>
            </w:r>
          </w:p>
          <w:p w14:paraId="270846BF" w14:textId="77777777" w:rsidR="00244EF4" w:rsidRPr="005D27C5" w:rsidRDefault="00244EF4" w:rsidP="00B07CD8">
            <w:pPr>
              <w:pStyle w:val="TAL"/>
            </w:pPr>
            <w:proofErr w:type="spellStart"/>
            <w:r w:rsidRPr="005D27C5">
              <w:t>isOrdered</w:t>
            </w:r>
            <w:proofErr w:type="spellEnd"/>
            <w:r w:rsidRPr="005D27C5">
              <w:t>: N/A</w:t>
            </w:r>
          </w:p>
          <w:p w14:paraId="038ECA88" w14:textId="77777777" w:rsidR="00244EF4" w:rsidRPr="005D27C5" w:rsidRDefault="00244EF4" w:rsidP="00B07CD8">
            <w:pPr>
              <w:pStyle w:val="TAL"/>
            </w:pPr>
            <w:proofErr w:type="spellStart"/>
            <w:r w:rsidRPr="005D27C5">
              <w:t>isUnique</w:t>
            </w:r>
            <w:proofErr w:type="spellEnd"/>
            <w:r w:rsidRPr="005D27C5">
              <w:t>: N/A</w:t>
            </w:r>
          </w:p>
          <w:p w14:paraId="17FC7F47" w14:textId="77777777" w:rsidR="00244EF4" w:rsidRPr="005D27C5" w:rsidRDefault="00244EF4" w:rsidP="00B07CD8">
            <w:pPr>
              <w:pStyle w:val="TAL"/>
            </w:pPr>
            <w:proofErr w:type="spellStart"/>
            <w:r w:rsidRPr="005D27C5">
              <w:t>defaultValue</w:t>
            </w:r>
            <w:proofErr w:type="spellEnd"/>
            <w:r w:rsidRPr="005D27C5">
              <w:t>: None</w:t>
            </w:r>
          </w:p>
          <w:p w14:paraId="4CAB7F4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96B5B1D" w14:textId="77777777" w:rsidTr="00B07CD8">
        <w:trPr>
          <w:gridAfter w:val="1"/>
          <w:wAfter w:w="33" w:type="dxa"/>
          <w:jc w:val="center"/>
        </w:trPr>
        <w:tc>
          <w:tcPr>
            <w:tcW w:w="3119" w:type="dxa"/>
            <w:tcMar>
              <w:top w:w="0" w:type="dxa"/>
              <w:left w:w="28" w:type="dxa"/>
              <w:bottom w:w="0" w:type="dxa"/>
              <w:right w:w="28" w:type="dxa"/>
            </w:tcMar>
          </w:tcPr>
          <w:p w14:paraId="10A534B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2CE48489" w14:textId="77777777" w:rsidR="00244EF4" w:rsidRPr="005D27C5" w:rsidRDefault="00244EF4" w:rsidP="00B07CD8">
            <w:pPr>
              <w:pStyle w:val="TAL"/>
            </w:pPr>
            <w:r w:rsidRPr="005D27C5">
              <w:t>It indicates the name of an inference output of an ML model.</w:t>
            </w:r>
          </w:p>
          <w:p w14:paraId="55BD41C0" w14:textId="77777777" w:rsidR="00244EF4" w:rsidRPr="005D27C5" w:rsidRDefault="00244EF4" w:rsidP="00B07CD8">
            <w:pPr>
              <w:pStyle w:val="TAL"/>
            </w:pPr>
          </w:p>
          <w:p w14:paraId="5890559D"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34315355" w14:textId="77777777" w:rsidR="00244EF4" w:rsidRPr="005D27C5" w:rsidRDefault="00244EF4" w:rsidP="00B07CD8">
            <w:pPr>
              <w:pStyle w:val="TAL"/>
            </w:pPr>
            <w:r w:rsidRPr="005D27C5">
              <w:t>type: String</w:t>
            </w:r>
          </w:p>
          <w:p w14:paraId="6356C1E9" w14:textId="77777777" w:rsidR="00244EF4" w:rsidRPr="005D27C5" w:rsidRDefault="00244EF4" w:rsidP="00B07CD8">
            <w:pPr>
              <w:pStyle w:val="TAL"/>
            </w:pPr>
            <w:r w:rsidRPr="005D27C5">
              <w:t>multiplicity: 1</w:t>
            </w:r>
          </w:p>
          <w:p w14:paraId="125A0647" w14:textId="77777777" w:rsidR="00244EF4" w:rsidRPr="005D27C5" w:rsidRDefault="00244EF4" w:rsidP="00B07CD8">
            <w:pPr>
              <w:pStyle w:val="TAL"/>
            </w:pPr>
            <w:proofErr w:type="spellStart"/>
            <w:r w:rsidRPr="005D27C5">
              <w:t>isOrdered</w:t>
            </w:r>
            <w:proofErr w:type="spellEnd"/>
            <w:r w:rsidRPr="005D27C5">
              <w:t>: N/A</w:t>
            </w:r>
          </w:p>
          <w:p w14:paraId="22AF8439" w14:textId="77777777" w:rsidR="00244EF4" w:rsidRPr="005D27C5" w:rsidRDefault="00244EF4" w:rsidP="00B07CD8">
            <w:pPr>
              <w:pStyle w:val="TAL"/>
            </w:pPr>
            <w:proofErr w:type="spellStart"/>
            <w:r w:rsidRPr="005D27C5">
              <w:t>isUnique</w:t>
            </w:r>
            <w:proofErr w:type="spellEnd"/>
            <w:r w:rsidRPr="005D27C5">
              <w:t>: N/A</w:t>
            </w:r>
          </w:p>
          <w:p w14:paraId="42703B8D" w14:textId="77777777" w:rsidR="00244EF4" w:rsidRPr="005D27C5" w:rsidRDefault="00244EF4" w:rsidP="00B07CD8">
            <w:pPr>
              <w:pStyle w:val="TAL"/>
            </w:pPr>
            <w:proofErr w:type="spellStart"/>
            <w:r w:rsidRPr="005D27C5">
              <w:t>defaultValue</w:t>
            </w:r>
            <w:proofErr w:type="spellEnd"/>
            <w:r w:rsidRPr="005D27C5">
              <w:t>: None</w:t>
            </w:r>
          </w:p>
          <w:p w14:paraId="66A95694"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C181CE7" w14:textId="77777777" w:rsidTr="00B07CD8">
        <w:trPr>
          <w:gridAfter w:val="1"/>
          <w:wAfter w:w="33" w:type="dxa"/>
          <w:jc w:val="center"/>
        </w:trPr>
        <w:tc>
          <w:tcPr>
            <w:tcW w:w="3119" w:type="dxa"/>
            <w:tcMar>
              <w:top w:w="0" w:type="dxa"/>
              <w:left w:w="28" w:type="dxa"/>
              <w:bottom w:w="0" w:type="dxa"/>
              <w:right w:w="28" w:type="dxa"/>
            </w:tcMar>
          </w:tcPr>
          <w:p w14:paraId="769317DC"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4075933" w14:textId="77777777" w:rsidR="00244EF4" w:rsidRPr="005D27C5" w:rsidRDefault="00244EF4" w:rsidP="00B07CD8">
            <w:pPr>
              <w:pStyle w:val="TAL"/>
            </w:pPr>
            <w:r w:rsidRPr="005D27C5">
              <w:t>It indicates the performance metric used to evaluate the performance of an ML model, e.g. "accuracy", "precision", "F1 score", etc.</w:t>
            </w:r>
          </w:p>
          <w:p w14:paraId="28F599D3" w14:textId="77777777" w:rsidR="00244EF4" w:rsidRPr="005D27C5" w:rsidRDefault="00244EF4" w:rsidP="00B07CD8">
            <w:pPr>
              <w:pStyle w:val="TAL"/>
            </w:pPr>
          </w:p>
          <w:p w14:paraId="711AF224" w14:textId="77777777" w:rsidR="00244EF4" w:rsidRPr="005D27C5" w:rsidRDefault="00244EF4" w:rsidP="00B07CD8">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31C83BA7" w14:textId="77777777" w:rsidR="00244EF4" w:rsidRPr="005D27C5" w:rsidRDefault="00244EF4" w:rsidP="00B07CD8">
            <w:pPr>
              <w:pStyle w:val="TAL"/>
            </w:pPr>
            <w:r w:rsidRPr="005D27C5">
              <w:t>type: String</w:t>
            </w:r>
          </w:p>
          <w:p w14:paraId="69A530C9" w14:textId="77777777" w:rsidR="00244EF4" w:rsidRPr="005D27C5" w:rsidRDefault="00244EF4" w:rsidP="00B07CD8">
            <w:pPr>
              <w:pStyle w:val="TAL"/>
            </w:pPr>
            <w:r w:rsidRPr="005D27C5">
              <w:t>multiplicity: 1</w:t>
            </w:r>
          </w:p>
          <w:p w14:paraId="014D74ED" w14:textId="77777777" w:rsidR="00244EF4" w:rsidRPr="005D27C5" w:rsidRDefault="00244EF4" w:rsidP="00B07CD8">
            <w:pPr>
              <w:pStyle w:val="TAL"/>
            </w:pPr>
            <w:proofErr w:type="spellStart"/>
            <w:r w:rsidRPr="005D27C5">
              <w:t>isOrdered</w:t>
            </w:r>
            <w:proofErr w:type="spellEnd"/>
            <w:r w:rsidRPr="005D27C5">
              <w:t>: N/A</w:t>
            </w:r>
          </w:p>
          <w:p w14:paraId="138B5CC6" w14:textId="77777777" w:rsidR="00244EF4" w:rsidRPr="005D27C5" w:rsidRDefault="00244EF4" w:rsidP="00B07CD8">
            <w:pPr>
              <w:pStyle w:val="TAL"/>
            </w:pPr>
            <w:proofErr w:type="spellStart"/>
            <w:r w:rsidRPr="005D27C5">
              <w:t>isUnique</w:t>
            </w:r>
            <w:proofErr w:type="spellEnd"/>
            <w:r w:rsidRPr="005D27C5">
              <w:t>: N/A</w:t>
            </w:r>
          </w:p>
          <w:p w14:paraId="6472E601" w14:textId="77777777" w:rsidR="00244EF4" w:rsidRPr="005D27C5" w:rsidRDefault="00244EF4" w:rsidP="00B07CD8">
            <w:pPr>
              <w:pStyle w:val="TAL"/>
            </w:pPr>
            <w:proofErr w:type="spellStart"/>
            <w:r w:rsidRPr="005D27C5">
              <w:t>defaultValue</w:t>
            </w:r>
            <w:proofErr w:type="spellEnd"/>
            <w:r w:rsidRPr="005D27C5">
              <w:t>: None</w:t>
            </w:r>
          </w:p>
          <w:p w14:paraId="26EEA40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D53565B" w14:textId="77777777" w:rsidTr="00B07CD8">
        <w:trPr>
          <w:gridAfter w:val="1"/>
          <w:wAfter w:w="33" w:type="dxa"/>
          <w:jc w:val="center"/>
        </w:trPr>
        <w:tc>
          <w:tcPr>
            <w:tcW w:w="3119" w:type="dxa"/>
            <w:tcMar>
              <w:top w:w="0" w:type="dxa"/>
              <w:left w:w="28" w:type="dxa"/>
              <w:bottom w:w="0" w:type="dxa"/>
              <w:right w:w="28" w:type="dxa"/>
            </w:tcMar>
          </w:tcPr>
          <w:p w14:paraId="34199AC4"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5532AAB" w14:textId="77777777" w:rsidR="00244EF4" w:rsidRPr="005D27C5" w:rsidRDefault="00244EF4" w:rsidP="00B07CD8">
            <w:pPr>
              <w:pStyle w:val="TAL"/>
            </w:pPr>
            <w:r w:rsidRPr="005D27C5">
              <w:t>It indicates the performance score (in unit of percentage) of an ML model when performing inference on a specific data set (Note).</w:t>
            </w:r>
          </w:p>
          <w:p w14:paraId="7298B750" w14:textId="77777777" w:rsidR="00244EF4" w:rsidRPr="005D27C5" w:rsidRDefault="00244EF4" w:rsidP="00B07CD8">
            <w:pPr>
              <w:pStyle w:val="TAL"/>
            </w:pPr>
          </w:p>
          <w:p w14:paraId="67BD660E" w14:textId="77777777" w:rsidR="00244EF4" w:rsidRPr="005D27C5" w:rsidRDefault="00244EF4" w:rsidP="00B07CD8">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80119CD" w14:textId="77777777" w:rsidR="00244EF4" w:rsidRPr="005D27C5" w:rsidRDefault="00244EF4" w:rsidP="00B07CD8">
            <w:pPr>
              <w:pStyle w:val="TAL"/>
            </w:pPr>
          </w:p>
          <w:p w14:paraId="0D47AAD6" w14:textId="77777777" w:rsidR="00244EF4" w:rsidRPr="005D27C5" w:rsidRDefault="00244EF4" w:rsidP="00B07CD8">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117193A9" w14:textId="77777777" w:rsidR="00244EF4" w:rsidRPr="005D27C5" w:rsidRDefault="00244EF4" w:rsidP="00B07CD8">
            <w:pPr>
              <w:pStyle w:val="TAL"/>
            </w:pPr>
            <w:r w:rsidRPr="005D27C5">
              <w:t>type: Real</w:t>
            </w:r>
          </w:p>
          <w:p w14:paraId="4D3A6B8C" w14:textId="77777777" w:rsidR="00244EF4" w:rsidRPr="005D27C5" w:rsidRDefault="00244EF4" w:rsidP="00B07CD8">
            <w:pPr>
              <w:pStyle w:val="TAL"/>
            </w:pPr>
            <w:r w:rsidRPr="005D27C5">
              <w:t>multiplicity: 1</w:t>
            </w:r>
          </w:p>
          <w:p w14:paraId="553CB9B1" w14:textId="77777777" w:rsidR="00244EF4" w:rsidRPr="005D27C5" w:rsidRDefault="00244EF4" w:rsidP="00B07CD8">
            <w:pPr>
              <w:pStyle w:val="TAL"/>
            </w:pPr>
            <w:proofErr w:type="spellStart"/>
            <w:r w:rsidRPr="005D27C5">
              <w:t>isOrdered</w:t>
            </w:r>
            <w:proofErr w:type="spellEnd"/>
            <w:r w:rsidRPr="005D27C5">
              <w:t>: N/A</w:t>
            </w:r>
          </w:p>
          <w:p w14:paraId="15ACA15B" w14:textId="77777777" w:rsidR="00244EF4" w:rsidRPr="005D27C5" w:rsidRDefault="00244EF4" w:rsidP="00B07CD8">
            <w:pPr>
              <w:pStyle w:val="TAL"/>
            </w:pPr>
            <w:proofErr w:type="spellStart"/>
            <w:r w:rsidRPr="005D27C5">
              <w:t>isUnique</w:t>
            </w:r>
            <w:proofErr w:type="spellEnd"/>
            <w:r w:rsidRPr="005D27C5">
              <w:t>: N/A</w:t>
            </w:r>
          </w:p>
          <w:p w14:paraId="1AB6E2AC" w14:textId="77777777" w:rsidR="00244EF4" w:rsidRPr="005D27C5" w:rsidRDefault="00244EF4" w:rsidP="00B07CD8">
            <w:pPr>
              <w:pStyle w:val="TAL"/>
            </w:pPr>
            <w:proofErr w:type="spellStart"/>
            <w:r w:rsidRPr="005D27C5">
              <w:t>defaultValue</w:t>
            </w:r>
            <w:proofErr w:type="spellEnd"/>
            <w:r w:rsidRPr="005D27C5">
              <w:t>: None</w:t>
            </w:r>
          </w:p>
          <w:p w14:paraId="7522A65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F4BB11B" w14:textId="77777777" w:rsidTr="00B07CD8">
        <w:trPr>
          <w:gridAfter w:val="1"/>
          <w:wAfter w:w="33" w:type="dxa"/>
          <w:jc w:val="center"/>
        </w:trPr>
        <w:tc>
          <w:tcPr>
            <w:tcW w:w="3119" w:type="dxa"/>
            <w:tcMar>
              <w:top w:w="0" w:type="dxa"/>
              <w:left w:w="28" w:type="dxa"/>
              <w:bottom w:w="0" w:type="dxa"/>
              <w:right w:w="28" w:type="dxa"/>
            </w:tcMar>
          </w:tcPr>
          <w:p w14:paraId="1124AE50"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473FF0F4" w14:textId="77777777" w:rsidR="00244EF4" w:rsidRPr="005D27C5" w:rsidRDefault="00244EF4" w:rsidP="00B07CD8">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7B0B9BD3" w14:textId="77777777" w:rsidR="00244EF4" w:rsidRPr="005D27C5" w:rsidRDefault="00244EF4" w:rsidP="00B07CD8">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765F008" w14:textId="77777777" w:rsidR="00244EF4" w:rsidRPr="005D27C5" w:rsidRDefault="00244EF4" w:rsidP="00B07CD8">
            <w:pPr>
              <w:pStyle w:val="TAL"/>
            </w:pPr>
          </w:p>
          <w:p w14:paraId="6CB6187A"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0D5FBA8" w14:textId="77777777" w:rsidR="00244EF4" w:rsidRPr="005D27C5" w:rsidRDefault="00244EF4" w:rsidP="00B07CD8">
            <w:pPr>
              <w:pStyle w:val="TAL"/>
            </w:pPr>
            <w:r w:rsidRPr="005D27C5">
              <w:t>type: Boolean</w:t>
            </w:r>
          </w:p>
          <w:p w14:paraId="4C240EE8" w14:textId="77777777" w:rsidR="00244EF4" w:rsidRPr="005D27C5" w:rsidRDefault="00244EF4" w:rsidP="00B07CD8">
            <w:pPr>
              <w:pStyle w:val="TAL"/>
            </w:pPr>
            <w:r w:rsidRPr="005D27C5">
              <w:t>multiplicity: 0..1</w:t>
            </w:r>
          </w:p>
          <w:p w14:paraId="1E5CC0EF" w14:textId="77777777" w:rsidR="00244EF4" w:rsidRPr="005D27C5" w:rsidRDefault="00244EF4" w:rsidP="00B07CD8">
            <w:pPr>
              <w:pStyle w:val="TAL"/>
            </w:pPr>
            <w:proofErr w:type="spellStart"/>
            <w:r w:rsidRPr="005D27C5">
              <w:t>isOrdered</w:t>
            </w:r>
            <w:proofErr w:type="spellEnd"/>
            <w:r w:rsidRPr="005D27C5">
              <w:t>: N/A</w:t>
            </w:r>
          </w:p>
          <w:p w14:paraId="676264D1" w14:textId="77777777" w:rsidR="00244EF4" w:rsidRPr="005D27C5" w:rsidRDefault="00244EF4" w:rsidP="00B07CD8">
            <w:pPr>
              <w:pStyle w:val="TAL"/>
            </w:pPr>
            <w:proofErr w:type="spellStart"/>
            <w:r w:rsidRPr="005D27C5">
              <w:t>isUnique</w:t>
            </w:r>
            <w:proofErr w:type="spellEnd"/>
            <w:r w:rsidRPr="005D27C5">
              <w:t>: N/A</w:t>
            </w:r>
          </w:p>
          <w:p w14:paraId="44C29784" w14:textId="77777777" w:rsidR="00244EF4" w:rsidRPr="005D27C5" w:rsidRDefault="00244EF4" w:rsidP="00B07CD8">
            <w:pPr>
              <w:pStyle w:val="TAL"/>
            </w:pPr>
            <w:proofErr w:type="spellStart"/>
            <w:r w:rsidRPr="005D27C5">
              <w:t>defaultValue</w:t>
            </w:r>
            <w:proofErr w:type="spellEnd"/>
            <w:r w:rsidRPr="005D27C5">
              <w:t>: FALSE</w:t>
            </w:r>
          </w:p>
          <w:p w14:paraId="783B8AE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3AD0C27" w14:textId="77777777" w:rsidTr="00B07CD8">
        <w:trPr>
          <w:gridAfter w:val="1"/>
          <w:wAfter w:w="33" w:type="dxa"/>
          <w:jc w:val="center"/>
        </w:trPr>
        <w:tc>
          <w:tcPr>
            <w:tcW w:w="3119" w:type="dxa"/>
            <w:tcMar>
              <w:top w:w="0" w:type="dxa"/>
              <w:left w:w="28" w:type="dxa"/>
              <w:bottom w:w="0" w:type="dxa"/>
              <w:right w:w="28" w:type="dxa"/>
            </w:tcMar>
          </w:tcPr>
          <w:p w14:paraId="35D62ADB"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7436E96C" w14:textId="77777777" w:rsidR="00244EF4" w:rsidRPr="005D27C5" w:rsidRDefault="00244EF4" w:rsidP="00B07CD8">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79A5DA94" w14:textId="77777777" w:rsidR="00244EF4" w:rsidRPr="005D27C5" w:rsidRDefault="00244EF4" w:rsidP="00B07CD8">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6ABF53D4" w14:textId="77777777" w:rsidR="00244EF4" w:rsidRPr="005D27C5" w:rsidRDefault="00244EF4" w:rsidP="00B07CD8">
            <w:pPr>
              <w:pStyle w:val="TAL"/>
            </w:pPr>
          </w:p>
          <w:p w14:paraId="48FFD3CB"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96CDC2E" w14:textId="77777777" w:rsidR="00244EF4" w:rsidRPr="005D27C5" w:rsidRDefault="00244EF4" w:rsidP="00B07CD8">
            <w:pPr>
              <w:pStyle w:val="TAL"/>
            </w:pPr>
            <w:r w:rsidRPr="005D27C5">
              <w:t>type: Boolean</w:t>
            </w:r>
          </w:p>
          <w:p w14:paraId="0047847E" w14:textId="77777777" w:rsidR="00244EF4" w:rsidRPr="005D27C5" w:rsidRDefault="00244EF4" w:rsidP="00B07CD8">
            <w:pPr>
              <w:pStyle w:val="TAL"/>
            </w:pPr>
            <w:r w:rsidRPr="005D27C5">
              <w:t>multiplicity: 0..1</w:t>
            </w:r>
          </w:p>
          <w:p w14:paraId="52B27697" w14:textId="77777777" w:rsidR="00244EF4" w:rsidRPr="005D27C5" w:rsidRDefault="00244EF4" w:rsidP="00B07CD8">
            <w:pPr>
              <w:pStyle w:val="TAL"/>
            </w:pPr>
            <w:proofErr w:type="spellStart"/>
            <w:r w:rsidRPr="005D27C5">
              <w:t>isOrdered</w:t>
            </w:r>
            <w:proofErr w:type="spellEnd"/>
            <w:r w:rsidRPr="005D27C5">
              <w:t>: N/A</w:t>
            </w:r>
          </w:p>
          <w:p w14:paraId="237C6E21" w14:textId="77777777" w:rsidR="00244EF4" w:rsidRPr="005D27C5" w:rsidRDefault="00244EF4" w:rsidP="00B07CD8">
            <w:pPr>
              <w:pStyle w:val="TAL"/>
            </w:pPr>
            <w:proofErr w:type="spellStart"/>
            <w:r w:rsidRPr="005D27C5">
              <w:t>isUnique</w:t>
            </w:r>
            <w:proofErr w:type="spellEnd"/>
            <w:r w:rsidRPr="005D27C5">
              <w:t>: N/A</w:t>
            </w:r>
          </w:p>
          <w:p w14:paraId="77999FBB" w14:textId="77777777" w:rsidR="00244EF4" w:rsidRPr="005D27C5" w:rsidRDefault="00244EF4" w:rsidP="00B07CD8">
            <w:pPr>
              <w:pStyle w:val="TAL"/>
            </w:pPr>
            <w:proofErr w:type="spellStart"/>
            <w:r w:rsidRPr="005D27C5">
              <w:t>defaultValue</w:t>
            </w:r>
            <w:proofErr w:type="spellEnd"/>
            <w:r w:rsidRPr="005D27C5">
              <w:t>: FALSE</w:t>
            </w:r>
          </w:p>
          <w:p w14:paraId="5B91CE8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20EA6BB" w14:textId="77777777" w:rsidTr="00B07CD8">
        <w:trPr>
          <w:gridAfter w:val="1"/>
          <w:wAfter w:w="33" w:type="dxa"/>
          <w:jc w:val="center"/>
        </w:trPr>
        <w:tc>
          <w:tcPr>
            <w:tcW w:w="3119" w:type="dxa"/>
            <w:tcMar>
              <w:top w:w="0" w:type="dxa"/>
              <w:left w:w="28" w:type="dxa"/>
              <w:bottom w:w="0" w:type="dxa"/>
              <w:right w:w="28" w:type="dxa"/>
            </w:tcMar>
          </w:tcPr>
          <w:p w14:paraId="20B7F85B"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4CBF79C6" w14:textId="77777777" w:rsidR="00244EF4" w:rsidRPr="005D27C5" w:rsidRDefault="00244EF4" w:rsidP="00B07CD8">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68AF7C0A" w14:textId="77777777" w:rsidR="00244EF4" w:rsidRPr="005D27C5" w:rsidRDefault="00244EF4" w:rsidP="00B07CD8">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2F36870B" w14:textId="77777777" w:rsidR="00244EF4" w:rsidRPr="005D27C5" w:rsidRDefault="00244EF4" w:rsidP="00B07CD8">
            <w:pPr>
              <w:pStyle w:val="TAL"/>
            </w:pPr>
          </w:p>
          <w:p w14:paraId="59E76AB1"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DF4DCE6" w14:textId="77777777" w:rsidR="00244EF4" w:rsidRPr="005D27C5" w:rsidRDefault="00244EF4" w:rsidP="00B07CD8">
            <w:pPr>
              <w:pStyle w:val="TAL"/>
            </w:pPr>
            <w:r w:rsidRPr="005D27C5">
              <w:t>type: Boolean</w:t>
            </w:r>
          </w:p>
          <w:p w14:paraId="55CB19CD" w14:textId="77777777" w:rsidR="00244EF4" w:rsidRPr="005D27C5" w:rsidRDefault="00244EF4" w:rsidP="00B07CD8">
            <w:pPr>
              <w:pStyle w:val="TAL"/>
            </w:pPr>
            <w:r w:rsidRPr="005D27C5">
              <w:t>multiplicity: 0..1</w:t>
            </w:r>
          </w:p>
          <w:p w14:paraId="6BA9BACA" w14:textId="77777777" w:rsidR="00244EF4" w:rsidRPr="005D27C5" w:rsidRDefault="00244EF4" w:rsidP="00B07CD8">
            <w:pPr>
              <w:pStyle w:val="TAL"/>
            </w:pPr>
            <w:proofErr w:type="spellStart"/>
            <w:r w:rsidRPr="005D27C5">
              <w:t>isOrdered</w:t>
            </w:r>
            <w:proofErr w:type="spellEnd"/>
            <w:r w:rsidRPr="005D27C5">
              <w:t>: N/A</w:t>
            </w:r>
          </w:p>
          <w:p w14:paraId="696FD81C" w14:textId="77777777" w:rsidR="00244EF4" w:rsidRPr="005D27C5" w:rsidRDefault="00244EF4" w:rsidP="00B07CD8">
            <w:pPr>
              <w:pStyle w:val="TAL"/>
            </w:pPr>
            <w:proofErr w:type="spellStart"/>
            <w:r w:rsidRPr="005D27C5">
              <w:t>isUnique</w:t>
            </w:r>
            <w:proofErr w:type="spellEnd"/>
            <w:r w:rsidRPr="005D27C5">
              <w:t>: N/A</w:t>
            </w:r>
          </w:p>
          <w:p w14:paraId="02C2866A" w14:textId="77777777" w:rsidR="00244EF4" w:rsidRPr="005D27C5" w:rsidRDefault="00244EF4" w:rsidP="00B07CD8">
            <w:pPr>
              <w:pStyle w:val="TAL"/>
            </w:pPr>
            <w:proofErr w:type="spellStart"/>
            <w:r w:rsidRPr="005D27C5">
              <w:t>defaultValue</w:t>
            </w:r>
            <w:proofErr w:type="spellEnd"/>
            <w:r w:rsidRPr="005D27C5">
              <w:t>: FALSE</w:t>
            </w:r>
          </w:p>
          <w:p w14:paraId="7BAB349F"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075513D" w14:textId="77777777" w:rsidTr="00B07CD8">
        <w:trPr>
          <w:gridAfter w:val="1"/>
          <w:wAfter w:w="33" w:type="dxa"/>
          <w:jc w:val="center"/>
        </w:trPr>
        <w:tc>
          <w:tcPr>
            <w:tcW w:w="3119" w:type="dxa"/>
            <w:tcMar>
              <w:top w:w="0" w:type="dxa"/>
              <w:left w:w="28" w:type="dxa"/>
              <w:bottom w:w="0" w:type="dxa"/>
              <w:right w:w="28" w:type="dxa"/>
            </w:tcMar>
          </w:tcPr>
          <w:p w14:paraId="371F4527"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45ACAE54" w14:textId="77777777" w:rsidR="00244EF4" w:rsidRPr="005D27C5" w:rsidRDefault="00244EF4" w:rsidP="00B07CD8">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0CA89919" w14:textId="77777777" w:rsidR="00244EF4" w:rsidRPr="005D27C5" w:rsidRDefault="00244EF4" w:rsidP="00B07CD8">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3B05F99F" w14:textId="77777777" w:rsidR="00244EF4" w:rsidRPr="005D27C5" w:rsidRDefault="00244EF4" w:rsidP="00B07CD8">
            <w:pPr>
              <w:pStyle w:val="TAL"/>
            </w:pPr>
          </w:p>
          <w:p w14:paraId="6F4622AC"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0AD1F7C" w14:textId="77777777" w:rsidR="00244EF4" w:rsidRPr="005D27C5" w:rsidRDefault="00244EF4" w:rsidP="00B07CD8">
            <w:pPr>
              <w:pStyle w:val="TAL"/>
            </w:pPr>
            <w:r w:rsidRPr="005D27C5">
              <w:t>type: Boolean</w:t>
            </w:r>
          </w:p>
          <w:p w14:paraId="3C9DD3C1" w14:textId="77777777" w:rsidR="00244EF4" w:rsidRPr="005D27C5" w:rsidRDefault="00244EF4" w:rsidP="00B07CD8">
            <w:pPr>
              <w:pStyle w:val="TAL"/>
            </w:pPr>
            <w:r w:rsidRPr="005D27C5">
              <w:t>multiplicity: 0..1</w:t>
            </w:r>
          </w:p>
          <w:p w14:paraId="0DD168C2" w14:textId="77777777" w:rsidR="00244EF4" w:rsidRPr="005D27C5" w:rsidRDefault="00244EF4" w:rsidP="00B07CD8">
            <w:pPr>
              <w:pStyle w:val="TAL"/>
            </w:pPr>
            <w:proofErr w:type="spellStart"/>
            <w:r w:rsidRPr="005D27C5">
              <w:t>isOrdered</w:t>
            </w:r>
            <w:proofErr w:type="spellEnd"/>
            <w:r w:rsidRPr="005D27C5">
              <w:t>: N/A</w:t>
            </w:r>
          </w:p>
          <w:p w14:paraId="35ACA58E" w14:textId="77777777" w:rsidR="00244EF4" w:rsidRPr="005D27C5" w:rsidRDefault="00244EF4" w:rsidP="00B07CD8">
            <w:pPr>
              <w:pStyle w:val="TAL"/>
            </w:pPr>
            <w:proofErr w:type="spellStart"/>
            <w:r w:rsidRPr="005D27C5">
              <w:t>isUnique</w:t>
            </w:r>
            <w:proofErr w:type="spellEnd"/>
            <w:r w:rsidRPr="005D27C5">
              <w:t>: N/A</w:t>
            </w:r>
          </w:p>
          <w:p w14:paraId="3B581293" w14:textId="77777777" w:rsidR="00244EF4" w:rsidRPr="005D27C5" w:rsidRDefault="00244EF4" w:rsidP="00B07CD8">
            <w:pPr>
              <w:pStyle w:val="TAL"/>
            </w:pPr>
            <w:proofErr w:type="spellStart"/>
            <w:r w:rsidRPr="005D27C5">
              <w:t>defaultValue</w:t>
            </w:r>
            <w:proofErr w:type="spellEnd"/>
            <w:r w:rsidRPr="005D27C5">
              <w:t>: FALSE</w:t>
            </w:r>
          </w:p>
          <w:p w14:paraId="3CCD7103"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98A8726" w14:textId="77777777" w:rsidTr="00B07CD8">
        <w:trPr>
          <w:gridAfter w:val="1"/>
          <w:wAfter w:w="33" w:type="dxa"/>
          <w:jc w:val="center"/>
        </w:trPr>
        <w:tc>
          <w:tcPr>
            <w:tcW w:w="3119" w:type="dxa"/>
            <w:tcMar>
              <w:top w:w="0" w:type="dxa"/>
              <w:left w:w="28" w:type="dxa"/>
              <w:bottom w:w="0" w:type="dxa"/>
              <w:right w:w="28" w:type="dxa"/>
            </w:tcMar>
          </w:tcPr>
          <w:p w14:paraId="1FBA6023"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C06E36C" w14:textId="77777777" w:rsidR="00244EF4" w:rsidRPr="005D27C5" w:rsidRDefault="00244EF4" w:rsidP="00B07CD8">
            <w:pPr>
              <w:pStyle w:val="TAL"/>
            </w:pPr>
            <w:r w:rsidRPr="005D27C5">
              <w:t>It describes the target entities that will use the ML model for inference.</w:t>
            </w:r>
          </w:p>
        </w:tc>
        <w:tc>
          <w:tcPr>
            <w:tcW w:w="2261" w:type="dxa"/>
            <w:tcMar>
              <w:top w:w="0" w:type="dxa"/>
              <w:left w:w="28" w:type="dxa"/>
              <w:bottom w:w="0" w:type="dxa"/>
              <w:right w:w="28" w:type="dxa"/>
            </w:tcMar>
          </w:tcPr>
          <w:p w14:paraId="3F4F95BA" w14:textId="77777777" w:rsidR="00244EF4" w:rsidRPr="005D27C5" w:rsidRDefault="00244EF4" w:rsidP="00B07CD8">
            <w:pPr>
              <w:pStyle w:val="TAL"/>
            </w:pPr>
            <w:r w:rsidRPr="005D27C5">
              <w:t xml:space="preserve">type: DN </w:t>
            </w:r>
          </w:p>
          <w:p w14:paraId="6B2FE532" w14:textId="77777777" w:rsidR="00244EF4" w:rsidRPr="005D27C5" w:rsidRDefault="00244EF4" w:rsidP="00B07CD8">
            <w:pPr>
              <w:pStyle w:val="TAL"/>
            </w:pPr>
            <w:r w:rsidRPr="005D27C5">
              <w:t>multiplicity: *</w:t>
            </w:r>
          </w:p>
          <w:p w14:paraId="2778AD32" w14:textId="77777777" w:rsidR="00244EF4" w:rsidRPr="005D27C5" w:rsidRDefault="00244EF4" w:rsidP="00B07CD8">
            <w:pPr>
              <w:pStyle w:val="TAL"/>
            </w:pPr>
            <w:proofErr w:type="spellStart"/>
            <w:r w:rsidRPr="005D27C5">
              <w:t>isOrdered</w:t>
            </w:r>
            <w:proofErr w:type="spellEnd"/>
            <w:r w:rsidRPr="005D27C5">
              <w:t>: False</w:t>
            </w:r>
          </w:p>
          <w:p w14:paraId="5B991EB8" w14:textId="77777777" w:rsidR="00244EF4" w:rsidRPr="005D27C5" w:rsidRDefault="00244EF4" w:rsidP="00B07CD8">
            <w:pPr>
              <w:pStyle w:val="TAL"/>
            </w:pPr>
            <w:proofErr w:type="spellStart"/>
            <w:r w:rsidRPr="005D27C5">
              <w:t>isUnique</w:t>
            </w:r>
            <w:proofErr w:type="spellEnd"/>
            <w:r w:rsidRPr="005D27C5">
              <w:t>: True</w:t>
            </w:r>
          </w:p>
          <w:p w14:paraId="1C3C6498" w14:textId="77777777" w:rsidR="00244EF4" w:rsidRPr="005D27C5" w:rsidRDefault="00244EF4" w:rsidP="00B07CD8">
            <w:pPr>
              <w:pStyle w:val="TAL"/>
            </w:pPr>
            <w:proofErr w:type="spellStart"/>
            <w:r w:rsidRPr="005D27C5">
              <w:t>defaultValue</w:t>
            </w:r>
            <w:proofErr w:type="spellEnd"/>
            <w:r w:rsidRPr="005D27C5">
              <w:t xml:space="preserve">: None </w:t>
            </w:r>
          </w:p>
          <w:p w14:paraId="53EBD65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9DCFEC8" w14:textId="77777777" w:rsidTr="00B07CD8">
        <w:trPr>
          <w:gridAfter w:val="1"/>
          <w:wAfter w:w="33" w:type="dxa"/>
          <w:jc w:val="center"/>
        </w:trPr>
        <w:tc>
          <w:tcPr>
            <w:tcW w:w="3119" w:type="dxa"/>
            <w:tcMar>
              <w:top w:w="0" w:type="dxa"/>
              <w:left w:w="28" w:type="dxa"/>
              <w:bottom w:w="0" w:type="dxa"/>
              <w:right w:w="28" w:type="dxa"/>
            </w:tcMar>
          </w:tcPr>
          <w:p w14:paraId="726F717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86149C2" w14:textId="77777777" w:rsidR="00244EF4" w:rsidRPr="005D27C5" w:rsidRDefault="00244EF4" w:rsidP="00B07CD8">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07577BCF" w14:textId="77777777" w:rsidR="00244EF4" w:rsidRPr="005D27C5" w:rsidRDefault="00244EF4" w:rsidP="00B07CD8">
            <w:pPr>
              <w:pStyle w:val="TAL"/>
            </w:pPr>
            <w:r w:rsidRPr="005D27C5">
              <w:t xml:space="preserve">type: DN </w:t>
            </w:r>
          </w:p>
          <w:p w14:paraId="42356FFE" w14:textId="77777777" w:rsidR="00244EF4" w:rsidRPr="005D27C5" w:rsidRDefault="00244EF4" w:rsidP="00B07CD8">
            <w:pPr>
              <w:pStyle w:val="TAL"/>
            </w:pPr>
            <w:r w:rsidRPr="005D27C5">
              <w:t>multiplicity: *</w:t>
            </w:r>
          </w:p>
          <w:p w14:paraId="17163B2B" w14:textId="77777777" w:rsidR="00244EF4" w:rsidRPr="005D27C5" w:rsidRDefault="00244EF4" w:rsidP="00B07CD8">
            <w:pPr>
              <w:pStyle w:val="TAL"/>
            </w:pPr>
            <w:proofErr w:type="spellStart"/>
            <w:r w:rsidRPr="005D27C5">
              <w:t>isOrdered</w:t>
            </w:r>
            <w:proofErr w:type="spellEnd"/>
            <w:r w:rsidRPr="005D27C5">
              <w:t>: False</w:t>
            </w:r>
          </w:p>
          <w:p w14:paraId="4AE89692" w14:textId="77777777" w:rsidR="00244EF4" w:rsidRPr="005D27C5" w:rsidRDefault="00244EF4" w:rsidP="00B07CD8">
            <w:pPr>
              <w:pStyle w:val="TAL"/>
            </w:pPr>
            <w:proofErr w:type="spellStart"/>
            <w:r w:rsidRPr="005D27C5">
              <w:t>isUnique</w:t>
            </w:r>
            <w:proofErr w:type="spellEnd"/>
            <w:r w:rsidRPr="005D27C5">
              <w:t>: True</w:t>
            </w:r>
          </w:p>
          <w:p w14:paraId="57E5307C" w14:textId="77777777" w:rsidR="00244EF4" w:rsidRPr="005D27C5" w:rsidRDefault="00244EF4" w:rsidP="00B07CD8">
            <w:pPr>
              <w:pStyle w:val="TAL"/>
            </w:pPr>
            <w:proofErr w:type="spellStart"/>
            <w:r w:rsidRPr="005D27C5">
              <w:t>defaultValue</w:t>
            </w:r>
            <w:proofErr w:type="spellEnd"/>
            <w:r w:rsidRPr="005D27C5">
              <w:t xml:space="preserve">: None </w:t>
            </w:r>
          </w:p>
          <w:p w14:paraId="0E81EFE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F9036FF" w14:textId="77777777" w:rsidTr="00B07CD8">
        <w:trPr>
          <w:gridAfter w:val="1"/>
          <w:wAfter w:w="33" w:type="dxa"/>
          <w:jc w:val="center"/>
        </w:trPr>
        <w:tc>
          <w:tcPr>
            <w:tcW w:w="3119" w:type="dxa"/>
            <w:tcMar>
              <w:top w:w="0" w:type="dxa"/>
              <w:left w:w="28" w:type="dxa"/>
              <w:bottom w:w="0" w:type="dxa"/>
              <w:right w:w="28" w:type="dxa"/>
            </w:tcMar>
          </w:tcPr>
          <w:p w14:paraId="1E27094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A9C0C0F" w14:textId="77777777" w:rsidR="00244EF4" w:rsidRPr="005D27C5" w:rsidRDefault="00244EF4" w:rsidP="00B07CD8">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2F8793C9" w14:textId="77777777" w:rsidR="00244EF4" w:rsidRPr="005D27C5" w:rsidRDefault="00244EF4" w:rsidP="00B07CD8">
            <w:pPr>
              <w:pStyle w:val="TAL"/>
            </w:pPr>
          </w:p>
          <w:p w14:paraId="7F3D54EA"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EEF9F79" w14:textId="77777777" w:rsidR="00244EF4" w:rsidRPr="005D27C5" w:rsidRDefault="00244EF4" w:rsidP="00B07CD8">
            <w:pPr>
              <w:pStyle w:val="TAL"/>
            </w:pPr>
            <w:r w:rsidRPr="005D27C5">
              <w:t>type: Boolean</w:t>
            </w:r>
          </w:p>
          <w:p w14:paraId="79C5D891" w14:textId="77777777" w:rsidR="00244EF4" w:rsidRPr="005D27C5" w:rsidRDefault="00244EF4" w:rsidP="00B07CD8">
            <w:pPr>
              <w:pStyle w:val="TAL"/>
            </w:pPr>
            <w:r w:rsidRPr="005D27C5">
              <w:t>multiplicity: 1</w:t>
            </w:r>
          </w:p>
          <w:p w14:paraId="36123D5E" w14:textId="77777777" w:rsidR="00244EF4" w:rsidRPr="005D27C5" w:rsidRDefault="00244EF4" w:rsidP="00B07CD8">
            <w:pPr>
              <w:pStyle w:val="TAL"/>
            </w:pPr>
            <w:proofErr w:type="spellStart"/>
            <w:r w:rsidRPr="005D27C5">
              <w:t>isOrdered</w:t>
            </w:r>
            <w:proofErr w:type="spellEnd"/>
            <w:r w:rsidRPr="005D27C5">
              <w:t>: N/A</w:t>
            </w:r>
          </w:p>
          <w:p w14:paraId="74C92160" w14:textId="77777777" w:rsidR="00244EF4" w:rsidRPr="005D27C5" w:rsidRDefault="00244EF4" w:rsidP="00B07CD8">
            <w:pPr>
              <w:pStyle w:val="TAL"/>
            </w:pPr>
            <w:proofErr w:type="spellStart"/>
            <w:r w:rsidRPr="005D27C5">
              <w:t>isUnique</w:t>
            </w:r>
            <w:proofErr w:type="spellEnd"/>
            <w:r w:rsidRPr="005D27C5">
              <w:t>: N/A</w:t>
            </w:r>
          </w:p>
          <w:p w14:paraId="63126518" w14:textId="77777777" w:rsidR="00244EF4" w:rsidRPr="005D27C5" w:rsidRDefault="00244EF4" w:rsidP="00B07CD8">
            <w:pPr>
              <w:pStyle w:val="TAL"/>
            </w:pPr>
            <w:proofErr w:type="spellStart"/>
            <w:r w:rsidRPr="005D27C5">
              <w:t>defaultValue</w:t>
            </w:r>
            <w:proofErr w:type="spellEnd"/>
            <w:r w:rsidRPr="005D27C5">
              <w:t>: None</w:t>
            </w:r>
          </w:p>
          <w:p w14:paraId="53BD486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CE62B36" w14:textId="77777777" w:rsidTr="00B07CD8">
        <w:trPr>
          <w:gridAfter w:val="1"/>
          <w:wAfter w:w="33" w:type="dxa"/>
          <w:jc w:val="center"/>
        </w:trPr>
        <w:tc>
          <w:tcPr>
            <w:tcW w:w="3119" w:type="dxa"/>
            <w:tcMar>
              <w:top w:w="0" w:type="dxa"/>
              <w:left w:w="28" w:type="dxa"/>
              <w:bottom w:w="0" w:type="dxa"/>
              <w:right w:w="28" w:type="dxa"/>
            </w:tcMar>
          </w:tcPr>
          <w:p w14:paraId="7A9A8D5B"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162DC928" w14:textId="77777777" w:rsidR="00244EF4" w:rsidRPr="005D27C5" w:rsidRDefault="00244EF4" w:rsidP="00B07CD8">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758AC8FD" w14:textId="77777777" w:rsidR="00244EF4" w:rsidRPr="005D27C5" w:rsidRDefault="00244EF4" w:rsidP="00B07CD8">
            <w:pPr>
              <w:pStyle w:val="TAL"/>
            </w:pPr>
          </w:p>
          <w:p w14:paraId="684D7A5C" w14:textId="77777777" w:rsidR="00244EF4" w:rsidRPr="005D27C5" w:rsidRDefault="00244EF4" w:rsidP="00B07CD8">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7F5BFD5A" w14:textId="77777777" w:rsidR="00244EF4" w:rsidRPr="005D27C5" w:rsidRDefault="00244EF4" w:rsidP="00B07CD8">
            <w:pPr>
              <w:pStyle w:val="TAL"/>
            </w:pPr>
            <w:r w:rsidRPr="005D27C5">
              <w:t>type: Real</w:t>
            </w:r>
          </w:p>
          <w:p w14:paraId="07134F0C" w14:textId="77777777" w:rsidR="00244EF4" w:rsidRPr="005D27C5" w:rsidRDefault="00244EF4" w:rsidP="00B07CD8">
            <w:pPr>
              <w:pStyle w:val="TAL"/>
            </w:pPr>
            <w:r w:rsidRPr="005D27C5">
              <w:t>multiplicity: 0..1</w:t>
            </w:r>
          </w:p>
          <w:p w14:paraId="0ACC41D3" w14:textId="77777777" w:rsidR="00244EF4" w:rsidRPr="005D27C5" w:rsidRDefault="00244EF4" w:rsidP="00B07CD8">
            <w:pPr>
              <w:pStyle w:val="TAL"/>
            </w:pPr>
            <w:proofErr w:type="spellStart"/>
            <w:r w:rsidRPr="005D27C5">
              <w:t>isOrdered</w:t>
            </w:r>
            <w:proofErr w:type="spellEnd"/>
            <w:r w:rsidRPr="005D27C5">
              <w:t>: N/A</w:t>
            </w:r>
          </w:p>
          <w:p w14:paraId="5905F38C" w14:textId="77777777" w:rsidR="00244EF4" w:rsidRPr="005D27C5" w:rsidRDefault="00244EF4" w:rsidP="00B07CD8">
            <w:pPr>
              <w:pStyle w:val="TAL"/>
            </w:pPr>
            <w:proofErr w:type="spellStart"/>
            <w:r w:rsidRPr="005D27C5">
              <w:t>isUnique</w:t>
            </w:r>
            <w:proofErr w:type="spellEnd"/>
            <w:r w:rsidRPr="005D27C5">
              <w:t>: N/A</w:t>
            </w:r>
          </w:p>
          <w:p w14:paraId="545D2F07" w14:textId="77777777" w:rsidR="00244EF4" w:rsidRPr="005D27C5" w:rsidRDefault="00244EF4" w:rsidP="00B07CD8">
            <w:pPr>
              <w:pStyle w:val="TAL"/>
            </w:pPr>
            <w:proofErr w:type="spellStart"/>
            <w:r w:rsidRPr="005D27C5">
              <w:t>defaultValue</w:t>
            </w:r>
            <w:proofErr w:type="spellEnd"/>
            <w:r w:rsidRPr="005D27C5">
              <w:t>: None</w:t>
            </w:r>
          </w:p>
          <w:p w14:paraId="15E2125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83B2E70" w14:textId="77777777" w:rsidTr="00B07CD8">
        <w:trPr>
          <w:gridAfter w:val="1"/>
          <w:wAfter w:w="33" w:type="dxa"/>
          <w:jc w:val="center"/>
        </w:trPr>
        <w:tc>
          <w:tcPr>
            <w:tcW w:w="3119" w:type="dxa"/>
            <w:tcMar>
              <w:top w:w="0" w:type="dxa"/>
              <w:left w:w="28" w:type="dxa"/>
              <w:bottom w:w="0" w:type="dxa"/>
              <w:right w:w="28" w:type="dxa"/>
            </w:tcMar>
          </w:tcPr>
          <w:p w14:paraId="45147269"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3C75FE09" w14:textId="77777777" w:rsidR="00244EF4" w:rsidRPr="005D27C5" w:rsidRDefault="00244EF4" w:rsidP="00B07CD8">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59F7B96" w14:textId="77777777" w:rsidR="00244EF4" w:rsidRPr="005D27C5" w:rsidRDefault="00244EF4" w:rsidP="00B07CD8">
            <w:pPr>
              <w:pStyle w:val="TAL"/>
            </w:pPr>
          </w:p>
          <w:p w14:paraId="2254D494" w14:textId="77777777" w:rsidR="00244EF4" w:rsidRPr="005D27C5" w:rsidRDefault="00244EF4" w:rsidP="00B07CD8">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B6BF640" w14:textId="77777777" w:rsidR="00244EF4" w:rsidRPr="005D27C5" w:rsidRDefault="00244EF4" w:rsidP="00B07CD8">
            <w:pPr>
              <w:pStyle w:val="TAL"/>
            </w:pPr>
            <w:r w:rsidRPr="005D27C5">
              <w:t>type: Real</w:t>
            </w:r>
          </w:p>
          <w:p w14:paraId="67D2CFD6" w14:textId="77777777" w:rsidR="00244EF4" w:rsidRPr="005D27C5" w:rsidRDefault="00244EF4" w:rsidP="00B07CD8">
            <w:pPr>
              <w:pStyle w:val="TAL"/>
            </w:pPr>
            <w:r w:rsidRPr="005D27C5">
              <w:t>multiplicity: 0..1</w:t>
            </w:r>
          </w:p>
          <w:p w14:paraId="1D7C35BD" w14:textId="77777777" w:rsidR="00244EF4" w:rsidRPr="005D27C5" w:rsidRDefault="00244EF4" w:rsidP="00B07CD8">
            <w:pPr>
              <w:pStyle w:val="TAL"/>
            </w:pPr>
            <w:proofErr w:type="spellStart"/>
            <w:r w:rsidRPr="005D27C5">
              <w:t>isOrdered</w:t>
            </w:r>
            <w:proofErr w:type="spellEnd"/>
            <w:r w:rsidRPr="005D27C5">
              <w:t>: N/A</w:t>
            </w:r>
          </w:p>
          <w:p w14:paraId="412643D7" w14:textId="77777777" w:rsidR="00244EF4" w:rsidRPr="005D27C5" w:rsidRDefault="00244EF4" w:rsidP="00B07CD8">
            <w:pPr>
              <w:pStyle w:val="TAL"/>
            </w:pPr>
            <w:proofErr w:type="spellStart"/>
            <w:r w:rsidRPr="005D27C5">
              <w:t>isUnique</w:t>
            </w:r>
            <w:proofErr w:type="spellEnd"/>
            <w:r w:rsidRPr="005D27C5">
              <w:t>: N/A</w:t>
            </w:r>
          </w:p>
          <w:p w14:paraId="74056113" w14:textId="77777777" w:rsidR="00244EF4" w:rsidRPr="005D27C5" w:rsidRDefault="00244EF4" w:rsidP="00B07CD8">
            <w:pPr>
              <w:pStyle w:val="TAL"/>
            </w:pPr>
            <w:proofErr w:type="spellStart"/>
            <w:r w:rsidRPr="005D27C5">
              <w:t>defaultValue</w:t>
            </w:r>
            <w:proofErr w:type="spellEnd"/>
            <w:r w:rsidRPr="005D27C5">
              <w:t>: None</w:t>
            </w:r>
          </w:p>
          <w:p w14:paraId="0D6A0B2B"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045ABBF" w14:textId="77777777" w:rsidTr="00B07CD8">
        <w:trPr>
          <w:gridAfter w:val="1"/>
          <w:wAfter w:w="33" w:type="dxa"/>
          <w:jc w:val="center"/>
        </w:trPr>
        <w:tc>
          <w:tcPr>
            <w:tcW w:w="3119" w:type="dxa"/>
            <w:tcMar>
              <w:top w:w="0" w:type="dxa"/>
              <w:left w:w="28" w:type="dxa"/>
              <w:bottom w:w="0" w:type="dxa"/>
              <w:right w:w="28" w:type="dxa"/>
            </w:tcMar>
          </w:tcPr>
          <w:p w14:paraId="517152E8"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03866E6B" w14:textId="77777777" w:rsidR="00244EF4" w:rsidRPr="005D27C5" w:rsidRDefault="00244EF4" w:rsidP="00B07CD8">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5746B412" w14:textId="77777777" w:rsidR="00244EF4" w:rsidRPr="005D27C5" w:rsidRDefault="00244EF4" w:rsidP="00B07CD8">
            <w:pPr>
              <w:pStyle w:val="TAL"/>
            </w:pPr>
          </w:p>
          <w:p w14:paraId="4E76EF07"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3BCCD3D" w14:textId="77777777" w:rsidR="00244EF4" w:rsidRPr="005D27C5" w:rsidRDefault="00244EF4" w:rsidP="00B07CD8">
            <w:pPr>
              <w:pStyle w:val="TAL"/>
            </w:pPr>
            <w:r w:rsidRPr="005D27C5">
              <w:t xml:space="preserve">type: </w:t>
            </w:r>
            <w:proofErr w:type="spellStart"/>
            <w:r w:rsidRPr="005D27C5">
              <w:t>MLContext</w:t>
            </w:r>
            <w:proofErr w:type="spellEnd"/>
          </w:p>
          <w:p w14:paraId="3D1A7401" w14:textId="77777777" w:rsidR="00244EF4" w:rsidRPr="005D27C5" w:rsidRDefault="00244EF4" w:rsidP="00B07CD8">
            <w:pPr>
              <w:pStyle w:val="TAL"/>
            </w:pPr>
            <w:r w:rsidRPr="005D27C5">
              <w:t>multiplicity: 1</w:t>
            </w:r>
          </w:p>
          <w:p w14:paraId="3AE111D8" w14:textId="77777777" w:rsidR="00244EF4" w:rsidRPr="005D27C5" w:rsidRDefault="00244EF4" w:rsidP="00B07CD8">
            <w:pPr>
              <w:pStyle w:val="TAL"/>
            </w:pPr>
            <w:proofErr w:type="spellStart"/>
            <w:r w:rsidRPr="005D27C5">
              <w:t>isOrdered</w:t>
            </w:r>
            <w:proofErr w:type="spellEnd"/>
            <w:r w:rsidRPr="005D27C5">
              <w:t>: N/A</w:t>
            </w:r>
          </w:p>
          <w:p w14:paraId="6776703F" w14:textId="77777777" w:rsidR="00244EF4" w:rsidRPr="005D27C5" w:rsidRDefault="00244EF4" w:rsidP="00B07CD8">
            <w:pPr>
              <w:pStyle w:val="TAL"/>
            </w:pPr>
            <w:proofErr w:type="spellStart"/>
            <w:r w:rsidRPr="005D27C5">
              <w:t>isUnique</w:t>
            </w:r>
            <w:proofErr w:type="spellEnd"/>
            <w:r w:rsidRPr="005D27C5">
              <w:t>: N/A</w:t>
            </w:r>
          </w:p>
          <w:p w14:paraId="45BD067D" w14:textId="77777777" w:rsidR="00244EF4" w:rsidRPr="005D27C5" w:rsidRDefault="00244EF4" w:rsidP="00B07CD8">
            <w:pPr>
              <w:pStyle w:val="TAL"/>
            </w:pPr>
            <w:proofErr w:type="spellStart"/>
            <w:r w:rsidRPr="005D27C5">
              <w:t>defaultValue</w:t>
            </w:r>
            <w:proofErr w:type="spellEnd"/>
            <w:r w:rsidRPr="005D27C5">
              <w:t>: None</w:t>
            </w:r>
          </w:p>
          <w:p w14:paraId="7FAECEEF"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AC0EE3E" w14:textId="77777777" w:rsidTr="00B07CD8">
        <w:trPr>
          <w:gridAfter w:val="1"/>
          <w:wAfter w:w="33" w:type="dxa"/>
          <w:jc w:val="center"/>
        </w:trPr>
        <w:tc>
          <w:tcPr>
            <w:tcW w:w="3119" w:type="dxa"/>
            <w:tcMar>
              <w:top w:w="0" w:type="dxa"/>
              <w:left w:w="28" w:type="dxa"/>
              <w:bottom w:w="0" w:type="dxa"/>
              <w:right w:w="28" w:type="dxa"/>
            </w:tcMar>
          </w:tcPr>
          <w:p w14:paraId="3BDAA138"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4D67AB4C" w14:textId="77777777" w:rsidR="00244EF4" w:rsidRPr="005D27C5" w:rsidRDefault="00244EF4" w:rsidP="00B07CD8">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1D23672A" w14:textId="77777777" w:rsidR="00244EF4" w:rsidRPr="005D27C5" w:rsidRDefault="00244EF4" w:rsidP="00B07CD8">
            <w:pPr>
              <w:pStyle w:val="TAL"/>
            </w:pPr>
          </w:p>
          <w:p w14:paraId="723986F4"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3FB3089" w14:textId="77777777" w:rsidR="00244EF4" w:rsidRPr="005D27C5" w:rsidRDefault="00244EF4" w:rsidP="00B07CD8">
            <w:pPr>
              <w:pStyle w:val="TAL"/>
            </w:pPr>
            <w:r w:rsidRPr="005D27C5">
              <w:t xml:space="preserve">type: </w:t>
            </w:r>
            <w:proofErr w:type="spellStart"/>
            <w:r w:rsidRPr="005D27C5">
              <w:t>MLContext</w:t>
            </w:r>
            <w:proofErr w:type="spellEnd"/>
          </w:p>
          <w:p w14:paraId="7681AED7" w14:textId="77777777" w:rsidR="00244EF4" w:rsidRPr="005D27C5" w:rsidRDefault="00244EF4" w:rsidP="00B07CD8">
            <w:pPr>
              <w:pStyle w:val="TAL"/>
            </w:pPr>
            <w:r w:rsidRPr="005D27C5">
              <w:t>multiplicity: 1</w:t>
            </w:r>
          </w:p>
          <w:p w14:paraId="681D5B59" w14:textId="77777777" w:rsidR="00244EF4" w:rsidRPr="005D27C5" w:rsidRDefault="00244EF4" w:rsidP="00B07CD8">
            <w:pPr>
              <w:pStyle w:val="TAL"/>
            </w:pPr>
            <w:proofErr w:type="spellStart"/>
            <w:r w:rsidRPr="005D27C5">
              <w:t>isOrdered</w:t>
            </w:r>
            <w:proofErr w:type="spellEnd"/>
            <w:r w:rsidRPr="005D27C5">
              <w:t>: N/A</w:t>
            </w:r>
          </w:p>
          <w:p w14:paraId="49465F3D" w14:textId="77777777" w:rsidR="00244EF4" w:rsidRPr="005D27C5" w:rsidRDefault="00244EF4" w:rsidP="00B07CD8">
            <w:pPr>
              <w:pStyle w:val="TAL"/>
            </w:pPr>
            <w:proofErr w:type="spellStart"/>
            <w:r w:rsidRPr="005D27C5">
              <w:t>isUnique</w:t>
            </w:r>
            <w:proofErr w:type="spellEnd"/>
            <w:r w:rsidRPr="005D27C5">
              <w:t>: N/A</w:t>
            </w:r>
          </w:p>
          <w:p w14:paraId="2BC0954E" w14:textId="77777777" w:rsidR="00244EF4" w:rsidRPr="005D27C5" w:rsidRDefault="00244EF4" w:rsidP="00B07CD8">
            <w:pPr>
              <w:pStyle w:val="TAL"/>
            </w:pPr>
            <w:proofErr w:type="spellStart"/>
            <w:r w:rsidRPr="005D27C5">
              <w:t>defaultValue</w:t>
            </w:r>
            <w:proofErr w:type="spellEnd"/>
            <w:r w:rsidRPr="005D27C5">
              <w:t>: None</w:t>
            </w:r>
          </w:p>
          <w:p w14:paraId="162CABA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1166064" w14:textId="77777777" w:rsidTr="00B07CD8">
        <w:trPr>
          <w:gridAfter w:val="1"/>
          <w:wAfter w:w="33" w:type="dxa"/>
          <w:jc w:val="center"/>
        </w:trPr>
        <w:tc>
          <w:tcPr>
            <w:tcW w:w="3119" w:type="dxa"/>
            <w:tcMar>
              <w:top w:w="0" w:type="dxa"/>
              <w:left w:w="28" w:type="dxa"/>
              <w:bottom w:w="0" w:type="dxa"/>
              <w:right w:w="28" w:type="dxa"/>
            </w:tcMar>
          </w:tcPr>
          <w:p w14:paraId="6680A78C"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70A89CB1" w14:textId="77777777" w:rsidR="00244EF4" w:rsidRPr="005D27C5" w:rsidRDefault="00244EF4" w:rsidP="00B07CD8">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0F9035A7" w14:textId="77777777" w:rsidR="00244EF4" w:rsidRPr="005D27C5" w:rsidRDefault="00244EF4" w:rsidP="00B07CD8">
            <w:pPr>
              <w:pStyle w:val="TAL"/>
            </w:pPr>
          </w:p>
          <w:p w14:paraId="2A670B2E"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E24B070" w14:textId="77777777" w:rsidR="00244EF4" w:rsidRPr="005D27C5" w:rsidRDefault="00244EF4" w:rsidP="00B07CD8">
            <w:pPr>
              <w:pStyle w:val="TAL"/>
            </w:pPr>
            <w:r w:rsidRPr="005D27C5">
              <w:t xml:space="preserve">type: </w:t>
            </w:r>
            <w:proofErr w:type="spellStart"/>
            <w:r w:rsidRPr="005D27C5">
              <w:t>MLContext</w:t>
            </w:r>
            <w:proofErr w:type="spellEnd"/>
          </w:p>
          <w:p w14:paraId="70919286" w14:textId="77777777" w:rsidR="00244EF4" w:rsidRPr="005D27C5" w:rsidRDefault="00244EF4" w:rsidP="00B07CD8">
            <w:pPr>
              <w:pStyle w:val="TAL"/>
            </w:pPr>
            <w:r w:rsidRPr="005D27C5">
              <w:t>multiplicity: 0..1</w:t>
            </w:r>
          </w:p>
          <w:p w14:paraId="1BAF16B8" w14:textId="77777777" w:rsidR="00244EF4" w:rsidRPr="005D27C5" w:rsidRDefault="00244EF4" w:rsidP="00B07CD8">
            <w:pPr>
              <w:pStyle w:val="TAL"/>
            </w:pPr>
            <w:proofErr w:type="spellStart"/>
            <w:r w:rsidRPr="005D27C5">
              <w:t>isOrdered</w:t>
            </w:r>
            <w:proofErr w:type="spellEnd"/>
            <w:r w:rsidRPr="005D27C5">
              <w:t>: N/A</w:t>
            </w:r>
          </w:p>
          <w:p w14:paraId="27074406" w14:textId="77777777" w:rsidR="00244EF4" w:rsidRPr="005D27C5" w:rsidRDefault="00244EF4" w:rsidP="00B07CD8">
            <w:pPr>
              <w:pStyle w:val="TAL"/>
            </w:pPr>
            <w:proofErr w:type="spellStart"/>
            <w:r w:rsidRPr="005D27C5">
              <w:t>isUnique</w:t>
            </w:r>
            <w:proofErr w:type="spellEnd"/>
            <w:r w:rsidRPr="005D27C5">
              <w:t>: N/A</w:t>
            </w:r>
          </w:p>
          <w:p w14:paraId="5CC94FFA" w14:textId="77777777" w:rsidR="00244EF4" w:rsidRPr="005D27C5" w:rsidRDefault="00244EF4" w:rsidP="00B07CD8">
            <w:pPr>
              <w:pStyle w:val="TAL"/>
            </w:pPr>
            <w:proofErr w:type="spellStart"/>
            <w:r w:rsidRPr="005D27C5">
              <w:t>defaultValue</w:t>
            </w:r>
            <w:proofErr w:type="spellEnd"/>
            <w:r w:rsidRPr="005D27C5">
              <w:t>: None</w:t>
            </w:r>
          </w:p>
          <w:p w14:paraId="320E13B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rsidDel="00342CFD" w14:paraId="244C8066" w14:textId="77777777" w:rsidTr="00B07CD8">
        <w:trPr>
          <w:gridAfter w:val="1"/>
          <w:wAfter w:w="33" w:type="dxa"/>
          <w:jc w:val="center"/>
        </w:trPr>
        <w:tc>
          <w:tcPr>
            <w:tcW w:w="3119" w:type="dxa"/>
            <w:tcMar>
              <w:top w:w="0" w:type="dxa"/>
              <w:left w:w="28" w:type="dxa"/>
              <w:bottom w:w="0" w:type="dxa"/>
              <w:right w:w="28" w:type="dxa"/>
            </w:tcMar>
          </w:tcPr>
          <w:p w14:paraId="327CB62B" w14:textId="77777777" w:rsidR="00244EF4" w:rsidRPr="00464E7C" w:rsidDel="00342CFD" w:rsidRDefault="00244EF4" w:rsidP="00B07CD8">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7565614A"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D5253A3" w14:textId="77777777" w:rsidR="00244EF4" w:rsidRPr="005D27C5" w:rsidRDefault="00244EF4" w:rsidP="00B07CD8">
            <w:pPr>
              <w:pStyle w:val="TAL"/>
            </w:pPr>
          </w:p>
          <w:p w14:paraId="6A5F6283" w14:textId="77777777" w:rsidR="00244EF4" w:rsidRPr="005D27C5" w:rsidDel="00342CFD" w:rsidRDefault="00244EF4" w:rsidP="00B07CD8">
            <w:pPr>
              <w:pStyle w:val="TAL"/>
            </w:pPr>
          </w:p>
        </w:tc>
        <w:tc>
          <w:tcPr>
            <w:tcW w:w="2261" w:type="dxa"/>
            <w:tcMar>
              <w:top w:w="0" w:type="dxa"/>
              <w:left w:w="28" w:type="dxa"/>
              <w:bottom w:w="0" w:type="dxa"/>
              <w:right w:w="28" w:type="dxa"/>
            </w:tcMar>
          </w:tcPr>
          <w:p w14:paraId="685334AC" w14:textId="77777777" w:rsidR="00244EF4" w:rsidRPr="005D27C5" w:rsidRDefault="00244EF4" w:rsidP="00B07CD8">
            <w:pPr>
              <w:pStyle w:val="TAL"/>
            </w:pPr>
            <w:r w:rsidRPr="005D27C5">
              <w:t>type: DN</w:t>
            </w:r>
          </w:p>
          <w:p w14:paraId="5B1898B4" w14:textId="77777777" w:rsidR="00244EF4" w:rsidRPr="005D27C5" w:rsidRDefault="00244EF4" w:rsidP="00B07CD8">
            <w:pPr>
              <w:pStyle w:val="TAL"/>
            </w:pPr>
            <w:r w:rsidRPr="005D27C5">
              <w:t>multiplicity: 0..1</w:t>
            </w:r>
          </w:p>
          <w:p w14:paraId="59A712A5" w14:textId="77777777" w:rsidR="00244EF4" w:rsidRPr="005D27C5" w:rsidRDefault="00244EF4" w:rsidP="00B07CD8">
            <w:pPr>
              <w:pStyle w:val="TAL"/>
            </w:pPr>
            <w:proofErr w:type="spellStart"/>
            <w:r w:rsidRPr="005D27C5">
              <w:t>isOrdered</w:t>
            </w:r>
            <w:proofErr w:type="spellEnd"/>
            <w:r w:rsidRPr="005D27C5">
              <w:t>: False</w:t>
            </w:r>
          </w:p>
          <w:p w14:paraId="79833B4D" w14:textId="77777777" w:rsidR="00244EF4" w:rsidRPr="005D27C5" w:rsidRDefault="00244EF4" w:rsidP="00B07CD8">
            <w:pPr>
              <w:pStyle w:val="TAL"/>
            </w:pPr>
            <w:proofErr w:type="spellStart"/>
            <w:r w:rsidRPr="005D27C5">
              <w:t>isUnique</w:t>
            </w:r>
            <w:proofErr w:type="spellEnd"/>
            <w:r w:rsidRPr="005D27C5">
              <w:t>: True</w:t>
            </w:r>
          </w:p>
          <w:p w14:paraId="3A86E060" w14:textId="77777777" w:rsidR="00244EF4" w:rsidRPr="005D27C5" w:rsidRDefault="00244EF4" w:rsidP="00B07CD8">
            <w:pPr>
              <w:pStyle w:val="TAL"/>
            </w:pPr>
            <w:proofErr w:type="spellStart"/>
            <w:r w:rsidRPr="005D27C5">
              <w:t>defaultValue</w:t>
            </w:r>
            <w:proofErr w:type="spellEnd"/>
            <w:r w:rsidRPr="005D27C5">
              <w:t xml:space="preserve">: None </w:t>
            </w:r>
          </w:p>
          <w:p w14:paraId="635A8FD3" w14:textId="77777777" w:rsidR="00244EF4" w:rsidRPr="005D27C5" w:rsidDel="00342CFD" w:rsidRDefault="00244EF4" w:rsidP="00B07CD8">
            <w:pPr>
              <w:pStyle w:val="TAL"/>
            </w:pPr>
            <w:proofErr w:type="spellStart"/>
            <w:r w:rsidRPr="005D27C5">
              <w:t>isNullable</w:t>
            </w:r>
            <w:proofErr w:type="spellEnd"/>
            <w:r w:rsidRPr="005D27C5">
              <w:t>: False</w:t>
            </w:r>
          </w:p>
        </w:tc>
      </w:tr>
      <w:tr w:rsidR="00244EF4" w:rsidRPr="005D27C5" w:rsidDel="00342CFD" w14:paraId="4AE115F3" w14:textId="77777777" w:rsidTr="00B07CD8">
        <w:trPr>
          <w:gridAfter w:val="1"/>
          <w:wAfter w:w="33" w:type="dxa"/>
          <w:jc w:val="center"/>
        </w:trPr>
        <w:tc>
          <w:tcPr>
            <w:tcW w:w="3119" w:type="dxa"/>
            <w:tcMar>
              <w:top w:w="0" w:type="dxa"/>
              <w:left w:w="28" w:type="dxa"/>
              <w:bottom w:w="0" w:type="dxa"/>
              <w:right w:w="28" w:type="dxa"/>
            </w:tcMar>
          </w:tcPr>
          <w:p w14:paraId="25E68E5E" w14:textId="77777777" w:rsidR="00244EF4" w:rsidRPr="00464E7C" w:rsidDel="00342CFD" w:rsidRDefault="00244EF4" w:rsidP="00B07CD8">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18F0604D"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58AB2DA2" w14:textId="77777777" w:rsidR="00244EF4" w:rsidRPr="005D27C5" w:rsidRDefault="00244EF4" w:rsidP="00B07CD8">
            <w:pPr>
              <w:pStyle w:val="TAL"/>
            </w:pPr>
          </w:p>
          <w:p w14:paraId="3A027A84" w14:textId="77777777" w:rsidR="00244EF4" w:rsidRPr="005D27C5" w:rsidDel="00342CFD" w:rsidRDefault="00244EF4" w:rsidP="00B07CD8">
            <w:pPr>
              <w:pStyle w:val="TAL"/>
            </w:pPr>
          </w:p>
        </w:tc>
        <w:tc>
          <w:tcPr>
            <w:tcW w:w="2261" w:type="dxa"/>
            <w:tcMar>
              <w:top w:w="0" w:type="dxa"/>
              <w:left w:w="28" w:type="dxa"/>
              <w:bottom w:w="0" w:type="dxa"/>
              <w:right w:w="28" w:type="dxa"/>
            </w:tcMar>
          </w:tcPr>
          <w:p w14:paraId="0C22EB8E" w14:textId="77777777" w:rsidR="00244EF4" w:rsidRPr="005D27C5" w:rsidRDefault="00244EF4" w:rsidP="00B07CD8">
            <w:pPr>
              <w:pStyle w:val="TAL"/>
            </w:pPr>
            <w:r w:rsidRPr="005D27C5">
              <w:t>type: DN</w:t>
            </w:r>
          </w:p>
          <w:p w14:paraId="32B352A5" w14:textId="77777777" w:rsidR="00244EF4" w:rsidRPr="005D27C5" w:rsidRDefault="00244EF4" w:rsidP="00B07CD8">
            <w:pPr>
              <w:pStyle w:val="TAL"/>
            </w:pPr>
            <w:r w:rsidRPr="005D27C5">
              <w:t>multiplicity: 1</w:t>
            </w:r>
          </w:p>
          <w:p w14:paraId="2476564A" w14:textId="77777777" w:rsidR="00244EF4" w:rsidRPr="005D27C5" w:rsidRDefault="00244EF4" w:rsidP="00B07CD8">
            <w:pPr>
              <w:pStyle w:val="TAL"/>
            </w:pPr>
            <w:proofErr w:type="spellStart"/>
            <w:r w:rsidRPr="005D27C5">
              <w:t>isOrdered</w:t>
            </w:r>
            <w:proofErr w:type="spellEnd"/>
            <w:r w:rsidRPr="005D27C5">
              <w:t xml:space="preserve">: </w:t>
            </w:r>
            <w:r w:rsidRPr="005D27C5">
              <w:rPr>
                <w:rFonts w:hint="eastAsia"/>
              </w:rPr>
              <w:t>N/A</w:t>
            </w:r>
          </w:p>
          <w:p w14:paraId="6AD92042" w14:textId="77777777" w:rsidR="00244EF4" w:rsidRPr="005D27C5" w:rsidRDefault="00244EF4" w:rsidP="00B07CD8">
            <w:pPr>
              <w:pStyle w:val="TAL"/>
            </w:pPr>
            <w:proofErr w:type="spellStart"/>
            <w:r w:rsidRPr="005D27C5">
              <w:t>isUnique</w:t>
            </w:r>
            <w:proofErr w:type="spellEnd"/>
            <w:r w:rsidRPr="005D27C5">
              <w:t xml:space="preserve">: </w:t>
            </w:r>
            <w:r w:rsidRPr="005D27C5">
              <w:rPr>
                <w:rFonts w:hint="eastAsia"/>
              </w:rPr>
              <w:t>N/A</w:t>
            </w:r>
          </w:p>
          <w:p w14:paraId="26B779D7" w14:textId="77777777" w:rsidR="00244EF4" w:rsidRPr="005D27C5" w:rsidRDefault="00244EF4" w:rsidP="00B07CD8">
            <w:pPr>
              <w:pStyle w:val="TAL"/>
            </w:pPr>
            <w:proofErr w:type="spellStart"/>
            <w:r w:rsidRPr="005D27C5">
              <w:t>defaultValue</w:t>
            </w:r>
            <w:proofErr w:type="spellEnd"/>
            <w:r w:rsidRPr="005D27C5">
              <w:t xml:space="preserve">: None </w:t>
            </w:r>
          </w:p>
          <w:p w14:paraId="67C9FC4D" w14:textId="77777777" w:rsidR="00244EF4" w:rsidRPr="005D27C5" w:rsidDel="00342CFD" w:rsidRDefault="00244EF4" w:rsidP="00B07CD8">
            <w:pPr>
              <w:pStyle w:val="TAL"/>
            </w:pPr>
            <w:proofErr w:type="spellStart"/>
            <w:r w:rsidRPr="005D27C5">
              <w:t>isNullable</w:t>
            </w:r>
            <w:proofErr w:type="spellEnd"/>
            <w:r w:rsidRPr="005D27C5">
              <w:t>: False</w:t>
            </w:r>
          </w:p>
        </w:tc>
      </w:tr>
      <w:tr w:rsidR="00244EF4" w:rsidRPr="005D27C5" w14:paraId="6153957F" w14:textId="77777777" w:rsidTr="00B07CD8">
        <w:trPr>
          <w:gridAfter w:val="1"/>
          <w:wAfter w:w="33" w:type="dxa"/>
          <w:jc w:val="center"/>
        </w:trPr>
        <w:tc>
          <w:tcPr>
            <w:tcW w:w="3119" w:type="dxa"/>
            <w:tcMar>
              <w:top w:w="0" w:type="dxa"/>
              <w:left w:w="28" w:type="dxa"/>
              <w:bottom w:w="0" w:type="dxa"/>
              <w:right w:w="28" w:type="dxa"/>
            </w:tcMar>
          </w:tcPr>
          <w:p w14:paraId="3813EE69"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6FADF188"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F17E1DE" w14:textId="77777777" w:rsidR="00244EF4" w:rsidRPr="005D27C5" w:rsidRDefault="00244EF4" w:rsidP="00B07CD8">
            <w:pPr>
              <w:pStyle w:val="TAL"/>
            </w:pPr>
            <w:r w:rsidRPr="005D27C5">
              <w:t>type: DN</w:t>
            </w:r>
          </w:p>
          <w:p w14:paraId="5240FE67" w14:textId="77777777" w:rsidR="00244EF4" w:rsidRPr="005D27C5" w:rsidRDefault="00244EF4" w:rsidP="00B07CD8">
            <w:pPr>
              <w:pStyle w:val="TAL"/>
            </w:pPr>
            <w:r w:rsidRPr="005D27C5">
              <w:t>multiplicity: 1</w:t>
            </w:r>
          </w:p>
          <w:p w14:paraId="226C9FE5" w14:textId="77777777" w:rsidR="00244EF4" w:rsidRPr="005D27C5" w:rsidRDefault="00244EF4" w:rsidP="00B07CD8">
            <w:pPr>
              <w:pStyle w:val="TAL"/>
            </w:pPr>
            <w:proofErr w:type="spellStart"/>
            <w:r w:rsidRPr="005D27C5">
              <w:t>isOrdered</w:t>
            </w:r>
            <w:proofErr w:type="spellEnd"/>
            <w:r w:rsidRPr="005D27C5">
              <w:t>: N/A</w:t>
            </w:r>
          </w:p>
          <w:p w14:paraId="3C3ECBF0" w14:textId="77777777" w:rsidR="00244EF4" w:rsidRPr="005D27C5" w:rsidRDefault="00244EF4" w:rsidP="00B07CD8">
            <w:pPr>
              <w:pStyle w:val="TAL"/>
            </w:pPr>
            <w:proofErr w:type="spellStart"/>
            <w:r w:rsidRPr="005D27C5">
              <w:t>isUnique</w:t>
            </w:r>
            <w:proofErr w:type="spellEnd"/>
            <w:r w:rsidRPr="005D27C5">
              <w:t>: N/A</w:t>
            </w:r>
          </w:p>
          <w:p w14:paraId="5022956C" w14:textId="77777777" w:rsidR="00244EF4" w:rsidRPr="005D27C5" w:rsidRDefault="00244EF4" w:rsidP="00B07CD8">
            <w:pPr>
              <w:pStyle w:val="TAL"/>
            </w:pPr>
            <w:proofErr w:type="spellStart"/>
            <w:r w:rsidRPr="005D27C5">
              <w:t>defaultValue</w:t>
            </w:r>
            <w:proofErr w:type="spellEnd"/>
            <w:r w:rsidRPr="005D27C5">
              <w:t xml:space="preserve">: None </w:t>
            </w:r>
          </w:p>
          <w:p w14:paraId="59CB24E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0C5F564" w14:textId="77777777" w:rsidTr="00B07CD8">
        <w:trPr>
          <w:gridAfter w:val="1"/>
          <w:wAfter w:w="33" w:type="dxa"/>
          <w:jc w:val="center"/>
        </w:trPr>
        <w:tc>
          <w:tcPr>
            <w:tcW w:w="3119" w:type="dxa"/>
            <w:tcMar>
              <w:top w:w="0" w:type="dxa"/>
              <w:left w:w="28" w:type="dxa"/>
              <w:bottom w:w="0" w:type="dxa"/>
              <w:right w:w="28" w:type="dxa"/>
            </w:tcMar>
          </w:tcPr>
          <w:p w14:paraId="5E9B125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7E1B47FA" w14:textId="77777777" w:rsidR="00244EF4" w:rsidRPr="005D27C5" w:rsidRDefault="00244EF4" w:rsidP="00B07CD8">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77A540BF" w14:textId="77777777" w:rsidR="00244EF4" w:rsidRPr="005D27C5" w:rsidRDefault="00244EF4" w:rsidP="00B07CD8">
            <w:pPr>
              <w:pStyle w:val="TAL"/>
            </w:pPr>
            <w:r w:rsidRPr="005D27C5">
              <w:t>type: String</w:t>
            </w:r>
          </w:p>
          <w:p w14:paraId="19B1D434" w14:textId="77777777" w:rsidR="00244EF4" w:rsidRPr="005D27C5" w:rsidRDefault="00244EF4" w:rsidP="00B07CD8">
            <w:pPr>
              <w:pStyle w:val="TAL"/>
            </w:pPr>
            <w:r w:rsidRPr="005D27C5">
              <w:t>multiplicity: 1</w:t>
            </w:r>
          </w:p>
          <w:p w14:paraId="56268942" w14:textId="77777777" w:rsidR="00244EF4" w:rsidRPr="005D27C5" w:rsidRDefault="00244EF4" w:rsidP="00B07CD8">
            <w:pPr>
              <w:pStyle w:val="TAL"/>
            </w:pPr>
            <w:proofErr w:type="spellStart"/>
            <w:r w:rsidRPr="005D27C5">
              <w:t>isOrdered</w:t>
            </w:r>
            <w:proofErr w:type="spellEnd"/>
            <w:r w:rsidRPr="005D27C5">
              <w:t>: N/A</w:t>
            </w:r>
          </w:p>
          <w:p w14:paraId="1F6C95ED" w14:textId="77777777" w:rsidR="00244EF4" w:rsidRPr="005D27C5" w:rsidRDefault="00244EF4" w:rsidP="00B07CD8">
            <w:pPr>
              <w:pStyle w:val="TAL"/>
            </w:pPr>
            <w:proofErr w:type="spellStart"/>
            <w:r w:rsidRPr="005D27C5">
              <w:t>isUnique</w:t>
            </w:r>
            <w:proofErr w:type="spellEnd"/>
            <w:r w:rsidRPr="005D27C5">
              <w:t>: N/A</w:t>
            </w:r>
          </w:p>
          <w:p w14:paraId="23C05C9F" w14:textId="77777777" w:rsidR="00244EF4" w:rsidRPr="005D27C5" w:rsidRDefault="00244EF4" w:rsidP="00B07CD8">
            <w:pPr>
              <w:pStyle w:val="TAL"/>
            </w:pPr>
            <w:proofErr w:type="spellStart"/>
            <w:r w:rsidRPr="005D27C5">
              <w:t>defaultValue</w:t>
            </w:r>
            <w:proofErr w:type="spellEnd"/>
            <w:r w:rsidRPr="005D27C5">
              <w:t xml:space="preserve">: None </w:t>
            </w:r>
          </w:p>
          <w:p w14:paraId="25AE0A1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BBB5508" w14:textId="77777777" w:rsidTr="00B07CD8">
        <w:trPr>
          <w:gridAfter w:val="1"/>
          <w:wAfter w:w="33" w:type="dxa"/>
          <w:jc w:val="center"/>
        </w:trPr>
        <w:tc>
          <w:tcPr>
            <w:tcW w:w="3119" w:type="dxa"/>
            <w:tcMar>
              <w:top w:w="0" w:type="dxa"/>
              <w:left w:w="28" w:type="dxa"/>
              <w:bottom w:w="0" w:type="dxa"/>
              <w:right w:w="28" w:type="dxa"/>
            </w:tcMar>
          </w:tcPr>
          <w:p w14:paraId="6563B96B"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3DCD31A3" w14:textId="77777777" w:rsidR="00244EF4" w:rsidRPr="005D27C5" w:rsidRDefault="00244EF4" w:rsidP="00B07CD8">
            <w:pPr>
              <w:pStyle w:val="TAL"/>
            </w:pPr>
            <w:r w:rsidRPr="005D27C5">
              <w:t>It indicates the performance score of the ML model when performing on the validation data.</w:t>
            </w:r>
          </w:p>
          <w:p w14:paraId="03F6060C" w14:textId="77777777" w:rsidR="00244EF4" w:rsidRPr="005D27C5" w:rsidRDefault="00244EF4" w:rsidP="00B07CD8">
            <w:pPr>
              <w:pStyle w:val="TAL"/>
            </w:pPr>
          </w:p>
          <w:p w14:paraId="1052A6F2" w14:textId="77777777" w:rsidR="00244EF4" w:rsidRPr="005D27C5" w:rsidRDefault="00244EF4" w:rsidP="00B07CD8">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DDB4850" w14:textId="77777777" w:rsidR="00244EF4" w:rsidRPr="005D27C5" w:rsidRDefault="00244EF4" w:rsidP="00B07CD8">
            <w:pPr>
              <w:pStyle w:val="TAL"/>
            </w:pPr>
            <w:r w:rsidRPr="005D27C5">
              <w:t xml:space="preserve">type: </w:t>
            </w:r>
            <w:proofErr w:type="spellStart"/>
            <w:r w:rsidRPr="005D27C5">
              <w:t>ModelPerformance</w:t>
            </w:r>
            <w:proofErr w:type="spellEnd"/>
          </w:p>
          <w:p w14:paraId="7071F9F4" w14:textId="77777777" w:rsidR="00244EF4" w:rsidRPr="005D27C5" w:rsidRDefault="00244EF4" w:rsidP="00B07CD8">
            <w:pPr>
              <w:pStyle w:val="TAL"/>
            </w:pPr>
            <w:r w:rsidRPr="005D27C5">
              <w:t>multiplicity: *</w:t>
            </w:r>
          </w:p>
          <w:p w14:paraId="5F8EFE20" w14:textId="77777777" w:rsidR="00244EF4" w:rsidRPr="005D27C5" w:rsidRDefault="00244EF4" w:rsidP="00B07CD8">
            <w:pPr>
              <w:pStyle w:val="TAL"/>
            </w:pPr>
            <w:proofErr w:type="spellStart"/>
            <w:r w:rsidRPr="005D27C5">
              <w:t>isOrdered</w:t>
            </w:r>
            <w:proofErr w:type="spellEnd"/>
            <w:r w:rsidRPr="005D27C5">
              <w:t>: False</w:t>
            </w:r>
          </w:p>
          <w:p w14:paraId="0BB7EE77" w14:textId="77777777" w:rsidR="00244EF4" w:rsidRPr="005D27C5" w:rsidRDefault="00244EF4" w:rsidP="00B07CD8">
            <w:pPr>
              <w:pStyle w:val="TAL"/>
            </w:pPr>
            <w:proofErr w:type="spellStart"/>
            <w:r w:rsidRPr="005D27C5">
              <w:t>isUnique</w:t>
            </w:r>
            <w:proofErr w:type="spellEnd"/>
            <w:r w:rsidRPr="005D27C5">
              <w:t>: True</w:t>
            </w:r>
          </w:p>
          <w:p w14:paraId="2A4400BB" w14:textId="77777777" w:rsidR="00244EF4" w:rsidRPr="005D27C5" w:rsidRDefault="00244EF4" w:rsidP="00B07CD8">
            <w:pPr>
              <w:pStyle w:val="TAL"/>
            </w:pPr>
            <w:proofErr w:type="spellStart"/>
            <w:r w:rsidRPr="005D27C5">
              <w:t>defaultValue</w:t>
            </w:r>
            <w:proofErr w:type="spellEnd"/>
            <w:r w:rsidRPr="005D27C5">
              <w:t xml:space="preserve">: None </w:t>
            </w:r>
          </w:p>
          <w:p w14:paraId="0DDCD3F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52356D2" w14:textId="77777777" w:rsidTr="00B07CD8">
        <w:trPr>
          <w:gridAfter w:val="1"/>
          <w:wAfter w:w="33" w:type="dxa"/>
          <w:jc w:val="center"/>
        </w:trPr>
        <w:tc>
          <w:tcPr>
            <w:tcW w:w="3119" w:type="dxa"/>
            <w:tcMar>
              <w:top w:w="0" w:type="dxa"/>
              <w:left w:w="28" w:type="dxa"/>
              <w:bottom w:w="0" w:type="dxa"/>
              <w:right w:w="28" w:type="dxa"/>
            </w:tcMar>
          </w:tcPr>
          <w:p w14:paraId="0CBA129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5968CA81" w14:textId="77777777" w:rsidR="00244EF4" w:rsidRPr="005D27C5" w:rsidRDefault="00244EF4" w:rsidP="00B07CD8">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42D9CEB" w14:textId="77777777" w:rsidR="00244EF4" w:rsidRPr="005D27C5" w:rsidRDefault="00244EF4" w:rsidP="00B07CD8">
            <w:pPr>
              <w:pStyle w:val="TAL"/>
            </w:pPr>
            <w:r w:rsidRPr="005D27C5">
              <w:t xml:space="preserve"> </w:t>
            </w:r>
          </w:p>
          <w:p w14:paraId="04E9A5FC" w14:textId="77777777" w:rsidR="00244EF4" w:rsidRPr="005D27C5" w:rsidRDefault="00244EF4" w:rsidP="00B07CD8">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12917A62" w14:textId="77777777" w:rsidR="00244EF4" w:rsidRPr="005D27C5" w:rsidRDefault="00244EF4" w:rsidP="00B07CD8">
            <w:pPr>
              <w:pStyle w:val="TAL"/>
            </w:pPr>
            <w:r w:rsidRPr="005D27C5">
              <w:t>type: Integer</w:t>
            </w:r>
          </w:p>
          <w:p w14:paraId="7210C02A" w14:textId="77777777" w:rsidR="00244EF4" w:rsidRPr="005D27C5" w:rsidRDefault="00244EF4" w:rsidP="00B07CD8">
            <w:pPr>
              <w:pStyle w:val="TAL"/>
            </w:pPr>
            <w:r w:rsidRPr="005D27C5">
              <w:t>multiplicity: 1</w:t>
            </w:r>
          </w:p>
          <w:p w14:paraId="07A8FECD" w14:textId="77777777" w:rsidR="00244EF4" w:rsidRPr="005D27C5" w:rsidRDefault="00244EF4" w:rsidP="00B07CD8">
            <w:pPr>
              <w:pStyle w:val="TAL"/>
            </w:pPr>
            <w:proofErr w:type="spellStart"/>
            <w:r w:rsidRPr="005D27C5">
              <w:t>isOrdered</w:t>
            </w:r>
            <w:proofErr w:type="spellEnd"/>
            <w:r w:rsidRPr="005D27C5">
              <w:t>: N/A</w:t>
            </w:r>
          </w:p>
          <w:p w14:paraId="7943B58B" w14:textId="77777777" w:rsidR="00244EF4" w:rsidRPr="005D27C5" w:rsidRDefault="00244EF4" w:rsidP="00B07CD8">
            <w:pPr>
              <w:pStyle w:val="TAL"/>
            </w:pPr>
            <w:proofErr w:type="spellStart"/>
            <w:r w:rsidRPr="005D27C5">
              <w:t>isUnique</w:t>
            </w:r>
            <w:proofErr w:type="spellEnd"/>
            <w:r w:rsidRPr="005D27C5">
              <w:t>: N/A</w:t>
            </w:r>
          </w:p>
          <w:p w14:paraId="359882BE" w14:textId="77777777" w:rsidR="00244EF4" w:rsidRPr="005D27C5" w:rsidRDefault="00244EF4" w:rsidP="00B07CD8">
            <w:pPr>
              <w:pStyle w:val="TAL"/>
            </w:pPr>
            <w:proofErr w:type="spellStart"/>
            <w:r w:rsidRPr="005D27C5">
              <w:t>defaultValue</w:t>
            </w:r>
            <w:proofErr w:type="spellEnd"/>
            <w:r w:rsidRPr="005D27C5">
              <w:t xml:space="preserve">: None </w:t>
            </w:r>
          </w:p>
          <w:p w14:paraId="36DC869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9F817A5" w14:textId="77777777" w:rsidTr="00B07CD8">
        <w:trPr>
          <w:gridAfter w:val="1"/>
          <w:wAfter w:w="33" w:type="dxa"/>
          <w:jc w:val="center"/>
        </w:trPr>
        <w:tc>
          <w:tcPr>
            <w:tcW w:w="3119" w:type="dxa"/>
            <w:tcMar>
              <w:top w:w="0" w:type="dxa"/>
              <w:left w:w="28" w:type="dxa"/>
              <w:bottom w:w="0" w:type="dxa"/>
              <w:right w:w="28" w:type="dxa"/>
            </w:tcMar>
          </w:tcPr>
          <w:p w14:paraId="77C69093"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17A552E3" w14:textId="77777777" w:rsidR="00244EF4" w:rsidRPr="005D27C5" w:rsidRDefault="00244EF4" w:rsidP="00B07CD8">
            <w:pPr>
              <w:pStyle w:val="TAL"/>
            </w:pPr>
            <w:r w:rsidRPr="005D27C5">
              <w:t>It describes the status of a particular ML testing request.</w:t>
            </w:r>
          </w:p>
          <w:p w14:paraId="3C698F21" w14:textId="77777777" w:rsidR="00244EF4" w:rsidRPr="005D27C5" w:rsidRDefault="00244EF4" w:rsidP="00B07CD8">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8A4B576" w14:textId="77777777" w:rsidR="00244EF4" w:rsidRPr="005D27C5" w:rsidRDefault="00244EF4" w:rsidP="00B07CD8">
            <w:pPr>
              <w:pStyle w:val="TAL"/>
            </w:pPr>
            <w:r w:rsidRPr="005D27C5">
              <w:t>type: Enum</w:t>
            </w:r>
          </w:p>
          <w:p w14:paraId="21D24CDB" w14:textId="77777777" w:rsidR="00244EF4" w:rsidRPr="005D27C5" w:rsidRDefault="00244EF4" w:rsidP="00B07CD8">
            <w:pPr>
              <w:pStyle w:val="TAL"/>
            </w:pPr>
            <w:r w:rsidRPr="005D27C5">
              <w:t>multiplicity: 1</w:t>
            </w:r>
          </w:p>
          <w:p w14:paraId="1BDB30FF" w14:textId="77777777" w:rsidR="00244EF4" w:rsidRPr="005D27C5" w:rsidRDefault="00244EF4" w:rsidP="00B07CD8">
            <w:pPr>
              <w:pStyle w:val="TAL"/>
            </w:pPr>
            <w:proofErr w:type="spellStart"/>
            <w:r w:rsidRPr="005D27C5">
              <w:t>isOrdered</w:t>
            </w:r>
            <w:proofErr w:type="spellEnd"/>
            <w:r w:rsidRPr="005D27C5">
              <w:t>: N/A</w:t>
            </w:r>
          </w:p>
          <w:p w14:paraId="42F36C65" w14:textId="77777777" w:rsidR="00244EF4" w:rsidRPr="005D27C5" w:rsidRDefault="00244EF4" w:rsidP="00B07CD8">
            <w:pPr>
              <w:pStyle w:val="TAL"/>
            </w:pPr>
            <w:proofErr w:type="spellStart"/>
            <w:r w:rsidRPr="005D27C5">
              <w:t>isUnique</w:t>
            </w:r>
            <w:proofErr w:type="spellEnd"/>
            <w:r w:rsidRPr="005D27C5">
              <w:t>: N/A</w:t>
            </w:r>
          </w:p>
          <w:p w14:paraId="0F923CA8" w14:textId="77777777" w:rsidR="00244EF4" w:rsidRPr="005D27C5" w:rsidRDefault="00244EF4" w:rsidP="00B07CD8">
            <w:pPr>
              <w:pStyle w:val="TAL"/>
            </w:pPr>
            <w:proofErr w:type="spellStart"/>
            <w:r w:rsidRPr="005D27C5">
              <w:t>defaultValue</w:t>
            </w:r>
            <w:proofErr w:type="spellEnd"/>
            <w:r w:rsidRPr="005D27C5">
              <w:t xml:space="preserve">: None </w:t>
            </w:r>
          </w:p>
          <w:p w14:paraId="782DA3F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4EB8712" w14:textId="77777777" w:rsidTr="00B07CD8">
        <w:trPr>
          <w:gridAfter w:val="1"/>
          <w:wAfter w:w="33" w:type="dxa"/>
          <w:jc w:val="center"/>
        </w:trPr>
        <w:tc>
          <w:tcPr>
            <w:tcW w:w="3119" w:type="dxa"/>
            <w:tcMar>
              <w:top w:w="0" w:type="dxa"/>
              <w:left w:w="28" w:type="dxa"/>
              <w:bottom w:w="0" w:type="dxa"/>
              <w:right w:w="28" w:type="dxa"/>
            </w:tcMar>
          </w:tcPr>
          <w:p w14:paraId="0DAFD169"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2D017306" w14:textId="77777777" w:rsidR="00244EF4" w:rsidRPr="005D27C5" w:rsidRDefault="00244EF4" w:rsidP="00B07CD8">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2BA68AC4" w14:textId="77777777" w:rsidR="00244EF4" w:rsidRPr="005D27C5" w:rsidRDefault="00244EF4" w:rsidP="00B07CD8">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F265606" w14:textId="77777777" w:rsidR="00244EF4" w:rsidRPr="005D27C5" w:rsidRDefault="00244EF4" w:rsidP="00B07CD8">
            <w:pPr>
              <w:pStyle w:val="TAL"/>
            </w:pPr>
          </w:p>
          <w:p w14:paraId="6CBEEF55"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3F070D5" w14:textId="77777777" w:rsidR="00244EF4" w:rsidRPr="005D27C5" w:rsidRDefault="00244EF4" w:rsidP="00B07CD8">
            <w:pPr>
              <w:pStyle w:val="TAL"/>
            </w:pPr>
            <w:r w:rsidRPr="005D27C5">
              <w:t>type: Boolean</w:t>
            </w:r>
          </w:p>
          <w:p w14:paraId="6A259D61" w14:textId="77777777" w:rsidR="00244EF4" w:rsidRPr="005D27C5" w:rsidRDefault="00244EF4" w:rsidP="00B07CD8">
            <w:pPr>
              <w:pStyle w:val="TAL"/>
            </w:pPr>
            <w:r w:rsidRPr="005D27C5">
              <w:t>multiplicity: 0..1</w:t>
            </w:r>
          </w:p>
          <w:p w14:paraId="401371C6" w14:textId="77777777" w:rsidR="00244EF4" w:rsidRPr="005D27C5" w:rsidRDefault="00244EF4" w:rsidP="00B07CD8">
            <w:pPr>
              <w:pStyle w:val="TAL"/>
            </w:pPr>
            <w:proofErr w:type="spellStart"/>
            <w:r w:rsidRPr="005D27C5">
              <w:t>isOrdered</w:t>
            </w:r>
            <w:proofErr w:type="spellEnd"/>
            <w:r w:rsidRPr="005D27C5">
              <w:t>: N/A</w:t>
            </w:r>
          </w:p>
          <w:p w14:paraId="4500831C" w14:textId="77777777" w:rsidR="00244EF4" w:rsidRPr="005D27C5" w:rsidRDefault="00244EF4" w:rsidP="00B07CD8">
            <w:pPr>
              <w:pStyle w:val="TAL"/>
            </w:pPr>
            <w:proofErr w:type="spellStart"/>
            <w:r w:rsidRPr="005D27C5">
              <w:t>isUnique</w:t>
            </w:r>
            <w:proofErr w:type="spellEnd"/>
            <w:r w:rsidRPr="005D27C5">
              <w:t>: N/A</w:t>
            </w:r>
          </w:p>
          <w:p w14:paraId="3FB29C45" w14:textId="77777777" w:rsidR="00244EF4" w:rsidRPr="005D27C5" w:rsidRDefault="00244EF4" w:rsidP="00B07CD8">
            <w:pPr>
              <w:pStyle w:val="TAL"/>
            </w:pPr>
            <w:proofErr w:type="spellStart"/>
            <w:r w:rsidRPr="005D27C5">
              <w:t>defaultValue</w:t>
            </w:r>
            <w:proofErr w:type="spellEnd"/>
            <w:r w:rsidRPr="005D27C5">
              <w:t>: FALSE</w:t>
            </w:r>
          </w:p>
          <w:p w14:paraId="4221C76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3DA433A" w14:textId="77777777" w:rsidTr="00B07CD8">
        <w:trPr>
          <w:gridAfter w:val="1"/>
          <w:wAfter w:w="33" w:type="dxa"/>
          <w:jc w:val="center"/>
        </w:trPr>
        <w:tc>
          <w:tcPr>
            <w:tcW w:w="3119" w:type="dxa"/>
            <w:tcMar>
              <w:top w:w="0" w:type="dxa"/>
              <w:left w:w="28" w:type="dxa"/>
              <w:bottom w:w="0" w:type="dxa"/>
              <w:right w:w="28" w:type="dxa"/>
            </w:tcMar>
          </w:tcPr>
          <w:p w14:paraId="7AA99068"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5615E1F0" w14:textId="77777777" w:rsidR="00244EF4" w:rsidRPr="005D27C5" w:rsidRDefault="00244EF4" w:rsidP="00B07CD8">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20898D48" w14:textId="77777777" w:rsidR="00244EF4" w:rsidRPr="005D27C5" w:rsidRDefault="00244EF4" w:rsidP="00B07CD8">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7FDB582" w14:textId="77777777" w:rsidR="00244EF4" w:rsidRPr="005D27C5" w:rsidRDefault="00244EF4" w:rsidP="00B07CD8">
            <w:pPr>
              <w:pStyle w:val="TAL"/>
            </w:pPr>
          </w:p>
          <w:p w14:paraId="3B291877"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29C57B6" w14:textId="77777777" w:rsidR="00244EF4" w:rsidRPr="005D27C5" w:rsidRDefault="00244EF4" w:rsidP="00B07CD8">
            <w:pPr>
              <w:pStyle w:val="TAL"/>
            </w:pPr>
            <w:r w:rsidRPr="005D27C5">
              <w:t>type: Boolean</w:t>
            </w:r>
          </w:p>
          <w:p w14:paraId="32DDA9B9" w14:textId="77777777" w:rsidR="00244EF4" w:rsidRPr="005D27C5" w:rsidRDefault="00244EF4" w:rsidP="00B07CD8">
            <w:pPr>
              <w:pStyle w:val="TAL"/>
            </w:pPr>
            <w:r w:rsidRPr="005D27C5">
              <w:t>multiplicity: 0..1</w:t>
            </w:r>
          </w:p>
          <w:p w14:paraId="7CC4F86B" w14:textId="77777777" w:rsidR="00244EF4" w:rsidRPr="005D27C5" w:rsidRDefault="00244EF4" w:rsidP="00B07CD8">
            <w:pPr>
              <w:pStyle w:val="TAL"/>
            </w:pPr>
            <w:proofErr w:type="spellStart"/>
            <w:r w:rsidRPr="005D27C5">
              <w:t>isOrdered</w:t>
            </w:r>
            <w:proofErr w:type="spellEnd"/>
            <w:r w:rsidRPr="005D27C5">
              <w:t>: N/A</w:t>
            </w:r>
          </w:p>
          <w:p w14:paraId="2B7B1563" w14:textId="77777777" w:rsidR="00244EF4" w:rsidRPr="005D27C5" w:rsidRDefault="00244EF4" w:rsidP="00B07CD8">
            <w:pPr>
              <w:pStyle w:val="TAL"/>
            </w:pPr>
            <w:proofErr w:type="spellStart"/>
            <w:r w:rsidRPr="005D27C5">
              <w:t>isUnique</w:t>
            </w:r>
            <w:proofErr w:type="spellEnd"/>
            <w:r w:rsidRPr="005D27C5">
              <w:t>: N/A</w:t>
            </w:r>
          </w:p>
          <w:p w14:paraId="2BF03BD3" w14:textId="77777777" w:rsidR="00244EF4" w:rsidRPr="005D27C5" w:rsidRDefault="00244EF4" w:rsidP="00B07CD8">
            <w:pPr>
              <w:pStyle w:val="TAL"/>
            </w:pPr>
            <w:proofErr w:type="spellStart"/>
            <w:r w:rsidRPr="005D27C5">
              <w:t>defaultValue</w:t>
            </w:r>
            <w:proofErr w:type="spellEnd"/>
            <w:r w:rsidRPr="005D27C5">
              <w:t>: FALSE</w:t>
            </w:r>
          </w:p>
          <w:p w14:paraId="3A33E4B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rsidDel="00DC0B77" w14:paraId="55E3866E" w14:textId="77777777" w:rsidTr="00B07CD8">
        <w:trPr>
          <w:gridAfter w:val="1"/>
          <w:wAfter w:w="33" w:type="dxa"/>
          <w:jc w:val="center"/>
        </w:trPr>
        <w:tc>
          <w:tcPr>
            <w:tcW w:w="3119" w:type="dxa"/>
            <w:tcMar>
              <w:top w:w="0" w:type="dxa"/>
              <w:left w:w="28" w:type="dxa"/>
              <w:bottom w:w="0" w:type="dxa"/>
              <w:right w:w="28" w:type="dxa"/>
            </w:tcMar>
          </w:tcPr>
          <w:p w14:paraId="175206DA" w14:textId="77777777" w:rsidR="00244EF4" w:rsidRPr="00464E7C" w:rsidDel="00DC0B77" w:rsidRDefault="00244EF4" w:rsidP="00B07CD8">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40DD998F"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1058DDEA" w14:textId="77777777" w:rsidR="00244EF4" w:rsidRPr="005D27C5" w:rsidRDefault="00244EF4" w:rsidP="00B07CD8">
            <w:pPr>
              <w:pStyle w:val="TAL"/>
            </w:pPr>
          </w:p>
          <w:p w14:paraId="3C46211E" w14:textId="77777777" w:rsidR="00244EF4" w:rsidRPr="005D27C5" w:rsidDel="00DC0B77" w:rsidRDefault="00244EF4" w:rsidP="00B07CD8">
            <w:pPr>
              <w:pStyle w:val="TAL"/>
            </w:pPr>
          </w:p>
        </w:tc>
        <w:tc>
          <w:tcPr>
            <w:tcW w:w="2261" w:type="dxa"/>
            <w:tcMar>
              <w:top w:w="0" w:type="dxa"/>
              <w:left w:w="28" w:type="dxa"/>
              <w:bottom w:w="0" w:type="dxa"/>
              <w:right w:w="28" w:type="dxa"/>
            </w:tcMar>
          </w:tcPr>
          <w:p w14:paraId="69713DD5" w14:textId="77777777" w:rsidR="00244EF4" w:rsidRPr="005D27C5" w:rsidRDefault="00244EF4" w:rsidP="00B07CD8">
            <w:pPr>
              <w:pStyle w:val="TAL"/>
            </w:pPr>
            <w:r w:rsidRPr="005D27C5">
              <w:t>type: DN</w:t>
            </w:r>
          </w:p>
          <w:p w14:paraId="385E0E96" w14:textId="77777777" w:rsidR="00244EF4" w:rsidRPr="005D27C5" w:rsidRDefault="00244EF4" w:rsidP="00B07CD8">
            <w:pPr>
              <w:pStyle w:val="TAL"/>
            </w:pPr>
            <w:r w:rsidRPr="005D27C5">
              <w:t>Multiplicity: 0..1</w:t>
            </w:r>
          </w:p>
          <w:p w14:paraId="0B627426" w14:textId="77777777" w:rsidR="00244EF4" w:rsidRPr="005D27C5" w:rsidRDefault="00244EF4" w:rsidP="00B07CD8">
            <w:pPr>
              <w:pStyle w:val="TAL"/>
            </w:pPr>
            <w:proofErr w:type="spellStart"/>
            <w:r w:rsidRPr="005D27C5">
              <w:t>isOrdered</w:t>
            </w:r>
            <w:proofErr w:type="spellEnd"/>
            <w:r w:rsidRPr="005D27C5">
              <w:t>: N/A</w:t>
            </w:r>
          </w:p>
          <w:p w14:paraId="5B0E9F9C" w14:textId="77777777" w:rsidR="00244EF4" w:rsidRPr="005D27C5" w:rsidRDefault="00244EF4" w:rsidP="00B07CD8">
            <w:pPr>
              <w:pStyle w:val="TAL"/>
            </w:pPr>
            <w:proofErr w:type="spellStart"/>
            <w:r w:rsidRPr="005D27C5">
              <w:t>isUnique</w:t>
            </w:r>
            <w:proofErr w:type="spellEnd"/>
            <w:r w:rsidRPr="005D27C5">
              <w:t>: N/A</w:t>
            </w:r>
          </w:p>
          <w:p w14:paraId="5B0DFA4A" w14:textId="77777777" w:rsidR="00244EF4" w:rsidRPr="005D27C5" w:rsidRDefault="00244EF4" w:rsidP="00B07CD8">
            <w:pPr>
              <w:pStyle w:val="TAL"/>
            </w:pPr>
            <w:proofErr w:type="spellStart"/>
            <w:r w:rsidRPr="005D27C5">
              <w:t>defaultValue</w:t>
            </w:r>
            <w:proofErr w:type="spellEnd"/>
            <w:r w:rsidRPr="005D27C5">
              <w:t>: None</w:t>
            </w:r>
          </w:p>
          <w:p w14:paraId="4247C1D3" w14:textId="77777777" w:rsidR="00244EF4" w:rsidRPr="005D27C5" w:rsidDel="00DC0B77" w:rsidRDefault="00244EF4" w:rsidP="00B07CD8">
            <w:pPr>
              <w:pStyle w:val="TAL"/>
            </w:pPr>
            <w:proofErr w:type="spellStart"/>
            <w:r w:rsidRPr="005D27C5">
              <w:t>isNullable</w:t>
            </w:r>
            <w:proofErr w:type="spellEnd"/>
            <w:r w:rsidRPr="005D27C5">
              <w:t>: False</w:t>
            </w:r>
          </w:p>
        </w:tc>
      </w:tr>
      <w:tr w:rsidR="00244EF4" w:rsidRPr="005D27C5" w14:paraId="4FC4CFCA" w14:textId="77777777" w:rsidTr="00B07CD8">
        <w:trPr>
          <w:gridAfter w:val="1"/>
          <w:wAfter w:w="33" w:type="dxa"/>
          <w:jc w:val="center"/>
        </w:trPr>
        <w:tc>
          <w:tcPr>
            <w:tcW w:w="3119" w:type="dxa"/>
            <w:tcMar>
              <w:top w:w="0" w:type="dxa"/>
              <w:left w:w="28" w:type="dxa"/>
              <w:bottom w:w="0" w:type="dxa"/>
              <w:right w:w="28" w:type="dxa"/>
            </w:tcMar>
          </w:tcPr>
          <w:p w14:paraId="14A90E71"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349BCEC8" w14:textId="77777777" w:rsidR="00244EF4" w:rsidRPr="005D27C5" w:rsidRDefault="00244EF4" w:rsidP="00B07CD8">
            <w:pPr>
              <w:pStyle w:val="TAL"/>
            </w:pPr>
            <w:r w:rsidRPr="005D27C5">
              <w:t>It indicates the performance score of the ML model when performing on the testing data.</w:t>
            </w:r>
          </w:p>
          <w:p w14:paraId="58589E4E" w14:textId="77777777" w:rsidR="00244EF4" w:rsidRPr="005D27C5" w:rsidRDefault="00244EF4" w:rsidP="00B07CD8">
            <w:pPr>
              <w:pStyle w:val="TAL"/>
            </w:pPr>
          </w:p>
          <w:p w14:paraId="5ABDF365" w14:textId="77777777" w:rsidR="00244EF4" w:rsidRPr="005D27C5" w:rsidRDefault="00244EF4" w:rsidP="00B07CD8">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2F5A75" w14:textId="77777777" w:rsidR="00244EF4" w:rsidRPr="005D27C5" w:rsidRDefault="00244EF4" w:rsidP="00B07CD8">
            <w:pPr>
              <w:pStyle w:val="TAL"/>
            </w:pPr>
            <w:r w:rsidRPr="005D27C5">
              <w:t xml:space="preserve">type: </w:t>
            </w:r>
            <w:proofErr w:type="spellStart"/>
            <w:r w:rsidRPr="005D27C5">
              <w:t>ModelPerformance</w:t>
            </w:r>
            <w:proofErr w:type="spellEnd"/>
          </w:p>
          <w:p w14:paraId="67AE2281" w14:textId="77777777" w:rsidR="00244EF4" w:rsidRPr="005D27C5" w:rsidRDefault="00244EF4" w:rsidP="00B07CD8">
            <w:pPr>
              <w:pStyle w:val="TAL"/>
            </w:pPr>
            <w:r w:rsidRPr="005D27C5">
              <w:t>multiplicity: *</w:t>
            </w:r>
          </w:p>
          <w:p w14:paraId="1E6E8D33" w14:textId="77777777" w:rsidR="00244EF4" w:rsidRPr="005D27C5" w:rsidRDefault="00244EF4" w:rsidP="00B07CD8">
            <w:pPr>
              <w:pStyle w:val="TAL"/>
            </w:pPr>
            <w:proofErr w:type="spellStart"/>
            <w:r w:rsidRPr="005D27C5">
              <w:t>isOrdered</w:t>
            </w:r>
            <w:proofErr w:type="spellEnd"/>
            <w:r w:rsidRPr="005D27C5">
              <w:t>: False</w:t>
            </w:r>
          </w:p>
          <w:p w14:paraId="122BAB4E" w14:textId="77777777" w:rsidR="00244EF4" w:rsidRPr="005D27C5" w:rsidRDefault="00244EF4" w:rsidP="00B07CD8">
            <w:pPr>
              <w:pStyle w:val="TAL"/>
            </w:pPr>
            <w:proofErr w:type="spellStart"/>
            <w:r w:rsidRPr="005D27C5">
              <w:t>isUnique</w:t>
            </w:r>
            <w:proofErr w:type="spellEnd"/>
            <w:r w:rsidRPr="005D27C5">
              <w:t>: True</w:t>
            </w:r>
          </w:p>
          <w:p w14:paraId="305797A5" w14:textId="77777777" w:rsidR="00244EF4" w:rsidRPr="005D27C5" w:rsidRDefault="00244EF4" w:rsidP="00B07CD8">
            <w:pPr>
              <w:pStyle w:val="TAL"/>
            </w:pPr>
            <w:proofErr w:type="spellStart"/>
            <w:r w:rsidRPr="005D27C5">
              <w:t>defaultValue</w:t>
            </w:r>
            <w:proofErr w:type="spellEnd"/>
            <w:r w:rsidRPr="005D27C5">
              <w:t xml:space="preserve">: None </w:t>
            </w:r>
          </w:p>
          <w:p w14:paraId="2B615349"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5FD165B" w14:textId="77777777" w:rsidTr="00B07CD8">
        <w:trPr>
          <w:gridAfter w:val="1"/>
          <w:wAfter w:w="33" w:type="dxa"/>
          <w:jc w:val="center"/>
        </w:trPr>
        <w:tc>
          <w:tcPr>
            <w:tcW w:w="3119" w:type="dxa"/>
            <w:tcMar>
              <w:top w:w="0" w:type="dxa"/>
              <w:left w:w="28" w:type="dxa"/>
              <w:bottom w:w="0" w:type="dxa"/>
              <w:right w:w="28" w:type="dxa"/>
            </w:tcMar>
          </w:tcPr>
          <w:p w14:paraId="4C646208"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211AB17" w14:textId="77777777" w:rsidR="00244EF4" w:rsidRPr="005D27C5" w:rsidRDefault="00244EF4" w:rsidP="00B07CD8">
            <w:pPr>
              <w:pStyle w:val="TAL"/>
            </w:pPr>
            <w:r w:rsidRPr="005D27C5">
              <w:t>It provides the address where the testing result is provided.</w:t>
            </w:r>
          </w:p>
          <w:p w14:paraId="3ADD778F" w14:textId="77777777" w:rsidR="00244EF4" w:rsidRPr="005D27C5" w:rsidRDefault="00244EF4" w:rsidP="00B07CD8">
            <w:pPr>
              <w:pStyle w:val="TAL"/>
            </w:pPr>
            <w:r w:rsidRPr="005D27C5">
              <w:t>The detailed testing result format is vendor specific.</w:t>
            </w:r>
          </w:p>
          <w:p w14:paraId="5D40797F" w14:textId="77777777" w:rsidR="00244EF4" w:rsidRPr="005D27C5" w:rsidRDefault="00244EF4" w:rsidP="00B07CD8">
            <w:pPr>
              <w:pStyle w:val="TAL"/>
            </w:pPr>
          </w:p>
          <w:p w14:paraId="0D81E118" w14:textId="77777777" w:rsidR="00244EF4" w:rsidRPr="005D27C5" w:rsidRDefault="00244EF4" w:rsidP="00B07CD8">
            <w:pPr>
              <w:pStyle w:val="TAL"/>
            </w:pPr>
            <w:proofErr w:type="spellStart"/>
            <w:r w:rsidRPr="005D27C5">
              <w:t>allowedValues</w:t>
            </w:r>
            <w:proofErr w:type="spellEnd"/>
            <w:r w:rsidRPr="005D27C5">
              <w:t>: N/A.</w:t>
            </w:r>
          </w:p>
          <w:p w14:paraId="4AA51508"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3A24C067" w14:textId="77777777" w:rsidR="00244EF4" w:rsidRPr="005D27C5" w:rsidRDefault="00244EF4" w:rsidP="00B07CD8">
            <w:pPr>
              <w:pStyle w:val="TAL"/>
            </w:pPr>
            <w:r w:rsidRPr="005D27C5">
              <w:t>type: String</w:t>
            </w:r>
          </w:p>
          <w:p w14:paraId="2EF609DC" w14:textId="77777777" w:rsidR="00244EF4" w:rsidRPr="005D27C5" w:rsidRDefault="00244EF4" w:rsidP="00B07CD8">
            <w:pPr>
              <w:pStyle w:val="TAL"/>
            </w:pPr>
            <w:r w:rsidRPr="005D27C5">
              <w:t>multiplicity: 0..1</w:t>
            </w:r>
          </w:p>
          <w:p w14:paraId="2FE4F99D" w14:textId="77777777" w:rsidR="00244EF4" w:rsidRPr="005D27C5" w:rsidRDefault="00244EF4" w:rsidP="00B07CD8">
            <w:pPr>
              <w:pStyle w:val="TAL"/>
            </w:pPr>
            <w:proofErr w:type="spellStart"/>
            <w:r w:rsidRPr="005D27C5">
              <w:t>isOrdered</w:t>
            </w:r>
            <w:proofErr w:type="spellEnd"/>
            <w:r w:rsidRPr="005D27C5">
              <w:t>: N/A</w:t>
            </w:r>
          </w:p>
          <w:p w14:paraId="7E48DAD1" w14:textId="77777777" w:rsidR="00244EF4" w:rsidRPr="005D27C5" w:rsidRDefault="00244EF4" w:rsidP="00B07CD8">
            <w:pPr>
              <w:pStyle w:val="TAL"/>
            </w:pPr>
            <w:proofErr w:type="spellStart"/>
            <w:r w:rsidRPr="005D27C5">
              <w:t>isUnique</w:t>
            </w:r>
            <w:proofErr w:type="spellEnd"/>
            <w:r w:rsidRPr="005D27C5">
              <w:t>: N/A</w:t>
            </w:r>
          </w:p>
          <w:p w14:paraId="4BFF7B83" w14:textId="77777777" w:rsidR="00244EF4" w:rsidRPr="005D27C5" w:rsidRDefault="00244EF4" w:rsidP="00B07CD8">
            <w:pPr>
              <w:pStyle w:val="TAL"/>
            </w:pPr>
            <w:proofErr w:type="spellStart"/>
            <w:r w:rsidRPr="005D27C5">
              <w:t>defaultValue</w:t>
            </w:r>
            <w:proofErr w:type="spellEnd"/>
            <w:r w:rsidRPr="005D27C5">
              <w:t xml:space="preserve">: None </w:t>
            </w:r>
          </w:p>
          <w:p w14:paraId="23322689"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76D4871" w14:textId="77777777" w:rsidTr="00B07CD8">
        <w:trPr>
          <w:gridAfter w:val="1"/>
          <w:wAfter w:w="33" w:type="dxa"/>
          <w:jc w:val="center"/>
        </w:trPr>
        <w:tc>
          <w:tcPr>
            <w:tcW w:w="3119" w:type="dxa"/>
            <w:tcMar>
              <w:top w:w="0" w:type="dxa"/>
              <w:left w:w="28" w:type="dxa"/>
              <w:bottom w:w="0" w:type="dxa"/>
              <w:right w:w="28" w:type="dxa"/>
            </w:tcMar>
          </w:tcPr>
          <w:p w14:paraId="694F90E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2C77B535"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076F7552" w14:textId="77777777" w:rsidR="00244EF4" w:rsidRPr="005D27C5" w:rsidRDefault="00244EF4" w:rsidP="00B07CD8">
            <w:pPr>
              <w:pStyle w:val="TAL"/>
            </w:pPr>
          </w:p>
          <w:p w14:paraId="59F46DB4"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112184F6" w14:textId="77777777" w:rsidR="00244EF4" w:rsidRPr="005D27C5" w:rsidRDefault="00244EF4" w:rsidP="00B07CD8">
            <w:pPr>
              <w:pStyle w:val="TAL"/>
            </w:pPr>
            <w:r w:rsidRPr="005D27C5">
              <w:t>type: DN</w:t>
            </w:r>
          </w:p>
          <w:p w14:paraId="4DF67A6D" w14:textId="77777777" w:rsidR="00244EF4" w:rsidRPr="005D27C5" w:rsidRDefault="00244EF4" w:rsidP="00B07CD8">
            <w:pPr>
              <w:pStyle w:val="TAL"/>
            </w:pPr>
            <w:r w:rsidRPr="005D27C5">
              <w:t>multiplicity: 0..1</w:t>
            </w:r>
          </w:p>
          <w:p w14:paraId="03C3961F" w14:textId="77777777" w:rsidR="00244EF4" w:rsidRPr="005D27C5" w:rsidRDefault="00244EF4" w:rsidP="00B07CD8">
            <w:pPr>
              <w:pStyle w:val="TAL"/>
            </w:pPr>
            <w:proofErr w:type="spellStart"/>
            <w:r w:rsidRPr="005D27C5">
              <w:t>isOrdered</w:t>
            </w:r>
            <w:proofErr w:type="spellEnd"/>
            <w:r w:rsidRPr="005D27C5">
              <w:t>: N/A</w:t>
            </w:r>
          </w:p>
          <w:p w14:paraId="0162D3AB" w14:textId="77777777" w:rsidR="00244EF4" w:rsidRPr="005D27C5" w:rsidRDefault="00244EF4" w:rsidP="00B07CD8">
            <w:pPr>
              <w:pStyle w:val="TAL"/>
            </w:pPr>
            <w:proofErr w:type="spellStart"/>
            <w:r w:rsidRPr="005D27C5">
              <w:t>isUnique</w:t>
            </w:r>
            <w:proofErr w:type="spellEnd"/>
            <w:r w:rsidRPr="005D27C5">
              <w:t>: N/A</w:t>
            </w:r>
          </w:p>
          <w:p w14:paraId="475F07A2" w14:textId="77777777" w:rsidR="00244EF4" w:rsidRPr="005D27C5" w:rsidRDefault="00244EF4" w:rsidP="00B07CD8">
            <w:pPr>
              <w:pStyle w:val="TAL"/>
            </w:pPr>
            <w:proofErr w:type="spellStart"/>
            <w:r w:rsidRPr="005D27C5">
              <w:t>defaultValue</w:t>
            </w:r>
            <w:proofErr w:type="spellEnd"/>
            <w:r w:rsidRPr="005D27C5">
              <w:t xml:space="preserve">: None </w:t>
            </w:r>
          </w:p>
          <w:p w14:paraId="23B4BAC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C25FBC2" w14:textId="77777777" w:rsidTr="00B07CD8">
        <w:trPr>
          <w:gridAfter w:val="1"/>
          <w:wAfter w:w="33" w:type="dxa"/>
          <w:jc w:val="center"/>
        </w:trPr>
        <w:tc>
          <w:tcPr>
            <w:tcW w:w="3119" w:type="dxa"/>
            <w:tcMar>
              <w:top w:w="0" w:type="dxa"/>
              <w:left w:w="28" w:type="dxa"/>
              <w:bottom w:w="0" w:type="dxa"/>
              <w:right w:w="28" w:type="dxa"/>
            </w:tcMar>
          </w:tcPr>
          <w:p w14:paraId="6680F815"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7CBA2015" w14:textId="77777777" w:rsidR="00244EF4" w:rsidRPr="005D27C5" w:rsidRDefault="00244EF4" w:rsidP="00B07CD8">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0B6DB966" w14:textId="77777777" w:rsidR="00244EF4" w:rsidRPr="005D27C5" w:rsidRDefault="00244EF4" w:rsidP="00B07CD8">
            <w:pPr>
              <w:pStyle w:val="TAL"/>
              <w:rPr>
                <w:rFonts w:cs="Arial"/>
                <w:szCs w:val="18"/>
              </w:rPr>
            </w:pPr>
          </w:p>
          <w:p w14:paraId="0B6E2399" w14:textId="77777777" w:rsidR="00244EF4" w:rsidRPr="005D27C5" w:rsidRDefault="00244EF4"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B585823" w14:textId="77777777" w:rsidR="00244EF4" w:rsidRPr="005D27C5" w:rsidRDefault="00244EF4" w:rsidP="00B07CD8">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2739E8FE" w14:textId="77777777" w:rsidR="00244EF4" w:rsidRPr="005D27C5" w:rsidRDefault="00244EF4" w:rsidP="00B07CD8">
            <w:pPr>
              <w:pStyle w:val="TAL"/>
            </w:pPr>
            <w:r w:rsidRPr="005D27C5">
              <w:t>multiplicity: 1</w:t>
            </w:r>
            <w:r w:rsidRPr="005D27C5">
              <w:rPr>
                <w:rFonts w:eastAsia="Courier New"/>
              </w:rPr>
              <w:t>..*</w:t>
            </w:r>
          </w:p>
          <w:p w14:paraId="73AC2D8A" w14:textId="77777777" w:rsidR="00244EF4" w:rsidRPr="005D27C5" w:rsidRDefault="00244EF4" w:rsidP="00B07CD8">
            <w:pPr>
              <w:pStyle w:val="TAL"/>
            </w:pPr>
            <w:proofErr w:type="spellStart"/>
            <w:r w:rsidRPr="005D27C5">
              <w:t>isOrdered</w:t>
            </w:r>
            <w:proofErr w:type="spellEnd"/>
            <w:r w:rsidRPr="005D27C5">
              <w:t>: False</w:t>
            </w:r>
          </w:p>
          <w:p w14:paraId="2F5BFC19" w14:textId="77777777" w:rsidR="00244EF4" w:rsidRPr="005D27C5" w:rsidRDefault="00244EF4" w:rsidP="00B07CD8">
            <w:pPr>
              <w:pStyle w:val="TAL"/>
            </w:pPr>
            <w:proofErr w:type="spellStart"/>
            <w:r w:rsidRPr="005D27C5">
              <w:t>isUnique</w:t>
            </w:r>
            <w:proofErr w:type="spellEnd"/>
            <w:r w:rsidRPr="005D27C5">
              <w:t>: True</w:t>
            </w:r>
          </w:p>
          <w:p w14:paraId="76E31363" w14:textId="77777777" w:rsidR="00244EF4" w:rsidRPr="005D27C5" w:rsidRDefault="00244EF4" w:rsidP="00B07CD8">
            <w:pPr>
              <w:pStyle w:val="TAL"/>
            </w:pPr>
            <w:proofErr w:type="spellStart"/>
            <w:r w:rsidRPr="005D27C5">
              <w:t>defaultValue</w:t>
            </w:r>
            <w:proofErr w:type="spellEnd"/>
            <w:r w:rsidRPr="005D27C5">
              <w:t xml:space="preserve">: None </w:t>
            </w:r>
          </w:p>
          <w:p w14:paraId="006BA1A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D3A5A58" w14:textId="77777777" w:rsidTr="00B07CD8">
        <w:trPr>
          <w:gridAfter w:val="1"/>
          <w:wAfter w:w="33" w:type="dxa"/>
          <w:jc w:val="center"/>
        </w:trPr>
        <w:tc>
          <w:tcPr>
            <w:tcW w:w="3119" w:type="dxa"/>
            <w:tcMar>
              <w:top w:w="0" w:type="dxa"/>
              <w:left w:w="28" w:type="dxa"/>
              <w:bottom w:w="0" w:type="dxa"/>
              <w:right w:w="28" w:type="dxa"/>
            </w:tcMar>
          </w:tcPr>
          <w:p w14:paraId="183804C4"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81B967D" w14:textId="77777777" w:rsidR="00244EF4" w:rsidRPr="005D27C5" w:rsidRDefault="00244EF4" w:rsidP="00B07CD8">
            <w:pPr>
              <w:pStyle w:val="TAL"/>
              <w:rPr>
                <w:rFonts w:cs="Arial"/>
                <w:szCs w:val="18"/>
              </w:rPr>
            </w:pPr>
            <w:r w:rsidRPr="005D27C5">
              <w:t xml:space="preserve">It indicates the </w:t>
            </w:r>
            <w:r w:rsidRPr="005D27C5">
              <w:rPr>
                <w:rFonts w:eastAsia="Courier New"/>
              </w:rPr>
              <w:t>identifier of the specific performance indicator.</w:t>
            </w:r>
          </w:p>
          <w:p w14:paraId="15691799" w14:textId="77777777" w:rsidR="00244EF4" w:rsidRPr="005D27C5" w:rsidRDefault="00244EF4" w:rsidP="00B07CD8">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7BBB086B" w14:textId="77777777" w:rsidR="00244EF4" w:rsidRPr="005D27C5" w:rsidRDefault="00244EF4" w:rsidP="00B07CD8">
            <w:pPr>
              <w:pStyle w:val="TAL"/>
              <w:rPr>
                <w:rFonts w:eastAsia="Courier New"/>
              </w:rPr>
            </w:pPr>
            <w:r w:rsidRPr="005D27C5">
              <w:rPr>
                <w:rFonts w:eastAsia="Courier New"/>
              </w:rPr>
              <w:t>type: String</w:t>
            </w:r>
          </w:p>
          <w:p w14:paraId="513EE7C8" w14:textId="77777777" w:rsidR="00244EF4" w:rsidRPr="005D27C5" w:rsidRDefault="00244EF4" w:rsidP="00B07CD8">
            <w:pPr>
              <w:pStyle w:val="TAL"/>
              <w:rPr>
                <w:rFonts w:eastAsia="Courier New"/>
              </w:rPr>
            </w:pPr>
            <w:r w:rsidRPr="005D27C5">
              <w:rPr>
                <w:rFonts w:eastAsia="Courier New"/>
              </w:rPr>
              <w:t>multiplicity: 1</w:t>
            </w:r>
          </w:p>
          <w:p w14:paraId="754EC7AF"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A4F7138"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4B759DF"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8FF8267"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57CDA2BC" w14:textId="77777777" w:rsidTr="00B07CD8">
        <w:trPr>
          <w:gridAfter w:val="1"/>
          <w:wAfter w:w="33" w:type="dxa"/>
          <w:jc w:val="center"/>
        </w:trPr>
        <w:tc>
          <w:tcPr>
            <w:tcW w:w="3119" w:type="dxa"/>
            <w:tcMar>
              <w:top w:w="0" w:type="dxa"/>
              <w:left w:w="28" w:type="dxa"/>
              <w:bottom w:w="0" w:type="dxa"/>
              <w:right w:w="28" w:type="dxa"/>
            </w:tcMar>
          </w:tcPr>
          <w:p w14:paraId="52A8D342"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31BD7D65" w14:textId="77777777" w:rsidR="00244EF4" w:rsidRPr="005D27C5" w:rsidRDefault="00244EF4"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4D804D2E" w14:textId="77777777" w:rsidR="00244EF4" w:rsidRPr="005D27C5" w:rsidRDefault="00244EF4" w:rsidP="00B07CD8">
            <w:pPr>
              <w:pStyle w:val="TAL"/>
            </w:pPr>
          </w:p>
          <w:p w14:paraId="4E1DAE1C"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3AD3E30" w14:textId="77777777" w:rsidR="00244EF4" w:rsidRPr="005D27C5" w:rsidRDefault="00244EF4" w:rsidP="00B07CD8">
            <w:pPr>
              <w:pStyle w:val="TAL"/>
              <w:rPr>
                <w:rFonts w:eastAsia="Courier New"/>
              </w:rPr>
            </w:pPr>
            <w:r w:rsidRPr="005D27C5">
              <w:rPr>
                <w:rFonts w:eastAsia="Courier New"/>
              </w:rPr>
              <w:t xml:space="preserve">type: </w:t>
            </w:r>
            <w:r w:rsidRPr="005D27C5">
              <w:rPr>
                <w:rFonts w:eastAsia="Courier New"/>
                <w:lang w:eastAsia="zh-CN"/>
              </w:rPr>
              <w:t>Boolean</w:t>
            </w:r>
          </w:p>
          <w:p w14:paraId="0837A55C" w14:textId="77777777" w:rsidR="00244EF4" w:rsidRPr="005D27C5" w:rsidRDefault="00244EF4" w:rsidP="00B07CD8">
            <w:pPr>
              <w:pStyle w:val="TAL"/>
              <w:rPr>
                <w:rFonts w:eastAsia="Courier New"/>
              </w:rPr>
            </w:pPr>
            <w:r w:rsidRPr="005D27C5">
              <w:rPr>
                <w:rFonts w:eastAsia="Courier New"/>
              </w:rPr>
              <w:t>multiplicity: 1</w:t>
            </w:r>
          </w:p>
          <w:p w14:paraId="59CF7FCE"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866E352"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E2B8053"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15E6F18E"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264C2C81" w14:textId="77777777" w:rsidTr="00B07CD8">
        <w:trPr>
          <w:gridAfter w:val="1"/>
          <w:wAfter w:w="33" w:type="dxa"/>
          <w:jc w:val="center"/>
        </w:trPr>
        <w:tc>
          <w:tcPr>
            <w:tcW w:w="3119" w:type="dxa"/>
            <w:tcMar>
              <w:top w:w="0" w:type="dxa"/>
              <w:left w:w="28" w:type="dxa"/>
              <w:bottom w:w="0" w:type="dxa"/>
              <w:right w:w="28" w:type="dxa"/>
            </w:tcMar>
          </w:tcPr>
          <w:p w14:paraId="06E8F173"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1837283" w14:textId="77777777" w:rsidR="00244EF4" w:rsidRPr="005D27C5" w:rsidRDefault="00244EF4"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1ACCEC1A" w14:textId="77777777" w:rsidR="00244EF4" w:rsidRPr="005D27C5" w:rsidRDefault="00244EF4" w:rsidP="00B07CD8">
            <w:pPr>
              <w:pStyle w:val="TAL"/>
            </w:pPr>
          </w:p>
          <w:p w14:paraId="428A531F"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FA3B682" w14:textId="77777777" w:rsidR="00244EF4" w:rsidRPr="005D27C5" w:rsidRDefault="00244EF4" w:rsidP="00B07CD8">
            <w:pPr>
              <w:pStyle w:val="TAL"/>
              <w:rPr>
                <w:rFonts w:eastAsia="Courier New"/>
              </w:rPr>
            </w:pPr>
            <w:r w:rsidRPr="005D27C5">
              <w:rPr>
                <w:rFonts w:eastAsia="Courier New"/>
              </w:rPr>
              <w:t xml:space="preserve">type: </w:t>
            </w:r>
            <w:r w:rsidRPr="005D27C5">
              <w:rPr>
                <w:rFonts w:eastAsia="Courier New"/>
                <w:lang w:eastAsia="zh-CN"/>
              </w:rPr>
              <w:t>Boolean</w:t>
            </w:r>
          </w:p>
          <w:p w14:paraId="569D88CB" w14:textId="77777777" w:rsidR="00244EF4" w:rsidRPr="005D27C5" w:rsidRDefault="00244EF4" w:rsidP="00B07CD8">
            <w:pPr>
              <w:pStyle w:val="TAL"/>
              <w:rPr>
                <w:rFonts w:eastAsia="Courier New"/>
              </w:rPr>
            </w:pPr>
            <w:r w:rsidRPr="005D27C5">
              <w:rPr>
                <w:rFonts w:eastAsia="Courier New"/>
              </w:rPr>
              <w:t>multiplicity: 1</w:t>
            </w:r>
          </w:p>
          <w:p w14:paraId="7495BF57"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FDA6684"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89B9DCF"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501EF75"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4CC6361D" w14:textId="77777777" w:rsidTr="00B07CD8">
        <w:trPr>
          <w:gridAfter w:val="1"/>
          <w:wAfter w:w="33" w:type="dxa"/>
          <w:jc w:val="center"/>
        </w:trPr>
        <w:tc>
          <w:tcPr>
            <w:tcW w:w="3119" w:type="dxa"/>
            <w:tcMar>
              <w:top w:w="0" w:type="dxa"/>
              <w:left w:w="28" w:type="dxa"/>
              <w:bottom w:w="0" w:type="dxa"/>
              <w:right w:w="28" w:type="dxa"/>
            </w:tcMar>
          </w:tcPr>
          <w:p w14:paraId="535411E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5B3F97DE" w14:textId="77777777" w:rsidR="00244EF4" w:rsidRPr="005D27C5" w:rsidRDefault="00244EF4" w:rsidP="00B07CD8">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1B20E65" w14:textId="77777777" w:rsidR="00244EF4" w:rsidRPr="005D27C5" w:rsidRDefault="00244EF4" w:rsidP="00B07CD8">
            <w:pPr>
              <w:pStyle w:val="TAL"/>
            </w:pPr>
          </w:p>
          <w:p w14:paraId="16DEFE01"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03C32084" w14:textId="77777777" w:rsidR="00244EF4" w:rsidRPr="005D27C5" w:rsidRDefault="00244EF4" w:rsidP="00B07CD8">
            <w:pPr>
              <w:pStyle w:val="TAL"/>
            </w:pPr>
            <w:r w:rsidRPr="005D27C5">
              <w:t>type: DN</w:t>
            </w:r>
          </w:p>
          <w:p w14:paraId="6FC32B9C" w14:textId="77777777" w:rsidR="00244EF4" w:rsidRPr="005D27C5" w:rsidRDefault="00244EF4" w:rsidP="00B07CD8">
            <w:pPr>
              <w:pStyle w:val="TAL"/>
            </w:pPr>
            <w:r w:rsidRPr="005D27C5">
              <w:t>multiplicity: 1</w:t>
            </w:r>
          </w:p>
          <w:p w14:paraId="2D6D00B3" w14:textId="77777777" w:rsidR="00244EF4" w:rsidRPr="005D27C5" w:rsidRDefault="00244EF4" w:rsidP="00B07CD8">
            <w:pPr>
              <w:pStyle w:val="TAL"/>
            </w:pPr>
            <w:proofErr w:type="spellStart"/>
            <w:r w:rsidRPr="005D27C5">
              <w:t>isOrdered</w:t>
            </w:r>
            <w:proofErr w:type="spellEnd"/>
            <w:r w:rsidRPr="005D27C5">
              <w:t>: N/A</w:t>
            </w:r>
          </w:p>
          <w:p w14:paraId="49C0A4C6" w14:textId="77777777" w:rsidR="00244EF4" w:rsidRPr="005D27C5" w:rsidRDefault="00244EF4" w:rsidP="00B07CD8">
            <w:pPr>
              <w:pStyle w:val="TAL"/>
            </w:pPr>
            <w:proofErr w:type="spellStart"/>
            <w:r w:rsidRPr="005D27C5">
              <w:t>isUnique</w:t>
            </w:r>
            <w:proofErr w:type="spellEnd"/>
            <w:r w:rsidRPr="005D27C5">
              <w:t>: N/A</w:t>
            </w:r>
          </w:p>
          <w:p w14:paraId="7E7E2049" w14:textId="77777777" w:rsidR="00244EF4" w:rsidRPr="005D27C5" w:rsidRDefault="00244EF4" w:rsidP="00B07CD8">
            <w:pPr>
              <w:pStyle w:val="TAL"/>
            </w:pPr>
            <w:proofErr w:type="spellStart"/>
            <w:r w:rsidRPr="005D27C5">
              <w:t>defaultValue</w:t>
            </w:r>
            <w:proofErr w:type="spellEnd"/>
            <w:r w:rsidRPr="005D27C5">
              <w:t xml:space="preserve">: None </w:t>
            </w:r>
          </w:p>
          <w:p w14:paraId="47A980FD"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F26CDF9" w14:textId="77777777" w:rsidTr="00B07CD8">
        <w:trPr>
          <w:gridAfter w:val="1"/>
          <w:wAfter w:w="33" w:type="dxa"/>
          <w:jc w:val="center"/>
        </w:trPr>
        <w:tc>
          <w:tcPr>
            <w:tcW w:w="3119" w:type="dxa"/>
            <w:tcMar>
              <w:top w:w="0" w:type="dxa"/>
              <w:left w:w="28" w:type="dxa"/>
              <w:bottom w:w="0" w:type="dxa"/>
              <w:right w:w="28" w:type="dxa"/>
            </w:tcMar>
          </w:tcPr>
          <w:p w14:paraId="6B16C5F5"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63B53685" w14:textId="77777777" w:rsidR="00244EF4" w:rsidRPr="005D27C5" w:rsidRDefault="00244EF4" w:rsidP="00B07CD8">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39F98986" w14:textId="77777777" w:rsidR="00244EF4" w:rsidRPr="005D27C5" w:rsidRDefault="00244EF4" w:rsidP="00B07CD8">
            <w:pPr>
              <w:pStyle w:val="TAL"/>
            </w:pPr>
            <w:r w:rsidRPr="005D27C5">
              <w:t xml:space="preserve"> ML update request.</w:t>
            </w:r>
          </w:p>
          <w:p w14:paraId="351DA12A" w14:textId="77777777" w:rsidR="00244EF4" w:rsidRPr="005D27C5" w:rsidRDefault="00244EF4" w:rsidP="00B07CD8">
            <w:pPr>
              <w:pStyle w:val="TAL"/>
            </w:pPr>
          </w:p>
          <w:p w14:paraId="4CBC86AC"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77875A16" w14:textId="77777777" w:rsidR="00244EF4" w:rsidRPr="005D27C5" w:rsidRDefault="00244EF4" w:rsidP="00B07CD8">
            <w:pPr>
              <w:pStyle w:val="TAL"/>
            </w:pPr>
            <w:r w:rsidRPr="005D27C5">
              <w:t>type: DN</w:t>
            </w:r>
          </w:p>
          <w:p w14:paraId="1E97E386" w14:textId="77777777" w:rsidR="00244EF4" w:rsidRPr="005D27C5" w:rsidRDefault="00244EF4" w:rsidP="00B07CD8">
            <w:pPr>
              <w:pStyle w:val="TAL"/>
            </w:pPr>
            <w:r w:rsidRPr="005D27C5">
              <w:t xml:space="preserve">multiplicity: </w:t>
            </w:r>
            <w:r w:rsidRPr="005D27C5">
              <w:rPr>
                <w:rFonts w:hint="eastAsia"/>
                <w:lang w:eastAsia="zh-CN"/>
              </w:rPr>
              <w:t>*</w:t>
            </w:r>
          </w:p>
          <w:p w14:paraId="440043F3" w14:textId="77777777" w:rsidR="00244EF4" w:rsidRPr="005D27C5" w:rsidRDefault="00244EF4" w:rsidP="00B07CD8">
            <w:pPr>
              <w:pStyle w:val="TAL"/>
            </w:pPr>
            <w:proofErr w:type="spellStart"/>
            <w:r w:rsidRPr="005D27C5">
              <w:t>isOrdered</w:t>
            </w:r>
            <w:proofErr w:type="spellEnd"/>
            <w:r w:rsidRPr="005D27C5">
              <w:t xml:space="preserve">: </w:t>
            </w:r>
            <w:r w:rsidRPr="005D27C5">
              <w:rPr>
                <w:rFonts w:hint="eastAsia"/>
                <w:lang w:eastAsia="zh-CN"/>
              </w:rPr>
              <w:t>False</w:t>
            </w:r>
          </w:p>
          <w:p w14:paraId="593BAAED" w14:textId="77777777" w:rsidR="00244EF4" w:rsidRPr="005D27C5" w:rsidRDefault="00244EF4" w:rsidP="00B07CD8">
            <w:pPr>
              <w:pStyle w:val="TAL"/>
            </w:pPr>
            <w:proofErr w:type="spellStart"/>
            <w:r w:rsidRPr="005D27C5">
              <w:t>isUnique</w:t>
            </w:r>
            <w:proofErr w:type="spellEnd"/>
            <w:r w:rsidRPr="005D27C5">
              <w:t xml:space="preserve">: </w:t>
            </w:r>
            <w:r w:rsidRPr="005D27C5">
              <w:rPr>
                <w:rFonts w:hint="eastAsia"/>
                <w:lang w:eastAsia="zh-CN"/>
              </w:rPr>
              <w:t>True</w:t>
            </w:r>
          </w:p>
          <w:p w14:paraId="61192448" w14:textId="77777777" w:rsidR="00244EF4" w:rsidRPr="005D27C5" w:rsidRDefault="00244EF4" w:rsidP="00B07CD8">
            <w:pPr>
              <w:pStyle w:val="TAL"/>
            </w:pPr>
            <w:proofErr w:type="spellStart"/>
            <w:r w:rsidRPr="005D27C5">
              <w:t>defaultValue</w:t>
            </w:r>
            <w:proofErr w:type="spellEnd"/>
            <w:r w:rsidRPr="005D27C5">
              <w:t xml:space="preserve">: None </w:t>
            </w:r>
          </w:p>
          <w:p w14:paraId="1C91C45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E850CEE" w14:textId="77777777" w:rsidTr="00B07CD8">
        <w:trPr>
          <w:gridAfter w:val="1"/>
          <w:wAfter w:w="33" w:type="dxa"/>
          <w:jc w:val="center"/>
        </w:trPr>
        <w:tc>
          <w:tcPr>
            <w:tcW w:w="3119" w:type="dxa"/>
            <w:tcMar>
              <w:top w:w="0" w:type="dxa"/>
              <w:left w:w="28" w:type="dxa"/>
              <w:bottom w:w="0" w:type="dxa"/>
              <w:right w:w="28" w:type="dxa"/>
            </w:tcMar>
          </w:tcPr>
          <w:p w14:paraId="2EB8870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7821BD09" w14:textId="77777777" w:rsidR="00244EF4" w:rsidRPr="005D27C5" w:rsidRDefault="00244EF4" w:rsidP="00B07CD8">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415DEEC4" w14:textId="77777777" w:rsidR="00244EF4" w:rsidRPr="005D27C5" w:rsidRDefault="00244EF4" w:rsidP="00B07CD8">
            <w:pPr>
              <w:pStyle w:val="TAL"/>
            </w:pPr>
          </w:p>
          <w:p w14:paraId="4B9DAFA4"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7B6809A1" w14:textId="77777777" w:rsidR="00244EF4" w:rsidRPr="005D27C5" w:rsidRDefault="00244EF4" w:rsidP="00B07CD8">
            <w:pPr>
              <w:pStyle w:val="TAL"/>
            </w:pPr>
            <w:r w:rsidRPr="005D27C5">
              <w:t>type: DN</w:t>
            </w:r>
          </w:p>
          <w:p w14:paraId="61466AA2" w14:textId="77777777" w:rsidR="00244EF4" w:rsidRPr="005D27C5" w:rsidRDefault="00244EF4" w:rsidP="00B07CD8">
            <w:pPr>
              <w:pStyle w:val="TAL"/>
            </w:pPr>
            <w:r w:rsidRPr="005D27C5">
              <w:t>multiplicity: 1</w:t>
            </w:r>
          </w:p>
          <w:p w14:paraId="6575C083" w14:textId="77777777" w:rsidR="00244EF4" w:rsidRPr="005D27C5" w:rsidRDefault="00244EF4" w:rsidP="00B07CD8">
            <w:pPr>
              <w:pStyle w:val="TAL"/>
            </w:pPr>
            <w:proofErr w:type="spellStart"/>
            <w:r w:rsidRPr="005D27C5">
              <w:t>isOrdered</w:t>
            </w:r>
            <w:proofErr w:type="spellEnd"/>
            <w:r w:rsidRPr="005D27C5">
              <w:t>: N/A</w:t>
            </w:r>
          </w:p>
          <w:p w14:paraId="71673E80" w14:textId="77777777" w:rsidR="00244EF4" w:rsidRPr="005D27C5" w:rsidRDefault="00244EF4" w:rsidP="00B07CD8">
            <w:pPr>
              <w:pStyle w:val="TAL"/>
            </w:pPr>
            <w:proofErr w:type="spellStart"/>
            <w:r w:rsidRPr="005D27C5">
              <w:t>isUnique</w:t>
            </w:r>
            <w:proofErr w:type="spellEnd"/>
            <w:r w:rsidRPr="005D27C5">
              <w:t>: N/A</w:t>
            </w:r>
          </w:p>
          <w:p w14:paraId="20D59755" w14:textId="77777777" w:rsidR="00244EF4" w:rsidRPr="005D27C5" w:rsidRDefault="00244EF4" w:rsidP="00B07CD8">
            <w:pPr>
              <w:pStyle w:val="TAL"/>
            </w:pPr>
            <w:proofErr w:type="spellStart"/>
            <w:r w:rsidRPr="005D27C5">
              <w:t>defaultValue</w:t>
            </w:r>
            <w:proofErr w:type="spellEnd"/>
            <w:r w:rsidRPr="005D27C5">
              <w:t xml:space="preserve">: None </w:t>
            </w:r>
          </w:p>
          <w:p w14:paraId="3D1B61D5"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090F065" w14:textId="77777777" w:rsidTr="00B07CD8">
        <w:trPr>
          <w:gridAfter w:val="1"/>
          <w:wAfter w:w="33" w:type="dxa"/>
          <w:jc w:val="center"/>
        </w:trPr>
        <w:tc>
          <w:tcPr>
            <w:tcW w:w="3119" w:type="dxa"/>
            <w:tcMar>
              <w:top w:w="0" w:type="dxa"/>
              <w:left w:w="28" w:type="dxa"/>
              <w:bottom w:w="0" w:type="dxa"/>
              <w:right w:w="28" w:type="dxa"/>
            </w:tcMar>
          </w:tcPr>
          <w:p w14:paraId="314DFD8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1803C936" w14:textId="77777777" w:rsidR="00244EF4" w:rsidRPr="005D27C5" w:rsidRDefault="00244EF4" w:rsidP="00B07CD8">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644AD3B0" w14:textId="77777777" w:rsidR="00244EF4" w:rsidRPr="005D27C5" w:rsidRDefault="00244EF4" w:rsidP="00B07CD8">
            <w:pPr>
              <w:pStyle w:val="TAL"/>
              <w:rPr>
                <w:rFonts w:eastAsia="Courier New"/>
              </w:rPr>
            </w:pPr>
            <w:r w:rsidRPr="005D27C5">
              <w:rPr>
                <w:rFonts w:eastAsia="Courier New"/>
              </w:rPr>
              <w:t xml:space="preserve">type: </w:t>
            </w:r>
            <w:proofErr w:type="spellStart"/>
            <w:r w:rsidRPr="005D27C5">
              <w:t>TimeWindow</w:t>
            </w:r>
            <w:proofErr w:type="spellEnd"/>
          </w:p>
          <w:p w14:paraId="25A7F42F" w14:textId="77777777" w:rsidR="00244EF4" w:rsidRPr="005D27C5" w:rsidRDefault="00244EF4" w:rsidP="00B07CD8">
            <w:pPr>
              <w:pStyle w:val="TAL"/>
              <w:rPr>
                <w:rFonts w:eastAsia="Courier New"/>
              </w:rPr>
            </w:pPr>
            <w:r w:rsidRPr="005D27C5">
              <w:rPr>
                <w:rFonts w:eastAsia="Courier New"/>
              </w:rPr>
              <w:t>multiplicity: 1</w:t>
            </w:r>
          </w:p>
          <w:p w14:paraId="374F8278"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04D15CE"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84A3C01"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2ECC6BC"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119823C3" w14:textId="77777777" w:rsidTr="00B07CD8">
        <w:trPr>
          <w:gridAfter w:val="1"/>
          <w:wAfter w:w="33" w:type="dxa"/>
          <w:jc w:val="center"/>
        </w:trPr>
        <w:tc>
          <w:tcPr>
            <w:tcW w:w="3119" w:type="dxa"/>
            <w:tcMar>
              <w:top w:w="0" w:type="dxa"/>
              <w:left w:w="28" w:type="dxa"/>
              <w:bottom w:w="0" w:type="dxa"/>
              <w:right w:w="28" w:type="dxa"/>
            </w:tcMar>
          </w:tcPr>
          <w:p w14:paraId="2362FADB"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273E64D3" w14:textId="77777777" w:rsidR="00244EF4" w:rsidRPr="005D27C5" w:rsidRDefault="00244EF4" w:rsidP="00B07CD8">
            <w:pPr>
              <w:pStyle w:val="TAL"/>
            </w:pPr>
            <w:r w:rsidRPr="005D27C5">
              <w:t>It represents the available ML capabilities.</w:t>
            </w:r>
          </w:p>
          <w:p w14:paraId="1FAEAE26" w14:textId="77777777" w:rsidR="00244EF4" w:rsidRPr="005D27C5" w:rsidRDefault="00244EF4" w:rsidP="00B07CD8">
            <w:pPr>
              <w:pStyle w:val="TAL"/>
            </w:pPr>
          </w:p>
          <w:p w14:paraId="0B5BA3D3" w14:textId="77777777" w:rsidR="00244EF4" w:rsidRPr="005D27C5" w:rsidRDefault="00244EF4"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5A89C15" w14:textId="77777777" w:rsidR="00244EF4" w:rsidRPr="005D27C5" w:rsidRDefault="00244EF4" w:rsidP="00B07CD8">
            <w:pPr>
              <w:pStyle w:val="TAL"/>
            </w:pPr>
            <w:r w:rsidRPr="005D27C5">
              <w:t xml:space="preserve">type: </w:t>
            </w:r>
            <w:proofErr w:type="spellStart"/>
            <w:r w:rsidRPr="005D27C5">
              <w:t>AvailMLCapabilityReport</w:t>
            </w:r>
            <w:proofErr w:type="spellEnd"/>
            <w:r w:rsidRPr="005D27C5">
              <w:t xml:space="preserve"> multiplicity: 1</w:t>
            </w:r>
          </w:p>
          <w:p w14:paraId="4078C7F1" w14:textId="77777777" w:rsidR="00244EF4" w:rsidRPr="005D27C5" w:rsidRDefault="00244EF4" w:rsidP="00B07CD8">
            <w:pPr>
              <w:pStyle w:val="TAL"/>
            </w:pPr>
            <w:proofErr w:type="spellStart"/>
            <w:r w:rsidRPr="005D27C5">
              <w:t>isOrdered</w:t>
            </w:r>
            <w:proofErr w:type="spellEnd"/>
            <w:r w:rsidRPr="005D27C5">
              <w:t>: N/A</w:t>
            </w:r>
          </w:p>
          <w:p w14:paraId="749B3B1E" w14:textId="77777777" w:rsidR="00244EF4" w:rsidRPr="005D27C5" w:rsidRDefault="00244EF4" w:rsidP="00B07CD8">
            <w:pPr>
              <w:pStyle w:val="TAL"/>
            </w:pPr>
            <w:proofErr w:type="spellStart"/>
            <w:r w:rsidRPr="005D27C5">
              <w:t>isUnique</w:t>
            </w:r>
            <w:proofErr w:type="spellEnd"/>
            <w:r w:rsidRPr="005D27C5">
              <w:t>: N/A</w:t>
            </w:r>
          </w:p>
          <w:p w14:paraId="0237F48C" w14:textId="77777777" w:rsidR="00244EF4" w:rsidRPr="005D27C5" w:rsidRDefault="00244EF4" w:rsidP="00B07CD8">
            <w:pPr>
              <w:pStyle w:val="TAL"/>
            </w:pPr>
            <w:proofErr w:type="spellStart"/>
            <w:r w:rsidRPr="005D27C5">
              <w:t>defaultValue</w:t>
            </w:r>
            <w:proofErr w:type="spellEnd"/>
            <w:r w:rsidRPr="005D27C5">
              <w:t xml:space="preserve">: None </w:t>
            </w:r>
          </w:p>
          <w:p w14:paraId="37AD621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5A2265C" w14:textId="77777777" w:rsidTr="00B07CD8">
        <w:trPr>
          <w:gridAfter w:val="1"/>
          <w:wAfter w:w="33" w:type="dxa"/>
          <w:jc w:val="center"/>
        </w:trPr>
        <w:tc>
          <w:tcPr>
            <w:tcW w:w="3119" w:type="dxa"/>
            <w:tcMar>
              <w:top w:w="0" w:type="dxa"/>
              <w:left w:w="28" w:type="dxa"/>
              <w:bottom w:w="0" w:type="dxa"/>
              <w:right w:w="28" w:type="dxa"/>
            </w:tcMar>
          </w:tcPr>
          <w:p w14:paraId="14A0A471"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71D14A28" w14:textId="77777777" w:rsidR="00244EF4" w:rsidRPr="005D27C5" w:rsidRDefault="00244EF4" w:rsidP="00B07CD8">
            <w:pPr>
              <w:pStyle w:val="TAL"/>
            </w:pPr>
            <w:r w:rsidRPr="005D27C5">
              <w:t>It represents the updated ML capabilities.</w:t>
            </w:r>
          </w:p>
          <w:p w14:paraId="0516C8D6" w14:textId="77777777" w:rsidR="00244EF4" w:rsidRPr="005D27C5" w:rsidRDefault="00244EF4" w:rsidP="00B07CD8">
            <w:pPr>
              <w:pStyle w:val="TAL"/>
            </w:pPr>
          </w:p>
          <w:p w14:paraId="56236739" w14:textId="77777777" w:rsidR="00244EF4" w:rsidRPr="005D27C5" w:rsidRDefault="00244EF4"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3BD95D" w14:textId="77777777" w:rsidR="00244EF4" w:rsidRPr="005D27C5" w:rsidRDefault="00244EF4" w:rsidP="00B07CD8">
            <w:pPr>
              <w:pStyle w:val="TAL"/>
            </w:pPr>
            <w:r w:rsidRPr="005D27C5">
              <w:t xml:space="preserve">type: </w:t>
            </w:r>
            <w:proofErr w:type="spellStart"/>
            <w:r w:rsidRPr="005D27C5">
              <w:t>AvailMLCapabilityReport</w:t>
            </w:r>
            <w:proofErr w:type="spellEnd"/>
            <w:r w:rsidRPr="005D27C5">
              <w:t xml:space="preserve"> multiplicity: 1</w:t>
            </w:r>
          </w:p>
          <w:p w14:paraId="3E0E8E97" w14:textId="77777777" w:rsidR="00244EF4" w:rsidRPr="005D27C5" w:rsidRDefault="00244EF4" w:rsidP="00B07CD8">
            <w:pPr>
              <w:pStyle w:val="TAL"/>
            </w:pPr>
            <w:proofErr w:type="spellStart"/>
            <w:r w:rsidRPr="005D27C5">
              <w:t>isOrdered</w:t>
            </w:r>
            <w:proofErr w:type="spellEnd"/>
            <w:r w:rsidRPr="005D27C5">
              <w:t>: N/A</w:t>
            </w:r>
          </w:p>
          <w:p w14:paraId="4F810D79" w14:textId="77777777" w:rsidR="00244EF4" w:rsidRPr="005D27C5" w:rsidRDefault="00244EF4" w:rsidP="00B07CD8">
            <w:pPr>
              <w:pStyle w:val="TAL"/>
            </w:pPr>
            <w:proofErr w:type="spellStart"/>
            <w:r w:rsidRPr="005D27C5">
              <w:t>isUnique</w:t>
            </w:r>
            <w:proofErr w:type="spellEnd"/>
            <w:r w:rsidRPr="005D27C5">
              <w:t>: N/A</w:t>
            </w:r>
          </w:p>
          <w:p w14:paraId="24EEB3E6" w14:textId="77777777" w:rsidR="00244EF4" w:rsidRPr="005D27C5" w:rsidRDefault="00244EF4" w:rsidP="00B07CD8">
            <w:pPr>
              <w:pStyle w:val="TAL"/>
            </w:pPr>
            <w:proofErr w:type="spellStart"/>
            <w:r w:rsidRPr="005D27C5">
              <w:t>defaultValue</w:t>
            </w:r>
            <w:proofErr w:type="spellEnd"/>
            <w:r w:rsidRPr="005D27C5">
              <w:t xml:space="preserve">: None </w:t>
            </w:r>
          </w:p>
          <w:p w14:paraId="74784955"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EAC33E8" w14:textId="77777777" w:rsidTr="00B07CD8">
        <w:trPr>
          <w:gridAfter w:val="1"/>
          <w:wAfter w:w="33" w:type="dxa"/>
          <w:jc w:val="center"/>
        </w:trPr>
        <w:tc>
          <w:tcPr>
            <w:tcW w:w="3119" w:type="dxa"/>
            <w:tcMar>
              <w:top w:w="0" w:type="dxa"/>
              <w:left w:w="28" w:type="dxa"/>
              <w:bottom w:w="0" w:type="dxa"/>
              <w:right w:w="28" w:type="dxa"/>
            </w:tcMar>
          </w:tcPr>
          <w:p w14:paraId="78A66139"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21ECC4B1" w14:textId="77777777" w:rsidR="00244EF4" w:rsidRPr="005D27C5" w:rsidRDefault="00244EF4" w:rsidP="00B07CD8">
            <w:pPr>
              <w:pStyle w:val="TAL"/>
              <w:rPr>
                <w:lang w:eastAsia="zh-CN"/>
              </w:rPr>
            </w:pPr>
            <w:r w:rsidRPr="005D27C5">
              <w:rPr>
                <w:rFonts w:hint="eastAsia"/>
                <w:lang w:eastAsia="zh-CN"/>
              </w:rPr>
              <w:t>I</w:t>
            </w:r>
            <w:r w:rsidRPr="005D27C5">
              <w:rPr>
                <w:lang w:eastAsia="zh-CN"/>
              </w:rPr>
              <w:t>t identifies the available ML capability report.</w:t>
            </w:r>
          </w:p>
          <w:p w14:paraId="13426CE1" w14:textId="77777777" w:rsidR="00244EF4" w:rsidRPr="005D27C5" w:rsidRDefault="00244EF4" w:rsidP="00B07CD8">
            <w:pPr>
              <w:pStyle w:val="TAL"/>
              <w:rPr>
                <w:lang w:eastAsia="zh-CN"/>
              </w:rPr>
            </w:pPr>
          </w:p>
          <w:p w14:paraId="7657BE84"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F34B26F" w14:textId="77777777" w:rsidR="00244EF4" w:rsidRPr="005D27C5" w:rsidRDefault="00244EF4" w:rsidP="00B07CD8">
            <w:pPr>
              <w:pStyle w:val="TAL"/>
            </w:pPr>
            <w:r w:rsidRPr="005D27C5">
              <w:t>type: String</w:t>
            </w:r>
          </w:p>
          <w:p w14:paraId="43AE1621" w14:textId="77777777" w:rsidR="00244EF4" w:rsidRPr="005D27C5" w:rsidRDefault="00244EF4" w:rsidP="00B07CD8">
            <w:pPr>
              <w:pStyle w:val="TAL"/>
            </w:pPr>
            <w:r w:rsidRPr="005D27C5">
              <w:t>multiplicity: 1</w:t>
            </w:r>
          </w:p>
          <w:p w14:paraId="0893C69C" w14:textId="77777777" w:rsidR="00244EF4" w:rsidRPr="005D27C5" w:rsidRDefault="00244EF4" w:rsidP="00B07CD8">
            <w:pPr>
              <w:pStyle w:val="TAL"/>
            </w:pPr>
            <w:proofErr w:type="spellStart"/>
            <w:r w:rsidRPr="005D27C5">
              <w:t>isOrdered</w:t>
            </w:r>
            <w:proofErr w:type="spellEnd"/>
            <w:r w:rsidRPr="005D27C5">
              <w:t>: N/A</w:t>
            </w:r>
          </w:p>
          <w:p w14:paraId="28370140" w14:textId="77777777" w:rsidR="00244EF4" w:rsidRPr="005D27C5" w:rsidRDefault="00244EF4" w:rsidP="00B07CD8">
            <w:pPr>
              <w:pStyle w:val="TAL"/>
            </w:pPr>
            <w:proofErr w:type="spellStart"/>
            <w:r w:rsidRPr="005D27C5">
              <w:t>isUnique</w:t>
            </w:r>
            <w:proofErr w:type="spellEnd"/>
            <w:r w:rsidRPr="005D27C5">
              <w:t>: N/A</w:t>
            </w:r>
          </w:p>
          <w:p w14:paraId="6137BF07" w14:textId="77777777" w:rsidR="00244EF4" w:rsidRPr="005D27C5" w:rsidRDefault="00244EF4" w:rsidP="00B07CD8">
            <w:pPr>
              <w:pStyle w:val="TAL"/>
            </w:pPr>
            <w:proofErr w:type="spellStart"/>
            <w:r w:rsidRPr="005D27C5">
              <w:t>defaultValue</w:t>
            </w:r>
            <w:proofErr w:type="spellEnd"/>
            <w:r w:rsidRPr="005D27C5">
              <w:t xml:space="preserve">: None </w:t>
            </w:r>
          </w:p>
          <w:p w14:paraId="32A8540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1B02D12" w14:textId="77777777" w:rsidTr="00B07CD8">
        <w:trPr>
          <w:gridAfter w:val="1"/>
          <w:wAfter w:w="33" w:type="dxa"/>
          <w:jc w:val="center"/>
        </w:trPr>
        <w:tc>
          <w:tcPr>
            <w:tcW w:w="3119" w:type="dxa"/>
            <w:tcMar>
              <w:top w:w="0" w:type="dxa"/>
              <w:left w:w="28" w:type="dxa"/>
              <w:bottom w:w="0" w:type="dxa"/>
              <w:right w:w="28" w:type="dxa"/>
            </w:tcMar>
          </w:tcPr>
          <w:p w14:paraId="2F50414B"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34E5B762" w14:textId="77777777" w:rsidR="00244EF4" w:rsidRPr="005D27C5" w:rsidRDefault="00244EF4" w:rsidP="00B07CD8">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6BB8FBF9" w14:textId="77777777" w:rsidR="00244EF4" w:rsidRPr="005D27C5" w:rsidRDefault="00244EF4" w:rsidP="00B07CD8">
            <w:pPr>
              <w:pStyle w:val="TAL"/>
              <w:rPr>
                <w:rFonts w:eastAsia="Courier New"/>
              </w:rPr>
            </w:pPr>
            <w:r w:rsidRPr="005D27C5">
              <w:rPr>
                <w:rFonts w:eastAsia="Courier New"/>
              </w:rPr>
              <w:t>type: String</w:t>
            </w:r>
          </w:p>
          <w:p w14:paraId="32A76356" w14:textId="77777777" w:rsidR="00244EF4" w:rsidRPr="005D27C5" w:rsidRDefault="00244EF4" w:rsidP="00B07CD8">
            <w:pPr>
              <w:pStyle w:val="TAL"/>
              <w:rPr>
                <w:rFonts w:eastAsia="Courier New"/>
              </w:rPr>
            </w:pPr>
            <w:r w:rsidRPr="005D27C5">
              <w:rPr>
                <w:rFonts w:eastAsia="Courier New"/>
              </w:rPr>
              <w:t>multiplicity: *</w:t>
            </w:r>
          </w:p>
          <w:p w14:paraId="5A9AB906"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7CB912C3"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6311BF25"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ADED578"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502CF973" w14:textId="77777777" w:rsidTr="00B07CD8">
        <w:trPr>
          <w:gridAfter w:val="1"/>
          <w:wAfter w:w="33" w:type="dxa"/>
          <w:jc w:val="center"/>
        </w:trPr>
        <w:tc>
          <w:tcPr>
            <w:tcW w:w="3119" w:type="dxa"/>
            <w:tcMar>
              <w:top w:w="0" w:type="dxa"/>
              <w:left w:w="28" w:type="dxa"/>
              <w:bottom w:w="0" w:type="dxa"/>
              <w:right w:w="28" w:type="dxa"/>
            </w:tcMar>
          </w:tcPr>
          <w:p w14:paraId="2EBDC22A"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40CE88B2" w14:textId="77777777" w:rsidR="00244EF4" w:rsidRPr="005D27C5" w:rsidRDefault="00244EF4" w:rsidP="00B07CD8">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4E5EDA6C" w14:textId="77777777" w:rsidR="00244EF4" w:rsidRPr="005D27C5" w:rsidRDefault="00244EF4" w:rsidP="00B07CD8">
            <w:pPr>
              <w:pStyle w:val="TAL"/>
              <w:rPr>
                <w:rFonts w:eastAsia="Courier New"/>
              </w:rPr>
            </w:pPr>
            <w:r w:rsidRPr="005D27C5">
              <w:rPr>
                <w:rFonts w:eastAsia="Courier New"/>
              </w:rPr>
              <w:t>type: String</w:t>
            </w:r>
          </w:p>
          <w:p w14:paraId="27EE3F32" w14:textId="77777777" w:rsidR="00244EF4" w:rsidRPr="005D27C5" w:rsidRDefault="00244EF4" w:rsidP="00B07CD8">
            <w:pPr>
              <w:pStyle w:val="TAL"/>
              <w:rPr>
                <w:rFonts w:eastAsia="Courier New"/>
              </w:rPr>
            </w:pPr>
            <w:r w:rsidRPr="005D27C5">
              <w:rPr>
                <w:rFonts w:eastAsia="Courier New"/>
              </w:rPr>
              <w:t>multiplicity: *</w:t>
            </w:r>
          </w:p>
          <w:p w14:paraId="79FB3275"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34CBB5C7"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06097621"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4057381"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2681A02D" w14:textId="77777777" w:rsidTr="00B07CD8">
        <w:trPr>
          <w:gridAfter w:val="1"/>
          <w:wAfter w:w="33" w:type="dxa"/>
          <w:jc w:val="center"/>
        </w:trPr>
        <w:tc>
          <w:tcPr>
            <w:tcW w:w="3119" w:type="dxa"/>
            <w:tcMar>
              <w:top w:w="0" w:type="dxa"/>
              <w:left w:w="28" w:type="dxa"/>
              <w:bottom w:w="0" w:type="dxa"/>
              <w:right w:w="28" w:type="dxa"/>
            </w:tcMar>
          </w:tcPr>
          <w:p w14:paraId="686A8598"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599409BC" w14:textId="77777777" w:rsidR="00244EF4" w:rsidRPr="005D27C5" w:rsidRDefault="00244EF4" w:rsidP="00B07CD8">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1F465242" w14:textId="77777777" w:rsidR="00244EF4" w:rsidRPr="005D27C5" w:rsidRDefault="00244EF4" w:rsidP="00B07CD8">
            <w:pPr>
              <w:pStyle w:val="TAL"/>
              <w:rPr>
                <w:lang w:eastAsia="zh-CN"/>
              </w:rPr>
            </w:pPr>
            <w:r w:rsidRPr="005D27C5">
              <w:t>Allowed value: float between 0.0 and 100.0</w:t>
            </w:r>
          </w:p>
        </w:tc>
        <w:tc>
          <w:tcPr>
            <w:tcW w:w="2261" w:type="dxa"/>
            <w:tcMar>
              <w:top w:w="0" w:type="dxa"/>
              <w:left w:w="28" w:type="dxa"/>
              <w:bottom w:w="0" w:type="dxa"/>
              <w:right w:w="28" w:type="dxa"/>
            </w:tcMar>
          </w:tcPr>
          <w:p w14:paraId="67CE6319" w14:textId="77777777" w:rsidR="00244EF4" w:rsidRPr="005D27C5" w:rsidRDefault="00244EF4" w:rsidP="00B07CD8">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73BCADF7" w14:textId="77777777" w:rsidR="00244EF4" w:rsidRPr="005D27C5" w:rsidRDefault="00244EF4" w:rsidP="00B07CD8">
            <w:pPr>
              <w:pStyle w:val="TAL"/>
              <w:rPr>
                <w:rFonts w:eastAsia="Courier New"/>
              </w:rPr>
            </w:pPr>
            <w:r w:rsidRPr="005D27C5">
              <w:rPr>
                <w:rFonts w:eastAsia="Courier New"/>
              </w:rPr>
              <w:t>multiplicity: *</w:t>
            </w:r>
          </w:p>
          <w:p w14:paraId="286ACE8C"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482A767"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435CEC64"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EE5873A" w14:textId="77777777" w:rsidR="00244EF4" w:rsidRPr="005D27C5" w:rsidRDefault="00244EF4" w:rsidP="00B07CD8">
            <w:pPr>
              <w:pStyle w:val="TAL"/>
            </w:pPr>
            <w:proofErr w:type="spellStart"/>
            <w:r w:rsidRPr="005D27C5">
              <w:rPr>
                <w:rFonts w:eastAsia="Courier New"/>
              </w:rPr>
              <w:t>isNullable</w:t>
            </w:r>
            <w:proofErr w:type="spellEnd"/>
            <w:r w:rsidRPr="005D27C5">
              <w:rPr>
                <w:rFonts w:eastAsia="Courier New"/>
              </w:rPr>
              <w:t>: False</w:t>
            </w:r>
          </w:p>
        </w:tc>
      </w:tr>
      <w:tr w:rsidR="00244EF4" w:rsidRPr="005D27C5" w14:paraId="3A572082" w14:textId="77777777" w:rsidTr="00B07CD8">
        <w:trPr>
          <w:gridAfter w:val="1"/>
          <w:wAfter w:w="33" w:type="dxa"/>
          <w:jc w:val="center"/>
        </w:trPr>
        <w:tc>
          <w:tcPr>
            <w:tcW w:w="3119" w:type="dxa"/>
            <w:tcMar>
              <w:top w:w="0" w:type="dxa"/>
              <w:left w:w="28" w:type="dxa"/>
              <w:bottom w:w="0" w:type="dxa"/>
              <w:right w:w="28" w:type="dxa"/>
            </w:tcMar>
          </w:tcPr>
          <w:p w14:paraId="55EAAB99"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6C5F0D7" w14:textId="77777777" w:rsidR="00244EF4" w:rsidRPr="005D27C5" w:rsidRDefault="00244EF4" w:rsidP="00B07CD8">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2B51CEF" w14:textId="77777777" w:rsidR="00244EF4" w:rsidRPr="005D27C5" w:rsidRDefault="00244EF4" w:rsidP="00B07CD8">
            <w:pPr>
              <w:pStyle w:val="TAL"/>
              <w:rPr>
                <w:rFonts w:eastAsia="Courier New"/>
              </w:rPr>
            </w:pPr>
            <w:r w:rsidRPr="005D27C5">
              <w:rPr>
                <w:rFonts w:eastAsia="Courier New"/>
              </w:rPr>
              <w:t xml:space="preserve">type: </w:t>
            </w:r>
            <w:proofErr w:type="spellStart"/>
            <w:r w:rsidRPr="005D27C5">
              <w:t>ModelPerformance</w:t>
            </w:r>
            <w:proofErr w:type="spellEnd"/>
          </w:p>
          <w:p w14:paraId="4923B279" w14:textId="77777777" w:rsidR="00244EF4" w:rsidRPr="005D27C5" w:rsidRDefault="00244EF4" w:rsidP="00B07CD8">
            <w:pPr>
              <w:pStyle w:val="TAL"/>
              <w:rPr>
                <w:rFonts w:eastAsia="Courier New"/>
              </w:rPr>
            </w:pPr>
            <w:r w:rsidRPr="005D27C5">
              <w:rPr>
                <w:rFonts w:eastAsia="Courier New"/>
              </w:rPr>
              <w:t>multiplicity: *</w:t>
            </w:r>
          </w:p>
          <w:p w14:paraId="7982A7E4"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246FD12A"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70B7EB22"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AC45E0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7DD360F" w14:textId="77777777" w:rsidTr="00B07CD8">
        <w:trPr>
          <w:gridAfter w:val="1"/>
          <w:wAfter w:w="33" w:type="dxa"/>
          <w:jc w:val="center"/>
        </w:trPr>
        <w:tc>
          <w:tcPr>
            <w:tcW w:w="3119" w:type="dxa"/>
            <w:tcMar>
              <w:top w:w="0" w:type="dxa"/>
              <w:left w:w="28" w:type="dxa"/>
              <w:bottom w:w="0" w:type="dxa"/>
              <w:right w:w="28" w:type="dxa"/>
            </w:tcMar>
          </w:tcPr>
          <w:p w14:paraId="3B86F464"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435A8003" w14:textId="77777777" w:rsidR="00244EF4" w:rsidRPr="005D27C5" w:rsidRDefault="00244EF4" w:rsidP="00B07CD8">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01EDCB36" w14:textId="77777777" w:rsidR="00244EF4" w:rsidRPr="005D27C5" w:rsidRDefault="00244EF4" w:rsidP="00B07CD8">
            <w:pPr>
              <w:pStyle w:val="TAL"/>
              <w:rPr>
                <w:rFonts w:eastAsia="Courier New"/>
              </w:rPr>
            </w:pPr>
            <w:r w:rsidRPr="005D27C5">
              <w:rPr>
                <w:rFonts w:eastAsia="Courier New"/>
              </w:rPr>
              <w:t xml:space="preserve">type: </w:t>
            </w:r>
            <w:proofErr w:type="spellStart"/>
            <w:r w:rsidRPr="005D27C5">
              <w:t>TimeWindow</w:t>
            </w:r>
            <w:proofErr w:type="spellEnd"/>
          </w:p>
          <w:p w14:paraId="1A997B1C" w14:textId="77777777" w:rsidR="00244EF4" w:rsidRPr="005D27C5" w:rsidRDefault="00244EF4" w:rsidP="00B07CD8">
            <w:pPr>
              <w:pStyle w:val="TAL"/>
              <w:rPr>
                <w:rFonts w:eastAsia="Courier New"/>
              </w:rPr>
            </w:pPr>
            <w:r w:rsidRPr="005D27C5">
              <w:rPr>
                <w:rFonts w:eastAsia="Courier New"/>
              </w:rPr>
              <w:t>multiplicity: 1</w:t>
            </w:r>
          </w:p>
          <w:p w14:paraId="0D14A643"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C3B0E96"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0AB7DD0"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E066F0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ED40385" w14:textId="77777777" w:rsidTr="00B07CD8">
        <w:trPr>
          <w:gridAfter w:val="1"/>
          <w:wAfter w:w="33" w:type="dxa"/>
          <w:jc w:val="center"/>
        </w:trPr>
        <w:tc>
          <w:tcPr>
            <w:tcW w:w="3119" w:type="dxa"/>
            <w:tcMar>
              <w:top w:w="0" w:type="dxa"/>
              <w:left w:w="28" w:type="dxa"/>
              <w:bottom w:w="0" w:type="dxa"/>
              <w:right w:w="28" w:type="dxa"/>
            </w:tcMar>
          </w:tcPr>
          <w:p w14:paraId="1C6F95DF"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FD55D3B" w14:textId="77777777" w:rsidR="00244EF4" w:rsidRPr="005D27C5" w:rsidRDefault="00244EF4" w:rsidP="00B07CD8">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37669CBE" w14:textId="77777777" w:rsidR="00244EF4" w:rsidRPr="005D27C5" w:rsidRDefault="00244EF4" w:rsidP="00B07CD8">
            <w:pPr>
              <w:pStyle w:val="TAL"/>
              <w:rPr>
                <w:rFonts w:eastAsia="Courier New"/>
              </w:rPr>
            </w:pPr>
            <w:r w:rsidRPr="005D27C5">
              <w:rPr>
                <w:rFonts w:eastAsia="Courier New"/>
              </w:rPr>
              <w:t xml:space="preserve">type: </w:t>
            </w:r>
            <w:r w:rsidRPr="005D27C5">
              <w:t>DN</w:t>
            </w:r>
          </w:p>
          <w:p w14:paraId="7697E5AF" w14:textId="77777777" w:rsidR="00244EF4" w:rsidRPr="005D27C5" w:rsidRDefault="00244EF4" w:rsidP="00B07CD8">
            <w:pPr>
              <w:pStyle w:val="TAL"/>
              <w:rPr>
                <w:rFonts w:eastAsia="Courier New"/>
              </w:rPr>
            </w:pPr>
            <w:r w:rsidRPr="005D27C5">
              <w:rPr>
                <w:rFonts w:eastAsia="Courier New"/>
              </w:rPr>
              <w:t>multiplicity:  *</w:t>
            </w:r>
          </w:p>
          <w:p w14:paraId="3C536169" w14:textId="77777777" w:rsidR="00244EF4" w:rsidRPr="005D27C5" w:rsidRDefault="00244EF4"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5CCD647" w14:textId="77777777" w:rsidR="00244EF4" w:rsidRPr="005D27C5" w:rsidRDefault="00244EF4"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7E455986" w14:textId="77777777" w:rsidR="00244EF4" w:rsidRPr="005D27C5" w:rsidRDefault="00244EF4"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58873E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3C41069" w14:textId="77777777" w:rsidTr="00B07CD8">
        <w:trPr>
          <w:gridAfter w:val="1"/>
          <w:wAfter w:w="33" w:type="dxa"/>
          <w:jc w:val="center"/>
        </w:trPr>
        <w:tc>
          <w:tcPr>
            <w:tcW w:w="3119" w:type="dxa"/>
            <w:tcMar>
              <w:top w:w="0" w:type="dxa"/>
              <w:left w:w="28" w:type="dxa"/>
              <w:bottom w:w="0" w:type="dxa"/>
              <w:right w:w="28" w:type="dxa"/>
            </w:tcMar>
          </w:tcPr>
          <w:p w14:paraId="4697D68A"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4A0E4213" w14:textId="77777777" w:rsidR="00244EF4" w:rsidRPr="005D27C5" w:rsidRDefault="00244EF4" w:rsidP="00B07CD8">
            <w:pPr>
              <w:pStyle w:val="TAL"/>
            </w:pPr>
            <w:r w:rsidRPr="005D27C5">
              <w:t>It describes the status of a particular ML update request.</w:t>
            </w:r>
          </w:p>
          <w:p w14:paraId="2009B9DB" w14:textId="77777777" w:rsidR="00244EF4" w:rsidRPr="005D27C5" w:rsidRDefault="00244EF4" w:rsidP="00B07CD8">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02BD011" w14:textId="77777777" w:rsidR="00244EF4" w:rsidRPr="005D27C5" w:rsidRDefault="00244EF4" w:rsidP="00B07CD8">
            <w:pPr>
              <w:pStyle w:val="TAL"/>
            </w:pPr>
            <w:r w:rsidRPr="005D27C5">
              <w:t>type: Enum</w:t>
            </w:r>
          </w:p>
          <w:p w14:paraId="1BD9D6EC" w14:textId="77777777" w:rsidR="00244EF4" w:rsidRPr="005D27C5" w:rsidRDefault="00244EF4" w:rsidP="00B07CD8">
            <w:pPr>
              <w:pStyle w:val="TAL"/>
            </w:pPr>
            <w:r w:rsidRPr="005D27C5">
              <w:t>multiplicity: 1</w:t>
            </w:r>
          </w:p>
          <w:p w14:paraId="0F16DECC" w14:textId="77777777" w:rsidR="00244EF4" w:rsidRPr="005D27C5" w:rsidRDefault="00244EF4" w:rsidP="00B07CD8">
            <w:pPr>
              <w:pStyle w:val="TAL"/>
            </w:pPr>
            <w:proofErr w:type="spellStart"/>
            <w:r w:rsidRPr="005D27C5">
              <w:t>isOrdered</w:t>
            </w:r>
            <w:proofErr w:type="spellEnd"/>
            <w:r w:rsidRPr="005D27C5">
              <w:t>: N/A</w:t>
            </w:r>
          </w:p>
          <w:p w14:paraId="7B6E0163" w14:textId="77777777" w:rsidR="00244EF4" w:rsidRPr="005D27C5" w:rsidRDefault="00244EF4" w:rsidP="00B07CD8">
            <w:pPr>
              <w:pStyle w:val="TAL"/>
            </w:pPr>
            <w:proofErr w:type="spellStart"/>
            <w:r w:rsidRPr="005D27C5">
              <w:t>isUnique</w:t>
            </w:r>
            <w:proofErr w:type="spellEnd"/>
            <w:r w:rsidRPr="005D27C5">
              <w:t>: N/A</w:t>
            </w:r>
          </w:p>
          <w:p w14:paraId="46382588" w14:textId="77777777" w:rsidR="00244EF4" w:rsidRPr="005D27C5" w:rsidRDefault="00244EF4" w:rsidP="00B07CD8">
            <w:pPr>
              <w:pStyle w:val="TAL"/>
            </w:pPr>
            <w:proofErr w:type="spellStart"/>
            <w:r w:rsidRPr="005D27C5">
              <w:t>defaultValue</w:t>
            </w:r>
            <w:proofErr w:type="spellEnd"/>
            <w:r w:rsidRPr="005D27C5">
              <w:t xml:space="preserve">: None </w:t>
            </w:r>
          </w:p>
          <w:p w14:paraId="7304A1E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5A93B3E" w14:textId="77777777" w:rsidTr="00B07CD8">
        <w:trPr>
          <w:gridAfter w:val="1"/>
          <w:wAfter w:w="33" w:type="dxa"/>
          <w:jc w:val="center"/>
        </w:trPr>
        <w:tc>
          <w:tcPr>
            <w:tcW w:w="3119" w:type="dxa"/>
            <w:tcMar>
              <w:top w:w="0" w:type="dxa"/>
              <w:left w:w="28" w:type="dxa"/>
              <w:bottom w:w="0" w:type="dxa"/>
              <w:right w:w="28" w:type="dxa"/>
            </w:tcMar>
          </w:tcPr>
          <w:p w14:paraId="63B6386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609F94D9"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cancel the ML update request.</w:t>
            </w:r>
          </w:p>
          <w:p w14:paraId="651E2E35" w14:textId="77777777" w:rsidR="00244EF4" w:rsidRPr="005D27C5" w:rsidRDefault="00244EF4" w:rsidP="00B07CD8">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1DF9E3D" w14:textId="77777777" w:rsidR="00244EF4" w:rsidRPr="005D27C5" w:rsidRDefault="00244EF4" w:rsidP="00B07CD8">
            <w:pPr>
              <w:pStyle w:val="TAL"/>
            </w:pPr>
          </w:p>
          <w:p w14:paraId="0AC67516"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A86882F" w14:textId="77777777" w:rsidR="00244EF4" w:rsidRPr="005D27C5" w:rsidRDefault="00244EF4" w:rsidP="00B07CD8">
            <w:pPr>
              <w:pStyle w:val="TAL"/>
            </w:pPr>
            <w:r w:rsidRPr="005D27C5">
              <w:t>type: Boolean</w:t>
            </w:r>
          </w:p>
          <w:p w14:paraId="16235FF3" w14:textId="77777777" w:rsidR="00244EF4" w:rsidRPr="005D27C5" w:rsidRDefault="00244EF4" w:rsidP="00B07CD8">
            <w:pPr>
              <w:pStyle w:val="TAL"/>
            </w:pPr>
            <w:r w:rsidRPr="005D27C5">
              <w:t>multiplicity: 0..1</w:t>
            </w:r>
          </w:p>
          <w:p w14:paraId="66249DE7" w14:textId="77777777" w:rsidR="00244EF4" w:rsidRPr="005D27C5" w:rsidRDefault="00244EF4" w:rsidP="00B07CD8">
            <w:pPr>
              <w:pStyle w:val="TAL"/>
            </w:pPr>
            <w:proofErr w:type="spellStart"/>
            <w:r w:rsidRPr="005D27C5">
              <w:t>isOrdered</w:t>
            </w:r>
            <w:proofErr w:type="spellEnd"/>
            <w:r w:rsidRPr="005D27C5">
              <w:t>: N/A</w:t>
            </w:r>
          </w:p>
          <w:p w14:paraId="25CAA2B4" w14:textId="77777777" w:rsidR="00244EF4" w:rsidRPr="005D27C5" w:rsidRDefault="00244EF4" w:rsidP="00B07CD8">
            <w:pPr>
              <w:pStyle w:val="TAL"/>
            </w:pPr>
            <w:proofErr w:type="spellStart"/>
            <w:r w:rsidRPr="005D27C5">
              <w:t>isUnique</w:t>
            </w:r>
            <w:proofErr w:type="spellEnd"/>
            <w:r w:rsidRPr="005D27C5">
              <w:t>: N/A</w:t>
            </w:r>
          </w:p>
          <w:p w14:paraId="69D08990" w14:textId="77777777" w:rsidR="00244EF4" w:rsidRPr="005D27C5" w:rsidRDefault="00244EF4" w:rsidP="00B07CD8">
            <w:pPr>
              <w:pStyle w:val="TAL"/>
            </w:pPr>
            <w:proofErr w:type="spellStart"/>
            <w:r w:rsidRPr="005D27C5">
              <w:t>defaultValue</w:t>
            </w:r>
            <w:proofErr w:type="spellEnd"/>
            <w:r w:rsidRPr="005D27C5">
              <w:t>: FALSE</w:t>
            </w:r>
          </w:p>
          <w:p w14:paraId="003A3FAB"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C19238B" w14:textId="77777777" w:rsidTr="00B07CD8">
        <w:trPr>
          <w:gridAfter w:val="1"/>
          <w:wAfter w:w="33" w:type="dxa"/>
          <w:jc w:val="center"/>
        </w:trPr>
        <w:tc>
          <w:tcPr>
            <w:tcW w:w="3119" w:type="dxa"/>
            <w:tcMar>
              <w:top w:w="0" w:type="dxa"/>
              <w:left w:w="28" w:type="dxa"/>
              <w:bottom w:w="0" w:type="dxa"/>
              <w:right w:w="28" w:type="dxa"/>
            </w:tcMar>
          </w:tcPr>
          <w:p w14:paraId="5852953C"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7334139B"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suspend the ML update request.</w:t>
            </w:r>
          </w:p>
          <w:p w14:paraId="2FE12855" w14:textId="77777777" w:rsidR="00244EF4" w:rsidRPr="005D27C5" w:rsidRDefault="00244EF4" w:rsidP="00B07CD8">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6BD504A4" w14:textId="77777777" w:rsidR="00244EF4" w:rsidRPr="005D27C5" w:rsidRDefault="00244EF4" w:rsidP="00B07CD8">
            <w:pPr>
              <w:pStyle w:val="TAL"/>
            </w:pPr>
          </w:p>
          <w:p w14:paraId="661FF785" w14:textId="77777777" w:rsidR="00244EF4" w:rsidRPr="005D27C5" w:rsidRDefault="00244EF4"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367918A" w14:textId="77777777" w:rsidR="00244EF4" w:rsidRPr="005D27C5" w:rsidRDefault="00244EF4" w:rsidP="00B07CD8">
            <w:pPr>
              <w:pStyle w:val="TAL"/>
            </w:pPr>
            <w:r w:rsidRPr="005D27C5">
              <w:t>type: Boolean</w:t>
            </w:r>
          </w:p>
          <w:p w14:paraId="67474E5F" w14:textId="77777777" w:rsidR="00244EF4" w:rsidRPr="005D27C5" w:rsidRDefault="00244EF4" w:rsidP="00B07CD8">
            <w:pPr>
              <w:pStyle w:val="TAL"/>
            </w:pPr>
            <w:r w:rsidRPr="005D27C5">
              <w:t>multiplicity: 0..1</w:t>
            </w:r>
          </w:p>
          <w:p w14:paraId="35967A70" w14:textId="77777777" w:rsidR="00244EF4" w:rsidRPr="005D27C5" w:rsidRDefault="00244EF4" w:rsidP="00B07CD8">
            <w:pPr>
              <w:pStyle w:val="TAL"/>
            </w:pPr>
            <w:proofErr w:type="spellStart"/>
            <w:r w:rsidRPr="005D27C5">
              <w:t>isOrdered</w:t>
            </w:r>
            <w:proofErr w:type="spellEnd"/>
            <w:r w:rsidRPr="005D27C5">
              <w:t>: N/A</w:t>
            </w:r>
          </w:p>
          <w:p w14:paraId="68E3F20D" w14:textId="77777777" w:rsidR="00244EF4" w:rsidRPr="005D27C5" w:rsidRDefault="00244EF4" w:rsidP="00B07CD8">
            <w:pPr>
              <w:pStyle w:val="TAL"/>
            </w:pPr>
            <w:proofErr w:type="spellStart"/>
            <w:r w:rsidRPr="005D27C5">
              <w:t>isUnique</w:t>
            </w:r>
            <w:proofErr w:type="spellEnd"/>
            <w:r w:rsidRPr="005D27C5">
              <w:t>: N/A</w:t>
            </w:r>
          </w:p>
          <w:p w14:paraId="0BC9D4FC" w14:textId="77777777" w:rsidR="00244EF4" w:rsidRPr="005D27C5" w:rsidRDefault="00244EF4" w:rsidP="00B07CD8">
            <w:pPr>
              <w:pStyle w:val="TAL"/>
            </w:pPr>
            <w:proofErr w:type="spellStart"/>
            <w:r w:rsidRPr="005D27C5">
              <w:t>defaultValue</w:t>
            </w:r>
            <w:proofErr w:type="spellEnd"/>
            <w:r w:rsidRPr="005D27C5">
              <w:t>: FALSE</w:t>
            </w:r>
          </w:p>
          <w:p w14:paraId="58FC8F7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7EE9E4B" w14:textId="77777777" w:rsidTr="00B07CD8">
        <w:trPr>
          <w:gridAfter w:val="1"/>
          <w:wAfter w:w="33" w:type="dxa"/>
          <w:jc w:val="center"/>
        </w:trPr>
        <w:tc>
          <w:tcPr>
            <w:tcW w:w="3119" w:type="dxa"/>
            <w:tcMar>
              <w:top w:w="0" w:type="dxa"/>
              <w:left w:w="28" w:type="dxa"/>
              <w:bottom w:w="0" w:type="dxa"/>
              <w:right w:w="28" w:type="dxa"/>
            </w:tcMar>
          </w:tcPr>
          <w:p w14:paraId="1B757EB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058BDA3A" w14:textId="77777777" w:rsidR="00244EF4" w:rsidRPr="005D27C5" w:rsidRDefault="00244EF4" w:rsidP="00B07CD8">
            <w:pPr>
              <w:pStyle w:val="TAL"/>
            </w:pPr>
            <w:r w:rsidRPr="005D27C5">
              <w:t xml:space="preserve">It identifies the list of member ML models </w:t>
            </w:r>
            <w:r w:rsidRPr="005D27C5" w:rsidDel="00FF2F78">
              <w:t xml:space="preserve">within </w:t>
            </w:r>
            <w:r w:rsidRPr="005D27C5">
              <w:t>an ML model coordination group.</w:t>
            </w:r>
          </w:p>
          <w:p w14:paraId="613F9412" w14:textId="77777777" w:rsidR="00244EF4" w:rsidRPr="005D27C5" w:rsidRDefault="00244EF4" w:rsidP="00B07CD8">
            <w:pPr>
              <w:pStyle w:val="TAL"/>
            </w:pPr>
          </w:p>
          <w:p w14:paraId="5F206ECC"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7A477667" w14:textId="77777777" w:rsidR="00244EF4" w:rsidRPr="005D27C5" w:rsidRDefault="00244EF4" w:rsidP="00B07CD8">
            <w:pPr>
              <w:pStyle w:val="TAL"/>
            </w:pPr>
            <w:r w:rsidRPr="005D27C5">
              <w:t>type: DN</w:t>
            </w:r>
          </w:p>
          <w:p w14:paraId="229635A5" w14:textId="77777777" w:rsidR="00244EF4" w:rsidRPr="005D27C5" w:rsidRDefault="00244EF4" w:rsidP="00B07CD8">
            <w:pPr>
              <w:pStyle w:val="TAL"/>
            </w:pPr>
            <w:r w:rsidRPr="005D27C5">
              <w:t>multiplicity: 2..*</w:t>
            </w:r>
          </w:p>
          <w:p w14:paraId="7794C7E4" w14:textId="77777777" w:rsidR="00244EF4" w:rsidRPr="005D27C5" w:rsidRDefault="00244EF4" w:rsidP="00B07CD8">
            <w:pPr>
              <w:pStyle w:val="TAL"/>
            </w:pPr>
            <w:proofErr w:type="spellStart"/>
            <w:r w:rsidRPr="005D27C5">
              <w:t>isOrdered</w:t>
            </w:r>
            <w:proofErr w:type="spellEnd"/>
            <w:r w:rsidRPr="005D27C5">
              <w:t>: True</w:t>
            </w:r>
          </w:p>
          <w:p w14:paraId="21C56493" w14:textId="77777777" w:rsidR="00244EF4" w:rsidRPr="005D27C5" w:rsidRDefault="00244EF4" w:rsidP="00B07CD8">
            <w:pPr>
              <w:pStyle w:val="TAL"/>
            </w:pPr>
            <w:proofErr w:type="spellStart"/>
            <w:r w:rsidRPr="005D27C5">
              <w:t>isUnique</w:t>
            </w:r>
            <w:proofErr w:type="spellEnd"/>
            <w:r w:rsidRPr="005D27C5">
              <w:t>: True</w:t>
            </w:r>
          </w:p>
          <w:p w14:paraId="2CB020DD" w14:textId="77777777" w:rsidR="00244EF4" w:rsidRPr="005D27C5" w:rsidRDefault="00244EF4" w:rsidP="00B07CD8">
            <w:pPr>
              <w:pStyle w:val="TAL"/>
            </w:pPr>
            <w:proofErr w:type="spellStart"/>
            <w:r w:rsidRPr="005D27C5">
              <w:t>defaultValue</w:t>
            </w:r>
            <w:proofErr w:type="spellEnd"/>
            <w:r w:rsidRPr="005D27C5">
              <w:t xml:space="preserve">: None </w:t>
            </w:r>
          </w:p>
          <w:p w14:paraId="7BE9805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5216747" w14:textId="77777777" w:rsidTr="00B07CD8">
        <w:trPr>
          <w:gridAfter w:val="1"/>
          <w:wAfter w:w="33" w:type="dxa"/>
          <w:jc w:val="center"/>
        </w:trPr>
        <w:tc>
          <w:tcPr>
            <w:tcW w:w="3119" w:type="dxa"/>
            <w:tcMar>
              <w:top w:w="0" w:type="dxa"/>
              <w:left w:w="28" w:type="dxa"/>
              <w:bottom w:w="0" w:type="dxa"/>
              <w:right w:w="28" w:type="dxa"/>
            </w:tcMar>
          </w:tcPr>
          <w:p w14:paraId="283B7EBC"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0D79C3D3"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135A1ABF" w14:textId="77777777" w:rsidR="00244EF4" w:rsidRPr="005D27C5" w:rsidRDefault="00244EF4" w:rsidP="00B07CD8">
            <w:pPr>
              <w:pStyle w:val="TAL"/>
            </w:pPr>
          </w:p>
          <w:p w14:paraId="02C0C17F" w14:textId="77777777" w:rsidR="00244EF4" w:rsidRPr="005D27C5" w:rsidRDefault="00244EF4" w:rsidP="00B07CD8">
            <w:pPr>
              <w:pStyle w:val="TAL"/>
              <w:rPr>
                <w:lang w:eastAsia="zh-CN"/>
              </w:rPr>
            </w:pPr>
          </w:p>
        </w:tc>
        <w:tc>
          <w:tcPr>
            <w:tcW w:w="2261" w:type="dxa"/>
            <w:tcMar>
              <w:top w:w="0" w:type="dxa"/>
              <w:left w:w="28" w:type="dxa"/>
              <w:bottom w:w="0" w:type="dxa"/>
              <w:right w:w="28" w:type="dxa"/>
            </w:tcMar>
          </w:tcPr>
          <w:p w14:paraId="37CBC9C7" w14:textId="77777777" w:rsidR="00244EF4" w:rsidRPr="005D27C5" w:rsidRDefault="00244EF4" w:rsidP="00B07CD8">
            <w:pPr>
              <w:pStyle w:val="TAL"/>
            </w:pPr>
            <w:r w:rsidRPr="005D27C5">
              <w:t>type: DN</w:t>
            </w:r>
          </w:p>
          <w:p w14:paraId="2008AA51" w14:textId="77777777" w:rsidR="00244EF4" w:rsidRPr="005D27C5" w:rsidRDefault="00244EF4" w:rsidP="00B07CD8">
            <w:pPr>
              <w:pStyle w:val="TAL"/>
            </w:pPr>
            <w:r w:rsidRPr="005D27C5">
              <w:t>multiplicity: 0..1</w:t>
            </w:r>
          </w:p>
          <w:p w14:paraId="077AB9CC" w14:textId="77777777" w:rsidR="00244EF4" w:rsidRPr="005D27C5" w:rsidRDefault="00244EF4" w:rsidP="00B07CD8">
            <w:pPr>
              <w:pStyle w:val="TAL"/>
            </w:pPr>
            <w:proofErr w:type="spellStart"/>
            <w:r w:rsidRPr="005D27C5">
              <w:t>isOrdered</w:t>
            </w:r>
            <w:proofErr w:type="spellEnd"/>
            <w:r w:rsidRPr="005D27C5">
              <w:t>: N/A</w:t>
            </w:r>
          </w:p>
          <w:p w14:paraId="0A368ED2" w14:textId="77777777" w:rsidR="00244EF4" w:rsidRPr="005D27C5" w:rsidRDefault="00244EF4" w:rsidP="00B07CD8">
            <w:pPr>
              <w:pStyle w:val="TAL"/>
            </w:pPr>
            <w:proofErr w:type="spellStart"/>
            <w:r w:rsidRPr="005D27C5">
              <w:t>isUnique</w:t>
            </w:r>
            <w:proofErr w:type="spellEnd"/>
            <w:r w:rsidRPr="005D27C5">
              <w:t>: N/A</w:t>
            </w:r>
          </w:p>
          <w:p w14:paraId="6A11BB3E" w14:textId="77777777" w:rsidR="00244EF4" w:rsidRPr="005D27C5" w:rsidRDefault="00244EF4" w:rsidP="00B07CD8">
            <w:pPr>
              <w:pStyle w:val="TAL"/>
            </w:pPr>
            <w:proofErr w:type="spellStart"/>
            <w:r w:rsidRPr="005D27C5">
              <w:t>defaultValue</w:t>
            </w:r>
            <w:proofErr w:type="spellEnd"/>
            <w:r w:rsidRPr="005D27C5">
              <w:t xml:space="preserve">: None </w:t>
            </w:r>
          </w:p>
          <w:p w14:paraId="4549392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rsidDel="006F6348" w14:paraId="4D892A50" w14:textId="77777777" w:rsidTr="00B07CD8">
        <w:trPr>
          <w:gridAfter w:val="1"/>
          <w:wAfter w:w="33" w:type="dxa"/>
          <w:jc w:val="center"/>
        </w:trPr>
        <w:tc>
          <w:tcPr>
            <w:tcW w:w="3119" w:type="dxa"/>
            <w:tcMar>
              <w:top w:w="0" w:type="dxa"/>
              <w:left w:w="28" w:type="dxa"/>
              <w:bottom w:w="0" w:type="dxa"/>
              <w:right w:w="28" w:type="dxa"/>
            </w:tcMar>
          </w:tcPr>
          <w:p w14:paraId="0D83E2CA" w14:textId="77777777" w:rsidR="00244EF4" w:rsidRPr="00464E7C" w:rsidDel="006F6348" w:rsidRDefault="00244EF4" w:rsidP="00B07CD8">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7A02A9D" w14:textId="77777777" w:rsidR="00244EF4" w:rsidRPr="005D27C5" w:rsidRDefault="00244EF4" w:rsidP="00B07CD8">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768F8A98" w14:textId="77777777" w:rsidR="00244EF4" w:rsidRPr="005D27C5" w:rsidRDefault="00244EF4" w:rsidP="00B07CD8">
            <w:pPr>
              <w:pStyle w:val="TAL"/>
              <w:rPr>
                <w:rFonts w:cs="Arial"/>
              </w:rPr>
            </w:pPr>
          </w:p>
          <w:p w14:paraId="7BC4E6F2" w14:textId="77777777" w:rsidR="00244EF4" w:rsidRPr="005D27C5" w:rsidDel="006F6348" w:rsidRDefault="00244EF4" w:rsidP="00B07CD8">
            <w:pPr>
              <w:pStyle w:val="TAL"/>
            </w:pPr>
          </w:p>
        </w:tc>
        <w:tc>
          <w:tcPr>
            <w:tcW w:w="2261" w:type="dxa"/>
            <w:tcMar>
              <w:top w:w="0" w:type="dxa"/>
              <w:left w:w="28" w:type="dxa"/>
              <w:bottom w:w="0" w:type="dxa"/>
              <w:right w:w="28" w:type="dxa"/>
            </w:tcMar>
          </w:tcPr>
          <w:p w14:paraId="4BDCCA53" w14:textId="77777777" w:rsidR="00244EF4" w:rsidRPr="005D27C5" w:rsidRDefault="00244EF4" w:rsidP="00B07CD8">
            <w:pPr>
              <w:pStyle w:val="TAL"/>
            </w:pPr>
            <w:r w:rsidRPr="005D27C5">
              <w:t>type: DN</w:t>
            </w:r>
          </w:p>
          <w:p w14:paraId="704AA818" w14:textId="77777777" w:rsidR="00244EF4" w:rsidRPr="005D27C5" w:rsidRDefault="00244EF4" w:rsidP="00B07CD8">
            <w:pPr>
              <w:pStyle w:val="TAL"/>
            </w:pPr>
            <w:r w:rsidRPr="005D27C5">
              <w:t xml:space="preserve">multiplicity: </w:t>
            </w:r>
            <w:r w:rsidRPr="005D27C5">
              <w:rPr>
                <w:rFonts w:hint="eastAsia"/>
                <w:lang w:eastAsia="zh-CN"/>
              </w:rPr>
              <w:t>0..</w:t>
            </w:r>
            <w:r w:rsidRPr="005D27C5">
              <w:t>1</w:t>
            </w:r>
          </w:p>
          <w:p w14:paraId="7B1F87AB" w14:textId="77777777" w:rsidR="00244EF4" w:rsidRPr="005D27C5" w:rsidRDefault="00244EF4" w:rsidP="00B07CD8">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03A49B25" w14:textId="77777777" w:rsidR="00244EF4" w:rsidRPr="005D27C5" w:rsidRDefault="00244EF4" w:rsidP="00B07CD8">
            <w:pPr>
              <w:pStyle w:val="TAL"/>
            </w:pPr>
            <w:proofErr w:type="spellStart"/>
            <w:r w:rsidRPr="005D27C5">
              <w:t>isUnique</w:t>
            </w:r>
            <w:proofErr w:type="spellEnd"/>
            <w:r w:rsidRPr="005D27C5">
              <w:t xml:space="preserve">: </w:t>
            </w:r>
            <w:r w:rsidRPr="005D27C5">
              <w:rPr>
                <w:rFonts w:hint="eastAsia"/>
                <w:lang w:eastAsia="zh-CN"/>
              </w:rPr>
              <w:t>N/A</w:t>
            </w:r>
          </w:p>
          <w:p w14:paraId="5CE07CD5" w14:textId="77777777" w:rsidR="00244EF4" w:rsidRPr="005D27C5" w:rsidRDefault="00244EF4" w:rsidP="00B07CD8">
            <w:pPr>
              <w:pStyle w:val="TAL"/>
            </w:pPr>
            <w:proofErr w:type="spellStart"/>
            <w:r w:rsidRPr="005D27C5">
              <w:t>defaultValue</w:t>
            </w:r>
            <w:proofErr w:type="spellEnd"/>
            <w:r w:rsidRPr="005D27C5">
              <w:t xml:space="preserve">: None </w:t>
            </w:r>
          </w:p>
          <w:p w14:paraId="2B21DF88" w14:textId="77777777" w:rsidR="00244EF4" w:rsidRPr="005D27C5" w:rsidDel="006F6348" w:rsidRDefault="00244EF4" w:rsidP="00B07CD8">
            <w:pPr>
              <w:pStyle w:val="TAL"/>
            </w:pPr>
            <w:proofErr w:type="spellStart"/>
            <w:r w:rsidRPr="005D27C5">
              <w:t>isNullable</w:t>
            </w:r>
            <w:proofErr w:type="spellEnd"/>
            <w:r w:rsidRPr="005D27C5">
              <w:t>: False</w:t>
            </w:r>
          </w:p>
        </w:tc>
      </w:tr>
      <w:tr w:rsidR="00244EF4" w:rsidRPr="005D27C5" w:rsidDel="00B0449A" w14:paraId="28279F2F" w14:textId="77777777" w:rsidTr="00B07CD8">
        <w:trPr>
          <w:gridAfter w:val="1"/>
          <w:wAfter w:w="33" w:type="dxa"/>
          <w:jc w:val="center"/>
        </w:trPr>
        <w:tc>
          <w:tcPr>
            <w:tcW w:w="3119" w:type="dxa"/>
            <w:tcMar>
              <w:top w:w="0" w:type="dxa"/>
              <w:left w:w="28" w:type="dxa"/>
              <w:bottom w:w="0" w:type="dxa"/>
              <w:right w:w="28" w:type="dxa"/>
            </w:tcMar>
          </w:tcPr>
          <w:p w14:paraId="22292AF6" w14:textId="77777777" w:rsidR="00244EF4" w:rsidRPr="00464E7C" w:rsidDel="00B0449A" w:rsidRDefault="00244EF4" w:rsidP="00B07CD8">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2061E86D"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671E54E5" w14:textId="77777777" w:rsidR="00244EF4" w:rsidRPr="005D27C5" w:rsidRDefault="00244EF4" w:rsidP="00B07CD8">
            <w:pPr>
              <w:pStyle w:val="TAL"/>
            </w:pPr>
          </w:p>
          <w:p w14:paraId="11ABB0FB" w14:textId="77777777" w:rsidR="00244EF4" w:rsidRPr="005D27C5" w:rsidDel="00B0449A" w:rsidRDefault="00244EF4" w:rsidP="00B07CD8">
            <w:pPr>
              <w:pStyle w:val="TAL"/>
            </w:pPr>
          </w:p>
        </w:tc>
        <w:tc>
          <w:tcPr>
            <w:tcW w:w="2261" w:type="dxa"/>
            <w:tcMar>
              <w:top w:w="0" w:type="dxa"/>
              <w:left w:w="28" w:type="dxa"/>
              <w:bottom w:w="0" w:type="dxa"/>
              <w:right w:w="28" w:type="dxa"/>
            </w:tcMar>
          </w:tcPr>
          <w:p w14:paraId="02B15438" w14:textId="77777777" w:rsidR="00244EF4" w:rsidRPr="005D27C5" w:rsidRDefault="00244EF4" w:rsidP="00B07CD8">
            <w:pPr>
              <w:pStyle w:val="TAL"/>
            </w:pPr>
            <w:r w:rsidRPr="005D27C5">
              <w:t>type: DN</w:t>
            </w:r>
          </w:p>
          <w:p w14:paraId="67F8A34F" w14:textId="77777777" w:rsidR="00244EF4" w:rsidRPr="005D27C5" w:rsidRDefault="00244EF4" w:rsidP="00B07CD8">
            <w:pPr>
              <w:pStyle w:val="TAL"/>
            </w:pPr>
            <w:r w:rsidRPr="005D27C5">
              <w:t xml:space="preserve">multiplicity: </w:t>
            </w:r>
            <w:r w:rsidRPr="005D27C5">
              <w:rPr>
                <w:rFonts w:hint="eastAsia"/>
                <w:lang w:eastAsia="zh-CN"/>
              </w:rPr>
              <w:t>0..</w:t>
            </w:r>
            <w:r w:rsidRPr="005D27C5">
              <w:t>1</w:t>
            </w:r>
          </w:p>
          <w:p w14:paraId="489E0C08" w14:textId="77777777" w:rsidR="00244EF4" w:rsidRPr="005D27C5" w:rsidRDefault="00244EF4" w:rsidP="00B07CD8">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724062D3" w14:textId="77777777" w:rsidR="00244EF4" w:rsidRPr="005D27C5" w:rsidRDefault="00244EF4" w:rsidP="00B07CD8">
            <w:pPr>
              <w:pStyle w:val="TAL"/>
            </w:pPr>
            <w:proofErr w:type="spellStart"/>
            <w:r w:rsidRPr="005D27C5">
              <w:t>isUnique</w:t>
            </w:r>
            <w:proofErr w:type="spellEnd"/>
            <w:r w:rsidRPr="005D27C5">
              <w:t xml:space="preserve">: </w:t>
            </w:r>
            <w:r w:rsidRPr="005D27C5">
              <w:rPr>
                <w:rFonts w:hint="eastAsia"/>
                <w:lang w:eastAsia="zh-CN"/>
              </w:rPr>
              <w:t>N/A</w:t>
            </w:r>
          </w:p>
          <w:p w14:paraId="2B1C2347" w14:textId="77777777" w:rsidR="00244EF4" w:rsidRPr="005D27C5" w:rsidRDefault="00244EF4" w:rsidP="00B07CD8">
            <w:pPr>
              <w:pStyle w:val="TAL"/>
            </w:pPr>
            <w:proofErr w:type="spellStart"/>
            <w:r w:rsidRPr="005D27C5">
              <w:t>defaultValue</w:t>
            </w:r>
            <w:proofErr w:type="spellEnd"/>
            <w:r w:rsidRPr="005D27C5">
              <w:t xml:space="preserve">: None </w:t>
            </w:r>
          </w:p>
          <w:p w14:paraId="7182208C" w14:textId="77777777" w:rsidR="00244EF4" w:rsidRPr="005D27C5" w:rsidDel="00B0449A" w:rsidRDefault="00244EF4" w:rsidP="00B07CD8">
            <w:pPr>
              <w:pStyle w:val="TAL"/>
            </w:pPr>
            <w:proofErr w:type="spellStart"/>
            <w:r w:rsidRPr="005D27C5">
              <w:t>isNullable</w:t>
            </w:r>
            <w:proofErr w:type="spellEnd"/>
            <w:r w:rsidRPr="005D27C5">
              <w:t>: False</w:t>
            </w:r>
          </w:p>
        </w:tc>
      </w:tr>
      <w:tr w:rsidR="00244EF4" w:rsidRPr="005D27C5" w14:paraId="3829453B" w14:textId="77777777" w:rsidTr="00B07CD8">
        <w:trPr>
          <w:gridAfter w:val="1"/>
          <w:wAfter w:w="33" w:type="dxa"/>
          <w:jc w:val="center"/>
        </w:trPr>
        <w:tc>
          <w:tcPr>
            <w:tcW w:w="3119" w:type="dxa"/>
            <w:tcMar>
              <w:top w:w="0" w:type="dxa"/>
              <w:left w:w="28" w:type="dxa"/>
              <w:bottom w:w="0" w:type="dxa"/>
              <w:right w:w="28" w:type="dxa"/>
            </w:tcMar>
          </w:tcPr>
          <w:p w14:paraId="13129F8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4C7E9C2A" w14:textId="77777777" w:rsidR="00244EF4" w:rsidRPr="005D27C5" w:rsidRDefault="00244EF4" w:rsidP="00B07CD8">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3039D1D9" w14:textId="77777777" w:rsidR="00244EF4" w:rsidRPr="005D27C5" w:rsidRDefault="00244EF4" w:rsidP="00B07CD8">
            <w:pPr>
              <w:pStyle w:val="TAL"/>
            </w:pPr>
            <w:r w:rsidRPr="005D27C5">
              <w:t>type: DN</w:t>
            </w:r>
          </w:p>
          <w:p w14:paraId="35343C76" w14:textId="77777777" w:rsidR="00244EF4" w:rsidRPr="005D27C5" w:rsidRDefault="00244EF4" w:rsidP="00B07CD8">
            <w:pPr>
              <w:pStyle w:val="TAL"/>
            </w:pPr>
            <w:r w:rsidRPr="005D27C5">
              <w:t>multiplicity: 1</w:t>
            </w:r>
          </w:p>
          <w:p w14:paraId="30005169" w14:textId="77777777" w:rsidR="00244EF4" w:rsidRPr="005D27C5" w:rsidRDefault="00244EF4" w:rsidP="00B07CD8">
            <w:pPr>
              <w:pStyle w:val="TAL"/>
            </w:pPr>
            <w:proofErr w:type="spellStart"/>
            <w:r w:rsidRPr="005D27C5">
              <w:t>isOrdered</w:t>
            </w:r>
            <w:proofErr w:type="spellEnd"/>
            <w:r w:rsidRPr="005D27C5">
              <w:t>: N/A</w:t>
            </w:r>
          </w:p>
          <w:p w14:paraId="173FFB1E" w14:textId="77777777" w:rsidR="00244EF4" w:rsidRPr="005D27C5" w:rsidRDefault="00244EF4" w:rsidP="00B07CD8">
            <w:pPr>
              <w:pStyle w:val="TAL"/>
            </w:pPr>
            <w:proofErr w:type="spellStart"/>
            <w:r w:rsidRPr="005D27C5">
              <w:t>isUnique</w:t>
            </w:r>
            <w:proofErr w:type="spellEnd"/>
            <w:r w:rsidRPr="005D27C5">
              <w:t>: N/A</w:t>
            </w:r>
          </w:p>
          <w:p w14:paraId="0C917CCD" w14:textId="77777777" w:rsidR="00244EF4" w:rsidRPr="005D27C5" w:rsidRDefault="00244EF4" w:rsidP="00B07CD8">
            <w:pPr>
              <w:pStyle w:val="TAL"/>
            </w:pPr>
            <w:proofErr w:type="spellStart"/>
            <w:r w:rsidRPr="005D27C5">
              <w:t>defaultValue</w:t>
            </w:r>
            <w:proofErr w:type="spellEnd"/>
            <w:r w:rsidRPr="005D27C5">
              <w:t xml:space="preserve">: None </w:t>
            </w:r>
          </w:p>
          <w:p w14:paraId="446D823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740A6D0" w14:textId="77777777" w:rsidTr="00B07CD8">
        <w:trPr>
          <w:gridAfter w:val="1"/>
          <w:wAfter w:w="33" w:type="dxa"/>
          <w:jc w:val="center"/>
        </w:trPr>
        <w:tc>
          <w:tcPr>
            <w:tcW w:w="3119" w:type="dxa"/>
            <w:tcMar>
              <w:top w:w="0" w:type="dxa"/>
              <w:left w:w="28" w:type="dxa"/>
              <w:bottom w:w="0" w:type="dxa"/>
              <w:right w:w="28" w:type="dxa"/>
            </w:tcMar>
          </w:tcPr>
          <w:p w14:paraId="2251CCB1"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37265720" w14:textId="77777777" w:rsidR="00244EF4" w:rsidRPr="005D27C5" w:rsidRDefault="00244EF4" w:rsidP="00B07CD8">
            <w:pPr>
              <w:pStyle w:val="TAL"/>
            </w:pPr>
            <w:r w:rsidRPr="005D27C5">
              <w:t>It describes the status of a particular ML model loading request.</w:t>
            </w:r>
          </w:p>
          <w:p w14:paraId="54E942A3" w14:textId="77777777" w:rsidR="00244EF4" w:rsidRPr="005D27C5" w:rsidRDefault="00244EF4" w:rsidP="00B07CD8">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3AE4328" w14:textId="77777777" w:rsidR="00244EF4" w:rsidRPr="005D27C5" w:rsidRDefault="00244EF4" w:rsidP="00B07CD8">
            <w:pPr>
              <w:pStyle w:val="TAL"/>
            </w:pPr>
            <w:r w:rsidRPr="005D27C5">
              <w:t>type: Enum</w:t>
            </w:r>
          </w:p>
          <w:p w14:paraId="1F530424" w14:textId="77777777" w:rsidR="00244EF4" w:rsidRPr="005D27C5" w:rsidRDefault="00244EF4" w:rsidP="00B07CD8">
            <w:pPr>
              <w:pStyle w:val="TAL"/>
            </w:pPr>
            <w:r w:rsidRPr="005D27C5">
              <w:t>multiplicity: 1</w:t>
            </w:r>
          </w:p>
          <w:p w14:paraId="4ED28BCE" w14:textId="77777777" w:rsidR="00244EF4" w:rsidRPr="005D27C5" w:rsidRDefault="00244EF4" w:rsidP="00B07CD8">
            <w:pPr>
              <w:pStyle w:val="TAL"/>
            </w:pPr>
            <w:proofErr w:type="spellStart"/>
            <w:r w:rsidRPr="005D27C5">
              <w:t>isOrdered</w:t>
            </w:r>
            <w:proofErr w:type="spellEnd"/>
            <w:r w:rsidRPr="005D27C5">
              <w:t>: N/A</w:t>
            </w:r>
          </w:p>
          <w:p w14:paraId="7E4A368C" w14:textId="77777777" w:rsidR="00244EF4" w:rsidRPr="005D27C5" w:rsidRDefault="00244EF4" w:rsidP="00B07CD8">
            <w:pPr>
              <w:pStyle w:val="TAL"/>
            </w:pPr>
            <w:proofErr w:type="spellStart"/>
            <w:r w:rsidRPr="005D27C5">
              <w:t>isUnique</w:t>
            </w:r>
            <w:proofErr w:type="spellEnd"/>
            <w:r w:rsidRPr="005D27C5">
              <w:t>: N/A</w:t>
            </w:r>
          </w:p>
          <w:p w14:paraId="001B9B77" w14:textId="77777777" w:rsidR="00244EF4" w:rsidRPr="005D27C5" w:rsidRDefault="00244EF4" w:rsidP="00B07CD8">
            <w:pPr>
              <w:pStyle w:val="TAL"/>
            </w:pPr>
            <w:proofErr w:type="spellStart"/>
            <w:r w:rsidRPr="005D27C5">
              <w:t>defaultValue</w:t>
            </w:r>
            <w:proofErr w:type="spellEnd"/>
            <w:r w:rsidRPr="005D27C5">
              <w:t xml:space="preserve">: None </w:t>
            </w:r>
          </w:p>
          <w:p w14:paraId="3E27C86C"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377AF54" w14:textId="77777777" w:rsidTr="00B07CD8">
        <w:trPr>
          <w:gridAfter w:val="1"/>
          <w:wAfter w:w="33" w:type="dxa"/>
          <w:jc w:val="center"/>
        </w:trPr>
        <w:tc>
          <w:tcPr>
            <w:tcW w:w="3119" w:type="dxa"/>
            <w:tcMar>
              <w:top w:w="0" w:type="dxa"/>
              <w:left w:w="28" w:type="dxa"/>
              <w:bottom w:w="0" w:type="dxa"/>
              <w:right w:w="28" w:type="dxa"/>
            </w:tcMar>
          </w:tcPr>
          <w:p w14:paraId="264C37AE"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5500D7F0"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cancel the ML model loading request.</w:t>
            </w:r>
          </w:p>
          <w:p w14:paraId="1C690834" w14:textId="77777777" w:rsidR="00244EF4" w:rsidRPr="005D27C5" w:rsidRDefault="00244EF4" w:rsidP="00B07CD8">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46C6998" w14:textId="77777777" w:rsidR="00244EF4" w:rsidRPr="005D27C5" w:rsidRDefault="00244EF4" w:rsidP="00B07CD8">
            <w:pPr>
              <w:pStyle w:val="TAL"/>
            </w:pPr>
          </w:p>
          <w:p w14:paraId="4E1B9042"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7A1BFB" w14:textId="77777777" w:rsidR="00244EF4" w:rsidRPr="005D27C5" w:rsidRDefault="00244EF4" w:rsidP="00B07CD8">
            <w:pPr>
              <w:pStyle w:val="TAL"/>
            </w:pPr>
            <w:r w:rsidRPr="005D27C5">
              <w:t>type: Boolean</w:t>
            </w:r>
          </w:p>
          <w:p w14:paraId="71902427" w14:textId="77777777" w:rsidR="00244EF4" w:rsidRPr="005D27C5" w:rsidRDefault="00244EF4" w:rsidP="00B07CD8">
            <w:pPr>
              <w:pStyle w:val="TAL"/>
            </w:pPr>
            <w:r w:rsidRPr="005D27C5">
              <w:t>multiplicity: 0..1</w:t>
            </w:r>
          </w:p>
          <w:p w14:paraId="41C7E04F" w14:textId="77777777" w:rsidR="00244EF4" w:rsidRPr="005D27C5" w:rsidRDefault="00244EF4" w:rsidP="00B07CD8">
            <w:pPr>
              <w:pStyle w:val="TAL"/>
            </w:pPr>
            <w:proofErr w:type="spellStart"/>
            <w:r w:rsidRPr="005D27C5">
              <w:t>isOrdered</w:t>
            </w:r>
            <w:proofErr w:type="spellEnd"/>
            <w:r w:rsidRPr="005D27C5">
              <w:t>: N/A</w:t>
            </w:r>
          </w:p>
          <w:p w14:paraId="2BF4FF28" w14:textId="77777777" w:rsidR="00244EF4" w:rsidRPr="005D27C5" w:rsidRDefault="00244EF4" w:rsidP="00B07CD8">
            <w:pPr>
              <w:pStyle w:val="TAL"/>
            </w:pPr>
            <w:proofErr w:type="spellStart"/>
            <w:r w:rsidRPr="005D27C5">
              <w:t>isUnique</w:t>
            </w:r>
            <w:proofErr w:type="spellEnd"/>
            <w:r w:rsidRPr="005D27C5">
              <w:t>: N/A</w:t>
            </w:r>
          </w:p>
          <w:p w14:paraId="70ED6DCE" w14:textId="77777777" w:rsidR="00244EF4" w:rsidRPr="005D27C5" w:rsidRDefault="00244EF4" w:rsidP="00B07CD8">
            <w:pPr>
              <w:pStyle w:val="TAL"/>
            </w:pPr>
            <w:proofErr w:type="spellStart"/>
            <w:r w:rsidRPr="005D27C5">
              <w:t>defaultValue</w:t>
            </w:r>
            <w:proofErr w:type="spellEnd"/>
            <w:r w:rsidRPr="005D27C5">
              <w:t>: FALSE</w:t>
            </w:r>
          </w:p>
          <w:p w14:paraId="5F9A749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129D93E" w14:textId="77777777" w:rsidTr="00B07CD8">
        <w:trPr>
          <w:gridAfter w:val="1"/>
          <w:wAfter w:w="33" w:type="dxa"/>
          <w:jc w:val="center"/>
        </w:trPr>
        <w:tc>
          <w:tcPr>
            <w:tcW w:w="3119" w:type="dxa"/>
            <w:tcMar>
              <w:top w:w="0" w:type="dxa"/>
              <w:left w:w="28" w:type="dxa"/>
              <w:bottom w:w="0" w:type="dxa"/>
              <w:right w:w="28" w:type="dxa"/>
            </w:tcMar>
          </w:tcPr>
          <w:p w14:paraId="618E07A0"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20C7645C"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suspend the ML model loading request.</w:t>
            </w:r>
          </w:p>
          <w:p w14:paraId="1C61F218" w14:textId="77777777" w:rsidR="00244EF4" w:rsidRPr="005D27C5" w:rsidRDefault="00244EF4" w:rsidP="00B07CD8">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4913FEF" w14:textId="77777777" w:rsidR="00244EF4" w:rsidRPr="005D27C5" w:rsidRDefault="00244EF4" w:rsidP="00B07CD8">
            <w:pPr>
              <w:pStyle w:val="TAL"/>
            </w:pPr>
          </w:p>
          <w:p w14:paraId="034E9D07"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9EAC9EA" w14:textId="77777777" w:rsidR="00244EF4" w:rsidRPr="005D27C5" w:rsidRDefault="00244EF4" w:rsidP="00B07CD8">
            <w:pPr>
              <w:pStyle w:val="TAL"/>
            </w:pPr>
            <w:r w:rsidRPr="005D27C5">
              <w:t>type: Boolean</w:t>
            </w:r>
          </w:p>
          <w:p w14:paraId="3F5114F0" w14:textId="77777777" w:rsidR="00244EF4" w:rsidRPr="005D27C5" w:rsidRDefault="00244EF4" w:rsidP="00B07CD8">
            <w:pPr>
              <w:pStyle w:val="TAL"/>
            </w:pPr>
            <w:r w:rsidRPr="005D27C5">
              <w:t>multiplicity: 0..1</w:t>
            </w:r>
          </w:p>
          <w:p w14:paraId="249D2091" w14:textId="77777777" w:rsidR="00244EF4" w:rsidRPr="005D27C5" w:rsidRDefault="00244EF4" w:rsidP="00B07CD8">
            <w:pPr>
              <w:pStyle w:val="TAL"/>
            </w:pPr>
            <w:proofErr w:type="spellStart"/>
            <w:r w:rsidRPr="005D27C5">
              <w:t>isOrdered</w:t>
            </w:r>
            <w:proofErr w:type="spellEnd"/>
            <w:r w:rsidRPr="005D27C5">
              <w:t>: N/A</w:t>
            </w:r>
          </w:p>
          <w:p w14:paraId="3AF72B4D" w14:textId="77777777" w:rsidR="00244EF4" w:rsidRPr="005D27C5" w:rsidRDefault="00244EF4" w:rsidP="00B07CD8">
            <w:pPr>
              <w:pStyle w:val="TAL"/>
            </w:pPr>
            <w:proofErr w:type="spellStart"/>
            <w:r w:rsidRPr="005D27C5">
              <w:t>isUnique</w:t>
            </w:r>
            <w:proofErr w:type="spellEnd"/>
            <w:r w:rsidRPr="005D27C5">
              <w:t>: N/A</w:t>
            </w:r>
          </w:p>
          <w:p w14:paraId="3744ED88" w14:textId="77777777" w:rsidR="00244EF4" w:rsidRPr="005D27C5" w:rsidRDefault="00244EF4" w:rsidP="00B07CD8">
            <w:pPr>
              <w:pStyle w:val="TAL"/>
            </w:pPr>
            <w:proofErr w:type="spellStart"/>
            <w:r w:rsidRPr="005D27C5">
              <w:t>defaultValue</w:t>
            </w:r>
            <w:proofErr w:type="spellEnd"/>
            <w:r w:rsidRPr="005D27C5">
              <w:t>: FALSE</w:t>
            </w:r>
          </w:p>
          <w:p w14:paraId="6A595BF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21C8FD8" w14:textId="77777777" w:rsidTr="00B07CD8">
        <w:trPr>
          <w:gridAfter w:val="1"/>
          <w:wAfter w:w="33" w:type="dxa"/>
          <w:jc w:val="center"/>
        </w:trPr>
        <w:tc>
          <w:tcPr>
            <w:tcW w:w="3119" w:type="dxa"/>
            <w:tcMar>
              <w:top w:w="0" w:type="dxa"/>
              <w:left w:w="28" w:type="dxa"/>
              <w:bottom w:w="0" w:type="dxa"/>
              <w:right w:w="28" w:type="dxa"/>
            </w:tcMar>
          </w:tcPr>
          <w:p w14:paraId="3D7FD014"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6B5E5DB7" w14:textId="77777777" w:rsidR="00244EF4" w:rsidRPr="005D27C5" w:rsidRDefault="00244EF4" w:rsidP="00B07CD8">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1E3E219B" w14:textId="77777777" w:rsidR="00244EF4" w:rsidRPr="005D27C5" w:rsidRDefault="00244EF4" w:rsidP="00B07CD8">
            <w:pPr>
              <w:pStyle w:val="TAL"/>
            </w:pPr>
            <w:r w:rsidRPr="005D27C5">
              <w:t>type: DN</w:t>
            </w:r>
          </w:p>
          <w:p w14:paraId="509BEEFB" w14:textId="77777777" w:rsidR="00244EF4" w:rsidRPr="005D27C5" w:rsidRDefault="00244EF4" w:rsidP="00B07CD8">
            <w:pPr>
              <w:pStyle w:val="TAL"/>
            </w:pPr>
            <w:r w:rsidRPr="005D27C5">
              <w:t>multiplicity: 0..</w:t>
            </w:r>
            <w:r>
              <w:t>*</w:t>
            </w:r>
          </w:p>
          <w:p w14:paraId="092BEB74" w14:textId="77777777" w:rsidR="00244EF4" w:rsidRPr="005D27C5" w:rsidRDefault="00244EF4" w:rsidP="00B07CD8">
            <w:pPr>
              <w:pStyle w:val="TAL"/>
            </w:pPr>
            <w:proofErr w:type="spellStart"/>
            <w:r w:rsidRPr="005D27C5">
              <w:t>isOrdered</w:t>
            </w:r>
            <w:proofErr w:type="spellEnd"/>
            <w:r w:rsidRPr="005D27C5">
              <w:t xml:space="preserve">: </w:t>
            </w:r>
            <w:r>
              <w:t>False</w:t>
            </w:r>
          </w:p>
          <w:p w14:paraId="74F47391" w14:textId="77777777" w:rsidR="00244EF4" w:rsidRPr="005D27C5" w:rsidRDefault="00244EF4" w:rsidP="00B07CD8">
            <w:pPr>
              <w:pStyle w:val="TAL"/>
            </w:pPr>
            <w:proofErr w:type="spellStart"/>
            <w:r w:rsidRPr="005D27C5">
              <w:t>isUnique</w:t>
            </w:r>
            <w:proofErr w:type="spellEnd"/>
            <w:r w:rsidRPr="005D27C5">
              <w:t xml:space="preserve">: </w:t>
            </w:r>
            <w:r>
              <w:t>True</w:t>
            </w:r>
          </w:p>
          <w:p w14:paraId="610264E1" w14:textId="77777777" w:rsidR="00244EF4" w:rsidRPr="005D27C5" w:rsidRDefault="00244EF4" w:rsidP="00B07CD8">
            <w:pPr>
              <w:pStyle w:val="TAL"/>
            </w:pPr>
            <w:proofErr w:type="spellStart"/>
            <w:r w:rsidRPr="005D27C5">
              <w:t>defaultValue</w:t>
            </w:r>
            <w:proofErr w:type="spellEnd"/>
            <w:r w:rsidRPr="005D27C5">
              <w:t xml:space="preserve">: None </w:t>
            </w:r>
          </w:p>
          <w:p w14:paraId="33E4F87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5C5938D" w14:textId="77777777" w:rsidTr="00B07CD8">
        <w:trPr>
          <w:gridAfter w:val="1"/>
          <w:wAfter w:w="33" w:type="dxa"/>
          <w:jc w:val="center"/>
        </w:trPr>
        <w:tc>
          <w:tcPr>
            <w:tcW w:w="3119" w:type="dxa"/>
            <w:tcMar>
              <w:top w:w="0" w:type="dxa"/>
              <w:left w:w="28" w:type="dxa"/>
              <w:bottom w:w="0" w:type="dxa"/>
              <w:right w:w="28" w:type="dxa"/>
            </w:tcMar>
          </w:tcPr>
          <w:p w14:paraId="4CC74E86" w14:textId="77777777" w:rsidR="00244EF4" w:rsidRPr="00464E7C" w:rsidRDefault="00244EF4" w:rsidP="00B07CD8">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51C4AAA" w14:textId="77777777" w:rsidR="00244EF4" w:rsidRPr="00464E7C" w:rsidRDefault="00244EF4" w:rsidP="00B07CD8">
            <w:pPr>
              <w:pStyle w:val="TAL"/>
              <w:rPr>
                <w:rFonts w:ascii="Courier New" w:hAnsi="Courier New" w:cs="Courier New"/>
              </w:rPr>
            </w:pPr>
          </w:p>
        </w:tc>
        <w:tc>
          <w:tcPr>
            <w:tcW w:w="4252" w:type="dxa"/>
            <w:tcMar>
              <w:top w:w="0" w:type="dxa"/>
              <w:left w:w="28" w:type="dxa"/>
              <w:bottom w:w="0" w:type="dxa"/>
              <w:right w:w="28" w:type="dxa"/>
            </w:tcMar>
          </w:tcPr>
          <w:p w14:paraId="79692961" w14:textId="77777777" w:rsidR="00244EF4" w:rsidRPr="005D27C5" w:rsidRDefault="00244EF4" w:rsidP="00B07CD8">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52657555" w14:textId="77777777" w:rsidR="00244EF4" w:rsidRPr="005D27C5" w:rsidRDefault="00244EF4" w:rsidP="00B07CD8">
            <w:pPr>
              <w:pStyle w:val="TAL"/>
            </w:pPr>
          </w:p>
          <w:p w14:paraId="19532AE7" w14:textId="77777777" w:rsidR="00244EF4" w:rsidRPr="005D27C5" w:rsidRDefault="00244EF4" w:rsidP="00B07CD8">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6A19E69" w14:textId="77777777" w:rsidR="00244EF4" w:rsidRPr="005D27C5" w:rsidRDefault="00244EF4" w:rsidP="00B07CD8">
            <w:pPr>
              <w:pStyle w:val="TAL"/>
            </w:pPr>
            <w:r w:rsidRPr="005D27C5">
              <w:t xml:space="preserve">type: </w:t>
            </w:r>
            <w:proofErr w:type="spellStart"/>
            <w:r w:rsidRPr="005D27C5">
              <w:t>AIMLManagementPolicy</w:t>
            </w:r>
            <w:proofErr w:type="spellEnd"/>
          </w:p>
          <w:p w14:paraId="2146E85B" w14:textId="77777777" w:rsidR="00244EF4" w:rsidRPr="005D27C5" w:rsidRDefault="00244EF4" w:rsidP="00B07CD8">
            <w:pPr>
              <w:pStyle w:val="TAL"/>
            </w:pPr>
            <w:r w:rsidRPr="005D27C5">
              <w:t>multiplicity: 0..1</w:t>
            </w:r>
          </w:p>
          <w:p w14:paraId="384CA61A" w14:textId="77777777" w:rsidR="00244EF4" w:rsidRPr="005D27C5" w:rsidRDefault="00244EF4" w:rsidP="00B07CD8">
            <w:pPr>
              <w:pStyle w:val="TAL"/>
            </w:pPr>
            <w:proofErr w:type="spellStart"/>
            <w:r w:rsidRPr="005D27C5">
              <w:t>isOrdered</w:t>
            </w:r>
            <w:proofErr w:type="spellEnd"/>
            <w:r w:rsidRPr="005D27C5">
              <w:t>: N/A</w:t>
            </w:r>
          </w:p>
          <w:p w14:paraId="6F8D1260" w14:textId="77777777" w:rsidR="00244EF4" w:rsidRPr="005D27C5" w:rsidRDefault="00244EF4" w:rsidP="00B07CD8">
            <w:pPr>
              <w:pStyle w:val="TAL"/>
            </w:pPr>
            <w:proofErr w:type="spellStart"/>
            <w:r w:rsidRPr="005D27C5">
              <w:t>isUnique</w:t>
            </w:r>
            <w:proofErr w:type="spellEnd"/>
            <w:r w:rsidRPr="005D27C5">
              <w:t>: N/A</w:t>
            </w:r>
          </w:p>
          <w:p w14:paraId="1206F266" w14:textId="77777777" w:rsidR="00244EF4" w:rsidRPr="005D27C5" w:rsidRDefault="00244EF4" w:rsidP="00B07CD8">
            <w:pPr>
              <w:pStyle w:val="TAL"/>
            </w:pPr>
            <w:proofErr w:type="spellStart"/>
            <w:r w:rsidRPr="005D27C5">
              <w:t>defaultValue</w:t>
            </w:r>
            <w:proofErr w:type="spellEnd"/>
            <w:r w:rsidRPr="005D27C5">
              <w:t xml:space="preserve">: None </w:t>
            </w:r>
          </w:p>
          <w:p w14:paraId="2F8E00E8"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26CA348" w14:textId="77777777" w:rsidTr="00B07CD8">
        <w:trPr>
          <w:gridAfter w:val="1"/>
          <w:wAfter w:w="33" w:type="dxa"/>
          <w:jc w:val="center"/>
        </w:trPr>
        <w:tc>
          <w:tcPr>
            <w:tcW w:w="3119" w:type="dxa"/>
            <w:tcMar>
              <w:top w:w="0" w:type="dxa"/>
              <w:left w:w="28" w:type="dxa"/>
              <w:bottom w:w="0" w:type="dxa"/>
              <w:right w:w="28" w:type="dxa"/>
            </w:tcMar>
          </w:tcPr>
          <w:p w14:paraId="37BA8F2B"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0B1343B5" w14:textId="77777777" w:rsidR="00244EF4" w:rsidRPr="005D27C5" w:rsidRDefault="00244EF4" w:rsidP="00B07CD8">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7D193D7C" w14:textId="77777777" w:rsidR="00244EF4" w:rsidRPr="005D27C5" w:rsidRDefault="00244EF4" w:rsidP="00B07CD8">
            <w:pPr>
              <w:pStyle w:val="TAL"/>
            </w:pPr>
            <w:r w:rsidRPr="005D27C5">
              <w:t xml:space="preserve">type: </w:t>
            </w:r>
            <w:proofErr w:type="spellStart"/>
            <w:r w:rsidRPr="005D27C5">
              <w:t>ThresholdInfo</w:t>
            </w:r>
            <w:proofErr w:type="spellEnd"/>
          </w:p>
          <w:p w14:paraId="4C58A9DE" w14:textId="77777777" w:rsidR="00244EF4" w:rsidRPr="005D27C5" w:rsidRDefault="00244EF4" w:rsidP="00B07CD8">
            <w:pPr>
              <w:pStyle w:val="TAL"/>
            </w:pPr>
            <w:r w:rsidRPr="005D27C5">
              <w:t>multiplicity: *</w:t>
            </w:r>
          </w:p>
          <w:p w14:paraId="0079922D" w14:textId="77777777" w:rsidR="00244EF4" w:rsidRPr="005D27C5" w:rsidRDefault="00244EF4" w:rsidP="00B07CD8">
            <w:pPr>
              <w:pStyle w:val="TAL"/>
            </w:pPr>
            <w:proofErr w:type="spellStart"/>
            <w:r w:rsidRPr="005D27C5">
              <w:t>isOrdered</w:t>
            </w:r>
            <w:proofErr w:type="spellEnd"/>
            <w:r w:rsidRPr="005D27C5">
              <w:t>: False</w:t>
            </w:r>
          </w:p>
          <w:p w14:paraId="52E98ABC" w14:textId="77777777" w:rsidR="00244EF4" w:rsidRPr="005D27C5" w:rsidRDefault="00244EF4" w:rsidP="00B07CD8">
            <w:pPr>
              <w:pStyle w:val="TAL"/>
            </w:pPr>
            <w:proofErr w:type="spellStart"/>
            <w:r w:rsidRPr="005D27C5">
              <w:t>isUnique</w:t>
            </w:r>
            <w:proofErr w:type="spellEnd"/>
            <w:r w:rsidRPr="005D27C5">
              <w:t>: True</w:t>
            </w:r>
          </w:p>
          <w:p w14:paraId="647C2596" w14:textId="77777777" w:rsidR="00244EF4" w:rsidRPr="005D27C5" w:rsidRDefault="00244EF4" w:rsidP="00B07CD8">
            <w:pPr>
              <w:pStyle w:val="TAL"/>
            </w:pPr>
            <w:proofErr w:type="spellStart"/>
            <w:r w:rsidRPr="005D27C5">
              <w:t>defaultValue</w:t>
            </w:r>
            <w:proofErr w:type="spellEnd"/>
            <w:r w:rsidRPr="005D27C5">
              <w:t xml:space="preserve">: None </w:t>
            </w:r>
          </w:p>
          <w:p w14:paraId="09BAE840"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250AC088" w14:textId="77777777" w:rsidTr="00B07CD8">
        <w:trPr>
          <w:gridAfter w:val="1"/>
          <w:wAfter w:w="33" w:type="dxa"/>
          <w:jc w:val="center"/>
        </w:trPr>
        <w:tc>
          <w:tcPr>
            <w:tcW w:w="3119" w:type="dxa"/>
            <w:tcMar>
              <w:top w:w="0" w:type="dxa"/>
              <w:left w:w="28" w:type="dxa"/>
              <w:bottom w:w="0" w:type="dxa"/>
              <w:right w:w="28" w:type="dxa"/>
            </w:tcMar>
          </w:tcPr>
          <w:p w14:paraId="7CC0FEA8"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12F67CC1" w14:textId="77777777" w:rsidR="00244EF4" w:rsidRPr="005D27C5" w:rsidRDefault="00244EF4" w:rsidP="00B07CD8">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151CA632" w14:textId="77777777" w:rsidR="00244EF4" w:rsidRPr="005D27C5" w:rsidRDefault="00244EF4" w:rsidP="00B07CD8">
            <w:pPr>
              <w:pStyle w:val="TAL"/>
              <w:rPr>
                <w:lang w:eastAsia="de-DE"/>
              </w:rPr>
            </w:pPr>
          </w:p>
          <w:p w14:paraId="07209AD8" w14:textId="77777777" w:rsidR="00244EF4" w:rsidRPr="005D27C5" w:rsidRDefault="00244EF4" w:rsidP="00B07CD8">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08E0F94F" w14:textId="77777777" w:rsidR="00244EF4" w:rsidRPr="005D27C5" w:rsidRDefault="00244EF4" w:rsidP="00B07CD8">
            <w:pPr>
              <w:pStyle w:val="TAL"/>
              <w:rPr>
                <w:lang w:eastAsia="de-DE"/>
              </w:rPr>
            </w:pPr>
          </w:p>
          <w:p w14:paraId="39C8FEF3" w14:textId="77777777" w:rsidR="00244EF4" w:rsidRPr="005D27C5" w:rsidRDefault="00244EF4" w:rsidP="00B07CD8">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6EE99368" w14:textId="77777777" w:rsidR="00244EF4" w:rsidRPr="005D27C5" w:rsidRDefault="00244EF4" w:rsidP="00B07CD8">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11C8E289" w14:textId="77777777" w:rsidR="00244EF4" w:rsidRPr="005D27C5" w:rsidRDefault="00244EF4" w:rsidP="00B07CD8">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2A76F05" w14:textId="77777777" w:rsidR="00244EF4" w:rsidRPr="005D27C5" w:rsidRDefault="00244EF4" w:rsidP="00B07CD8">
            <w:pPr>
              <w:pStyle w:val="TAL"/>
            </w:pPr>
            <w:r w:rsidRPr="005D27C5">
              <w:t>type: String</w:t>
            </w:r>
          </w:p>
          <w:p w14:paraId="4C5AF712" w14:textId="77777777" w:rsidR="00244EF4" w:rsidRPr="005D27C5" w:rsidRDefault="00244EF4" w:rsidP="00B07CD8">
            <w:pPr>
              <w:pStyle w:val="TAL"/>
            </w:pPr>
            <w:r w:rsidRPr="005D27C5">
              <w:t>multiplicity: 0..1</w:t>
            </w:r>
          </w:p>
          <w:p w14:paraId="58C548BA" w14:textId="77777777" w:rsidR="00244EF4" w:rsidRPr="005D27C5" w:rsidRDefault="00244EF4" w:rsidP="00B07CD8">
            <w:pPr>
              <w:pStyle w:val="TAL"/>
            </w:pPr>
            <w:proofErr w:type="spellStart"/>
            <w:r w:rsidRPr="005D27C5">
              <w:t>isOrdered</w:t>
            </w:r>
            <w:proofErr w:type="spellEnd"/>
            <w:r w:rsidRPr="005D27C5">
              <w:t>: N/A</w:t>
            </w:r>
          </w:p>
          <w:p w14:paraId="2383E396" w14:textId="77777777" w:rsidR="00244EF4" w:rsidRPr="005D27C5" w:rsidRDefault="00244EF4" w:rsidP="00B07CD8">
            <w:pPr>
              <w:pStyle w:val="TAL"/>
            </w:pPr>
            <w:proofErr w:type="spellStart"/>
            <w:r w:rsidRPr="005D27C5">
              <w:t>isUnique</w:t>
            </w:r>
            <w:proofErr w:type="spellEnd"/>
            <w:r w:rsidRPr="005D27C5">
              <w:t>: N/A</w:t>
            </w:r>
          </w:p>
          <w:p w14:paraId="15BEA712" w14:textId="77777777" w:rsidR="00244EF4" w:rsidRPr="005D27C5" w:rsidRDefault="00244EF4" w:rsidP="00B07CD8">
            <w:pPr>
              <w:pStyle w:val="TAL"/>
            </w:pPr>
            <w:proofErr w:type="spellStart"/>
            <w:r w:rsidRPr="005D27C5">
              <w:t>defaultValue</w:t>
            </w:r>
            <w:proofErr w:type="spellEnd"/>
            <w:r w:rsidRPr="005D27C5">
              <w:t>: None</w:t>
            </w:r>
          </w:p>
          <w:p w14:paraId="4E1C0C25"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58F8B05" w14:textId="77777777" w:rsidTr="00B07CD8">
        <w:trPr>
          <w:gridAfter w:val="1"/>
          <w:wAfter w:w="33" w:type="dxa"/>
          <w:jc w:val="center"/>
        </w:trPr>
        <w:tc>
          <w:tcPr>
            <w:tcW w:w="3119" w:type="dxa"/>
            <w:tcMar>
              <w:top w:w="0" w:type="dxa"/>
              <w:left w:w="28" w:type="dxa"/>
              <w:bottom w:w="0" w:type="dxa"/>
              <w:right w:w="28" w:type="dxa"/>
            </w:tcMar>
          </w:tcPr>
          <w:p w14:paraId="2888FA20"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29F05380"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cancel the ML model loading process.</w:t>
            </w:r>
          </w:p>
          <w:p w14:paraId="03C01FFC" w14:textId="77777777" w:rsidR="00244EF4" w:rsidRPr="005D27C5" w:rsidRDefault="00244EF4" w:rsidP="00B07CD8">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7C97A8C9" w14:textId="77777777" w:rsidR="00244EF4" w:rsidRPr="005D27C5" w:rsidRDefault="00244EF4" w:rsidP="00B07CD8">
            <w:pPr>
              <w:pStyle w:val="TAL"/>
            </w:pPr>
          </w:p>
          <w:p w14:paraId="61332798"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282E6BC" w14:textId="77777777" w:rsidR="00244EF4" w:rsidRPr="005D27C5" w:rsidRDefault="00244EF4" w:rsidP="00B07CD8">
            <w:pPr>
              <w:pStyle w:val="TAL"/>
            </w:pPr>
            <w:r w:rsidRPr="005D27C5">
              <w:t>type: Boolean</w:t>
            </w:r>
          </w:p>
          <w:p w14:paraId="72DA7F14" w14:textId="77777777" w:rsidR="00244EF4" w:rsidRPr="005D27C5" w:rsidRDefault="00244EF4" w:rsidP="00B07CD8">
            <w:pPr>
              <w:pStyle w:val="TAL"/>
            </w:pPr>
            <w:r w:rsidRPr="005D27C5">
              <w:t>multiplicity: 0..1</w:t>
            </w:r>
          </w:p>
          <w:p w14:paraId="434A18BB" w14:textId="77777777" w:rsidR="00244EF4" w:rsidRPr="005D27C5" w:rsidRDefault="00244EF4" w:rsidP="00B07CD8">
            <w:pPr>
              <w:pStyle w:val="TAL"/>
            </w:pPr>
            <w:proofErr w:type="spellStart"/>
            <w:r w:rsidRPr="005D27C5">
              <w:t>isOrdered</w:t>
            </w:r>
            <w:proofErr w:type="spellEnd"/>
            <w:r w:rsidRPr="005D27C5">
              <w:t>: N/A</w:t>
            </w:r>
          </w:p>
          <w:p w14:paraId="0CA38F16" w14:textId="77777777" w:rsidR="00244EF4" w:rsidRPr="005D27C5" w:rsidRDefault="00244EF4" w:rsidP="00B07CD8">
            <w:pPr>
              <w:pStyle w:val="TAL"/>
            </w:pPr>
            <w:proofErr w:type="spellStart"/>
            <w:r w:rsidRPr="005D27C5">
              <w:t>isUnique</w:t>
            </w:r>
            <w:proofErr w:type="spellEnd"/>
            <w:r w:rsidRPr="005D27C5">
              <w:t>: N/A</w:t>
            </w:r>
          </w:p>
          <w:p w14:paraId="79B4E79A" w14:textId="77777777" w:rsidR="00244EF4" w:rsidRPr="005D27C5" w:rsidRDefault="00244EF4" w:rsidP="00B07CD8">
            <w:pPr>
              <w:pStyle w:val="TAL"/>
            </w:pPr>
            <w:proofErr w:type="spellStart"/>
            <w:r w:rsidRPr="005D27C5">
              <w:t>defaultValue</w:t>
            </w:r>
            <w:proofErr w:type="spellEnd"/>
            <w:r w:rsidRPr="005D27C5">
              <w:t>: FALSE</w:t>
            </w:r>
          </w:p>
          <w:p w14:paraId="2C25EA05"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180E3D3" w14:textId="77777777" w:rsidTr="00B07CD8">
        <w:trPr>
          <w:gridAfter w:val="1"/>
          <w:wAfter w:w="33" w:type="dxa"/>
          <w:jc w:val="center"/>
        </w:trPr>
        <w:tc>
          <w:tcPr>
            <w:tcW w:w="3119" w:type="dxa"/>
            <w:tcMar>
              <w:top w:w="0" w:type="dxa"/>
              <w:left w:w="28" w:type="dxa"/>
              <w:bottom w:w="0" w:type="dxa"/>
              <w:right w:w="28" w:type="dxa"/>
            </w:tcMar>
          </w:tcPr>
          <w:p w14:paraId="2ED52A6A"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42C8F80E" w14:textId="77777777" w:rsidR="00244EF4" w:rsidRPr="005D27C5" w:rsidRDefault="00244EF4" w:rsidP="00B07CD8">
            <w:pPr>
              <w:pStyle w:val="TAL"/>
            </w:pPr>
            <w:r w:rsidRPr="005D27C5">
              <w:t xml:space="preserve">It allows the </w:t>
            </w:r>
            <w:proofErr w:type="spellStart"/>
            <w:r w:rsidRPr="005D27C5">
              <w:t>MnS</w:t>
            </w:r>
            <w:proofErr w:type="spellEnd"/>
            <w:r w:rsidRPr="005D27C5">
              <w:t xml:space="preserve"> consumer to suspend the ML model loading process.</w:t>
            </w:r>
          </w:p>
          <w:p w14:paraId="32E0F8DE" w14:textId="77777777" w:rsidR="00244EF4" w:rsidRPr="005D27C5" w:rsidRDefault="00244EF4" w:rsidP="00B07CD8">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7BB836EF" w14:textId="77777777" w:rsidR="00244EF4" w:rsidRPr="005D27C5" w:rsidRDefault="00244EF4" w:rsidP="00B07CD8">
            <w:pPr>
              <w:pStyle w:val="TAL"/>
            </w:pPr>
          </w:p>
          <w:p w14:paraId="65206A4E" w14:textId="77777777" w:rsidR="00244EF4" w:rsidRPr="005D27C5" w:rsidRDefault="00244EF4"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79B195D" w14:textId="77777777" w:rsidR="00244EF4" w:rsidRPr="005D27C5" w:rsidRDefault="00244EF4" w:rsidP="00B07CD8">
            <w:pPr>
              <w:pStyle w:val="TAL"/>
            </w:pPr>
            <w:r w:rsidRPr="005D27C5">
              <w:t>type: Boolean</w:t>
            </w:r>
          </w:p>
          <w:p w14:paraId="0428D543" w14:textId="77777777" w:rsidR="00244EF4" w:rsidRPr="005D27C5" w:rsidRDefault="00244EF4" w:rsidP="00B07CD8">
            <w:pPr>
              <w:pStyle w:val="TAL"/>
            </w:pPr>
            <w:r w:rsidRPr="005D27C5">
              <w:t>multiplicity: 0..1</w:t>
            </w:r>
          </w:p>
          <w:p w14:paraId="2D8A21F7" w14:textId="77777777" w:rsidR="00244EF4" w:rsidRPr="005D27C5" w:rsidRDefault="00244EF4" w:rsidP="00B07CD8">
            <w:pPr>
              <w:pStyle w:val="TAL"/>
            </w:pPr>
            <w:proofErr w:type="spellStart"/>
            <w:r w:rsidRPr="005D27C5">
              <w:t>isOrdered</w:t>
            </w:r>
            <w:proofErr w:type="spellEnd"/>
            <w:r w:rsidRPr="005D27C5">
              <w:t>: N/A</w:t>
            </w:r>
          </w:p>
          <w:p w14:paraId="2745C42B" w14:textId="77777777" w:rsidR="00244EF4" w:rsidRPr="005D27C5" w:rsidRDefault="00244EF4" w:rsidP="00B07CD8">
            <w:pPr>
              <w:pStyle w:val="TAL"/>
            </w:pPr>
            <w:proofErr w:type="spellStart"/>
            <w:r w:rsidRPr="005D27C5">
              <w:t>isUnique</w:t>
            </w:r>
            <w:proofErr w:type="spellEnd"/>
            <w:r w:rsidRPr="005D27C5">
              <w:t>: N/A</w:t>
            </w:r>
          </w:p>
          <w:p w14:paraId="3A836B61" w14:textId="77777777" w:rsidR="00244EF4" w:rsidRPr="005D27C5" w:rsidRDefault="00244EF4" w:rsidP="00B07CD8">
            <w:pPr>
              <w:pStyle w:val="TAL"/>
            </w:pPr>
            <w:proofErr w:type="spellStart"/>
            <w:r w:rsidRPr="005D27C5">
              <w:t>defaultValue</w:t>
            </w:r>
            <w:proofErr w:type="spellEnd"/>
            <w:r w:rsidRPr="005D27C5">
              <w:t>: FALSE</w:t>
            </w:r>
          </w:p>
          <w:p w14:paraId="5EBB463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C9360D8" w14:textId="77777777" w:rsidTr="00B07CD8">
        <w:trPr>
          <w:gridAfter w:val="1"/>
          <w:wAfter w:w="33" w:type="dxa"/>
          <w:jc w:val="center"/>
        </w:trPr>
        <w:tc>
          <w:tcPr>
            <w:tcW w:w="3119" w:type="dxa"/>
            <w:tcMar>
              <w:top w:w="0" w:type="dxa"/>
              <w:left w:w="28" w:type="dxa"/>
              <w:bottom w:w="0" w:type="dxa"/>
              <w:right w:w="28" w:type="dxa"/>
            </w:tcMar>
          </w:tcPr>
          <w:p w14:paraId="58B0F290"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17566125" w14:textId="77777777" w:rsidR="00244EF4" w:rsidRPr="005D27C5" w:rsidRDefault="00244EF4" w:rsidP="00B07CD8">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67D99252" w14:textId="77777777" w:rsidR="00244EF4" w:rsidRPr="005D27C5" w:rsidRDefault="00244EF4" w:rsidP="00B07CD8">
            <w:pPr>
              <w:pStyle w:val="TAL"/>
            </w:pPr>
          </w:p>
          <w:p w14:paraId="20CF3160" w14:textId="77777777" w:rsidR="00244EF4" w:rsidRPr="005D27C5" w:rsidRDefault="00244EF4" w:rsidP="00B07CD8">
            <w:pPr>
              <w:pStyle w:val="TAL"/>
            </w:pPr>
          </w:p>
        </w:tc>
        <w:tc>
          <w:tcPr>
            <w:tcW w:w="2261" w:type="dxa"/>
            <w:tcMar>
              <w:top w:w="0" w:type="dxa"/>
              <w:left w:w="28" w:type="dxa"/>
              <w:bottom w:w="0" w:type="dxa"/>
              <w:right w:w="28" w:type="dxa"/>
            </w:tcMar>
          </w:tcPr>
          <w:p w14:paraId="47A604B2" w14:textId="77777777" w:rsidR="00244EF4" w:rsidRPr="005D27C5" w:rsidRDefault="00244EF4" w:rsidP="00B07CD8">
            <w:pPr>
              <w:pStyle w:val="TAL"/>
            </w:pPr>
            <w:r w:rsidRPr="005D27C5">
              <w:t>type: DN</w:t>
            </w:r>
          </w:p>
          <w:p w14:paraId="470EEBD1" w14:textId="77777777" w:rsidR="00244EF4" w:rsidRPr="005D27C5" w:rsidRDefault="00244EF4" w:rsidP="00B07CD8">
            <w:pPr>
              <w:pStyle w:val="TAL"/>
            </w:pPr>
            <w:r w:rsidRPr="005D27C5">
              <w:t>multiplicity: 0..</w:t>
            </w:r>
            <w:r>
              <w:t>*</w:t>
            </w:r>
          </w:p>
          <w:p w14:paraId="227991E3" w14:textId="77777777" w:rsidR="00244EF4" w:rsidRPr="005D27C5" w:rsidRDefault="00244EF4" w:rsidP="00B07CD8">
            <w:pPr>
              <w:pStyle w:val="TAL"/>
            </w:pPr>
            <w:proofErr w:type="spellStart"/>
            <w:r w:rsidRPr="005D27C5">
              <w:t>isOrdered</w:t>
            </w:r>
            <w:proofErr w:type="spellEnd"/>
            <w:r w:rsidRPr="005D27C5">
              <w:t>: N/A</w:t>
            </w:r>
          </w:p>
          <w:p w14:paraId="2CDE6697" w14:textId="77777777" w:rsidR="00244EF4" w:rsidRPr="005D27C5" w:rsidRDefault="00244EF4" w:rsidP="00B07CD8">
            <w:pPr>
              <w:pStyle w:val="TAL"/>
            </w:pPr>
            <w:proofErr w:type="spellStart"/>
            <w:r w:rsidRPr="005D27C5">
              <w:t>isUnique</w:t>
            </w:r>
            <w:proofErr w:type="spellEnd"/>
            <w:r w:rsidRPr="005D27C5">
              <w:t>: N/A</w:t>
            </w:r>
          </w:p>
          <w:p w14:paraId="6B128060" w14:textId="77777777" w:rsidR="00244EF4" w:rsidRPr="005D27C5" w:rsidRDefault="00244EF4" w:rsidP="00B07CD8">
            <w:pPr>
              <w:pStyle w:val="TAL"/>
            </w:pPr>
            <w:proofErr w:type="spellStart"/>
            <w:r w:rsidRPr="005D27C5">
              <w:t>defaultValue</w:t>
            </w:r>
            <w:proofErr w:type="spellEnd"/>
            <w:r w:rsidRPr="005D27C5">
              <w:t xml:space="preserve">: None </w:t>
            </w:r>
          </w:p>
          <w:p w14:paraId="3FD3D4B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644A465" w14:textId="77777777" w:rsidTr="00B07CD8">
        <w:trPr>
          <w:gridAfter w:val="1"/>
          <w:wAfter w:w="33" w:type="dxa"/>
          <w:jc w:val="center"/>
        </w:trPr>
        <w:tc>
          <w:tcPr>
            <w:tcW w:w="3119" w:type="dxa"/>
            <w:tcMar>
              <w:top w:w="0" w:type="dxa"/>
              <w:left w:w="28" w:type="dxa"/>
              <w:bottom w:w="0" w:type="dxa"/>
              <w:right w:w="28" w:type="dxa"/>
            </w:tcMar>
          </w:tcPr>
          <w:p w14:paraId="7CF71070"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D3E8DF4" w14:textId="77777777" w:rsidR="00244EF4" w:rsidRPr="005D27C5" w:rsidRDefault="00244EF4" w:rsidP="00B07CD8">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53D88775" w14:textId="77777777" w:rsidR="00244EF4" w:rsidRPr="005D27C5" w:rsidRDefault="00244EF4" w:rsidP="00B07CD8">
            <w:pPr>
              <w:pStyle w:val="TAL"/>
            </w:pPr>
          </w:p>
          <w:p w14:paraId="34D167B9" w14:textId="77777777" w:rsidR="00244EF4" w:rsidRPr="005D27C5" w:rsidRDefault="00244EF4" w:rsidP="00B07CD8">
            <w:pPr>
              <w:pStyle w:val="TAL"/>
            </w:pPr>
          </w:p>
        </w:tc>
        <w:tc>
          <w:tcPr>
            <w:tcW w:w="2261" w:type="dxa"/>
            <w:tcMar>
              <w:top w:w="0" w:type="dxa"/>
              <w:left w:w="28" w:type="dxa"/>
              <w:bottom w:w="0" w:type="dxa"/>
              <w:right w:w="28" w:type="dxa"/>
            </w:tcMar>
          </w:tcPr>
          <w:p w14:paraId="60850457" w14:textId="77777777" w:rsidR="00244EF4" w:rsidRPr="005D27C5" w:rsidRDefault="00244EF4" w:rsidP="00B07CD8">
            <w:pPr>
              <w:pStyle w:val="TAL"/>
            </w:pPr>
            <w:r w:rsidRPr="005D27C5">
              <w:t>type: DN</w:t>
            </w:r>
          </w:p>
          <w:p w14:paraId="6A04592A" w14:textId="77777777" w:rsidR="00244EF4" w:rsidRPr="005D27C5" w:rsidRDefault="00244EF4" w:rsidP="00B07CD8">
            <w:pPr>
              <w:pStyle w:val="TAL"/>
            </w:pPr>
            <w:r w:rsidRPr="005D27C5">
              <w:t>multiplicity: 0..</w:t>
            </w:r>
            <w:r>
              <w:t>*</w:t>
            </w:r>
          </w:p>
          <w:p w14:paraId="43DD9F1D" w14:textId="77777777" w:rsidR="00244EF4" w:rsidRPr="005D27C5" w:rsidRDefault="00244EF4" w:rsidP="00B07CD8">
            <w:pPr>
              <w:pStyle w:val="TAL"/>
            </w:pPr>
            <w:proofErr w:type="spellStart"/>
            <w:r w:rsidRPr="005D27C5">
              <w:t>isOrdered</w:t>
            </w:r>
            <w:proofErr w:type="spellEnd"/>
            <w:r w:rsidRPr="005D27C5">
              <w:t xml:space="preserve">: </w:t>
            </w:r>
            <w:r>
              <w:t>False</w:t>
            </w:r>
          </w:p>
          <w:p w14:paraId="282DE2DE" w14:textId="77777777" w:rsidR="00244EF4" w:rsidRPr="005D27C5" w:rsidRDefault="00244EF4" w:rsidP="00B07CD8">
            <w:pPr>
              <w:pStyle w:val="TAL"/>
            </w:pPr>
            <w:proofErr w:type="spellStart"/>
            <w:r w:rsidRPr="005D27C5">
              <w:t>isUnique</w:t>
            </w:r>
            <w:proofErr w:type="spellEnd"/>
            <w:r w:rsidRPr="005D27C5">
              <w:t xml:space="preserve">: </w:t>
            </w:r>
            <w:r>
              <w:t>True</w:t>
            </w:r>
          </w:p>
          <w:p w14:paraId="0365357F" w14:textId="77777777" w:rsidR="00244EF4" w:rsidRPr="005D27C5" w:rsidRDefault="00244EF4" w:rsidP="00B07CD8">
            <w:pPr>
              <w:pStyle w:val="TAL"/>
            </w:pPr>
            <w:proofErr w:type="spellStart"/>
            <w:r w:rsidRPr="005D27C5">
              <w:t>defaultValue</w:t>
            </w:r>
            <w:proofErr w:type="spellEnd"/>
            <w:r w:rsidRPr="005D27C5">
              <w:t xml:space="preserve">: None </w:t>
            </w:r>
          </w:p>
          <w:p w14:paraId="5CC1EA4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B1547BB" w14:textId="77777777" w:rsidTr="00B07CD8">
        <w:trPr>
          <w:gridAfter w:val="1"/>
          <w:wAfter w:w="33" w:type="dxa"/>
          <w:jc w:val="center"/>
        </w:trPr>
        <w:tc>
          <w:tcPr>
            <w:tcW w:w="3119" w:type="dxa"/>
            <w:tcMar>
              <w:top w:w="0" w:type="dxa"/>
              <w:left w:w="28" w:type="dxa"/>
              <w:bottom w:w="0" w:type="dxa"/>
              <w:right w:w="28" w:type="dxa"/>
            </w:tcMar>
          </w:tcPr>
          <w:p w14:paraId="626375EE"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1CB010FE" w14:textId="77777777" w:rsidR="00244EF4" w:rsidRPr="005D27C5" w:rsidRDefault="00244EF4" w:rsidP="00B07CD8">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29889879" w14:textId="77777777" w:rsidR="00244EF4" w:rsidRPr="005D27C5" w:rsidRDefault="00244EF4" w:rsidP="00B07CD8">
            <w:pPr>
              <w:pStyle w:val="TAL"/>
            </w:pPr>
          </w:p>
          <w:p w14:paraId="784E1645" w14:textId="77777777" w:rsidR="00244EF4" w:rsidRPr="005D27C5" w:rsidRDefault="00244EF4" w:rsidP="00B07CD8">
            <w:pPr>
              <w:pStyle w:val="TAL"/>
            </w:pPr>
          </w:p>
        </w:tc>
        <w:tc>
          <w:tcPr>
            <w:tcW w:w="2261" w:type="dxa"/>
            <w:tcMar>
              <w:top w:w="0" w:type="dxa"/>
              <w:left w:w="28" w:type="dxa"/>
              <w:bottom w:w="0" w:type="dxa"/>
              <w:right w:w="28" w:type="dxa"/>
            </w:tcMar>
          </w:tcPr>
          <w:p w14:paraId="66B95DBC" w14:textId="77777777" w:rsidR="00244EF4" w:rsidRPr="005D27C5" w:rsidRDefault="00244EF4" w:rsidP="00B07CD8">
            <w:pPr>
              <w:pStyle w:val="TAL"/>
            </w:pPr>
            <w:r w:rsidRPr="005D27C5">
              <w:t>type: DN</w:t>
            </w:r>
          </w:p>
          <w:p w14:paraId="704DDB1F" w14:textId="77777777" w:rsidR="00244EF4" w:rsidRPr="005D27C5" w:rsidRDefault="00244EF4" w:rsidP="00B07CD8">
            <w:pPr>
              <w:pStyle w:val="TAL"/>
            </w:pPr>
            <w:r w:rsidRPr="005D27C5">
              <w:t>multiplicity: 0..</w:t>
            </w:r>
            <w:r>
              <w:t>*</w:t>
            </w:r>
          </w:p>
          <w:p w14:paraId="75DC2EB1" w14:textId="77777777" w:rsidR="00244EF4" w:rsidRPr="005D27C5" w:rsidRDefault="00244EF4" w:rsidP="00B07CD8">
            <w:pPr>
              <w:pStyle w:val="TAL"/>
            </w:pPr>
            <w:proofErr w:type="spellStart"/>
            <w:r w:rsidRPr="005D27C5">
              <w:t>isOrdered</w:t>
            </w:r>
            <w:proofErr w:type="spellEnd"/>
            <w:r w:rsidRPr="005D27C5">
              <w:t xml:space="preserve">: </w:t>
            </w:r>
            <w:r>
              <w:t>False</w:t>
            </w:r>
          </w:p>
          <w:p w14:paraId="1AF83503" w14:textId="77777777" w:rsidR="00244EF4" w:rsidRPr="005D27C5" w:rsidRDefault="00244EF4" w:rsidP="00B07CD8">
            <w:pPr>
              <w:pStyle w:val="TAL"/>
            </w:pPr>
            <w:proofErr w:type="spellStart"/>
            <w:r w:rsidRPr="005D27C5">
              <w:t>isUnique</w:t>
            </w:r>
            <w:proofErr w:type="spellEnd"/>
            <w:r w:rsidRPr="005D27C5">
              <w:t xml:space="preserve">: </w:t>
            </w:r>
            <w:r>
              <w:t>True</w:t>
            </w:r>
          </w:p>
          <w:p w14:paraId="3F167F8B" w14:textId="77777777" w:rsidR="00244EF4" w:rsidRPr="005D27C5" w:rsidRDefault="00244EF4" w:rsidP="00B07CD8">
            <w:pPr>
              <w:pStyle w:val="TAL"/>
            </w:pPr>
            <w:proofErr w:type="spellStart"/>
            <w:r w:rsidRPr="005D27C5">
              <w:t>defaultValue</w:t>
            </w:r>
            <w:proofErr w:type="spellEnd"/>
            <w:r w:rsidRPr="005D27C5">
              <w:t xml:space="preserve">: None </w:t>
            </w:r>
          </w:p>
          <w:p w14:paraId="5D27CDF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B5B3B92" w14:textId="77777777" w:rsidTr="00B07CD8">
        <w:trPr>
          <w:gridAfter w:val="1"/>
          <w:wAfter w:w="33" w:type="dxa"/>
          <w:jc w:val="center"/>
        </w:trPr>
        <w:tc>
          <w:tcPr>
            <w:tcW w:w="3119" w:type="dxa"/>
            <w:tcMar>
              <w:top w:w="0" w:type="dxa"/>
              <w:left w:w="28" w:type="dxa"/>
              <w:bottom w:w="0" w:type="dxa"/>
              <w:right w:w="28" w:type="dxa"/>
            </w:tcMar>
          </w:tcPr>
          <w:p w14:paraId="5A6DCA51"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0F76928" w14:textId="77777777" w:rsidR="00244EF4" w:rsidRPr="005D27C5" w:rsidRDefault="00244EF4" w:rsidP="00B07CD8">
            <w:pPr>
              <w:pStyle w:val="TAL"/>
            </w:pPr>
            <w:r w:rsidRPr="005D27C5">
              <w:t>It describes the activation status.</w:t>
            </w:r>
          </w:p>
          <w:p w14:paraId="6E89F44D" w14:textId="77777777" w:rsidR="00244EF4" w:rsidRPr="005D27C5" w:rsidRDefault="00244EF4" w:rsidP="00B07CD8">
            <w:pPr>
              <w:pStyle w:val="TAL"/>
            </w:pPr>
          </w:p>
          <w:p w14:paraId="3D6E26D5" w14:textId="77777777" w:rsidR="00244EF4" w:rsidRPr="005D27C5" w:rsidRDefault="00244EF4" w:rsidP="00B07CD8">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45D492C5" w14:textId="77777777" w:rsidR="00244EF4" w:rsidRPr="005D27C5" w:rsidRDefault="00244EF4" w:rsidP="00B07CD8">
            <w:pPr>
              <w:pStyle w:val="TAL"/>
            </w:pPr>
            <w:r w:rsidRPr="005D27C5">
              <w:t>type: Enum</w:t>
            </w:r>
          </w:p>
          <w:p w14:paraId="070F5DCC" w14:textId="77777777" w:rsidR="00244EF4" w:rsidRPr="005D27C5" w:rsidRDefault="00244EF4" w:rsidP="00B07CD8">
            <w:pPr>
              <w:pStyle w:val="TAL"/>
            </w:pPr>
            <w:r w:rsidRPr="005D27C5">
              <w:t>multiplicity: 1</w:t>
            </w:r>
          </w:p>
          <w:p w14:paraId="738E007F" w14:textId="77777777" w:rsidR="00244EF4" w:rsidRPr="005D27C5" w:rsidRDefault="00244EF4" w:rsidP="00B07CD8">
            <w:pPr>
              <w:pStyle w:val="TAL"/>
            </w:pPr>
            <w:proofErr w:type="spellStart"/>
            <w:r w:rsidRPr="005D27C5">
              <w:t>isOrdered</w:t>
            </w:r>
            <w:proofErr w:type="spellEnd"/>
            <w:r w:rsidRPr="005D27C5">
              <w:t>: N/A</w:t>
            </w:r>
          </w:p>
          <w:p w14:paraId="29B5FA7B" w14:textId="77777777" w:rsidR="00244EF4" w:rsidRPr="005D27C5" w:rsidRDefault="00244EF4" w:rsidP="00B07CD8">
            <w:pPr>
              <w:pStyle w:val="TAL"/>
            </w:pPr>
            <w:proofErr w:type="spellStart"/>
            <w:r w:rsidRPr="005D27C5">
              <w:t>isUnique</w:t>
            </w:r>
            <w:proofErr w:type="spellEnd"/>
            <w:r w:rsidRPr="005D27C5">
              <w:t>: N/A</w:t>
            </w:r>
          </w:p>
          <w:p w14:paraId="4556FB5A" w14:textId="77777777" w:rsidR="00244EF4" w:rsidRPr="005D27C5" w:rsidRDefault="00244EF4" w:rsidP="00B07CD8">
            <w:pPr>
              <w:pStyle w:val="TAL"/>
            </w:pPr>
            <w:proofErr w:type="spellStart"/>
            <w:r w:rsidRPr="005D27C5">
              <w:t>defaultValue</w:t>
            </w:r>
            <w:proofErr w:type="spellEnd"/>
            <w:r w:rsidRPr="005D27C5">
              <w:t xml:space="preserve">: None </w:t>
            </w:r>
          </w:p>
          <w:p w14:paraId="34F58E2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3F40A8A" w14:textId="77777777" w:rsidTr="00B07CD8">
        <w:trPr>
          <w:gridAfter w:val="1"/>
          <w:wAfter w:w="33" w:type="dxa"/>
          <w:jc w:val="center"/>
        </w:trPr>
        <w:tc>
          <w:tcPr>
            <w:tcW w:w="3119" w:type="dxa"/>
            <w:tcMar>
              <w:top w:w="0" w:type="dxa"/>
              <w:left w:w="28" w:type="dxa"/>
              <w:bottom w:w="0" w:type="dxa"/>
              <w:right w:w="28" w:type="dxa"/>
            </w:tcMar>
          </w:tcPr>
          <w:p w14:paraId="06091BDF"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67EE699" w14:textId="77777777" w:rsidR="00244EF4" w:rsidRPr="005D27C5" w:rsidRDefault="00244EF4" w:rsidP="00B07CD8">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D6131FA" w14:textId="77777777" w:rsidR="00244EF4" w:rsidRPr="005D27C5" w:rsidRDefault="00244EF4" w:rsidP="00B07CD8">
            <w:pPr>
              <w:pStyle w:val="TAL"/>
            </w:pPr>
          </w:p>
          <w:p w14:paraId="44C73F14"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ACBB477" w14:textId="77777777" w:rsidR="00244EF4" w:rsidRPr="005D27C5" w:rsidRDefault="00244EF4" w:rsidP="00B07CD8">
            <w:pPr>
              <w:pStyle w:val="TAL"/>
            </w:pPr>
          </w:p>
        </w:tc>
        <w:tc>
          <w:tcPr>
            <w:tcW w:w="2261" w:type="dxa"/>
            <w:tcMar>
              <w:top w:w="0" w:type="dxa"/>
              <w:left w:w="28" w:type="dxa"/>
              <w:bottom w:w="0" w:type="dxa"/>
              <w:right w:w="28" w:type="dxa"/>
            </w:tcMar>
          </w:tcPr>
          <w:p w14:paraId="63D6F6AB" w14:textId="77777777" w:rsidR="00244EF4" w:rsidRPr="005D27C5" w:rsidRDefault="00244EF4" w:rsidP="00B07CD8">
            <w:pPr>
              <w:pStyle w:val="TAL"/>
            </w:pPr>
            <w:r w:rsidRPr="005D27C5">
              <w:t xml:space="preserve">type: </w:t>
            </w:r>
            <w:proofErr w:type="spellStart"/>
            <w:r w:rsidRPr="005D27C5">
              <w:t>ManagedActivationScope</w:t>
            </w:r>
            <w:proofErr w:type="spellEnd"/>
          </w:p>
          <w:p w14:paraId="48C1FC3A" w14:textId="77777777" w:rsidR="00244EF4" w:rsidRPr="005D27C5" w:rsidRDefault="00244EF4" w:rsidP="00B07CD8">
            <w:pPr>
              <w:pStyle w:val="TAL"/>
            </w:pPr>
            <w:r w:rsidRPr="005D27C5">
              <w:t>multiplicity: 1</w:t>
            </w:r>
          </w:p>
          <w:p w14:paraId="54F60B72" w14:textId="77777777" w:rsidR="00244EF4" w:rsidRPr="005D27C5" w:rsidRDefault="00244EF4" w:rsidP="00B07CD8">
            <w:pPr>
              <w:pStyle w:val="TAL"/>
            </w:pPr>
            <w:proofErr w:type="spellStart"/>
            <w:r w:rsidRPr="005D27C5">
              <w:t>isOrdered</w:t>
            </w:r>
            <w:proofErr w:type="spellEnd"/>
            <w:r w:rsidRPr="005D27C5">
              <w:t>: N/A</w:t>
            </w:r>
          </w:p>
          <w:p w14:paraId="7E21EE1A" w14:textId="77777777" w:rsidR="00244EF4" w:rsidRPr="005D27C5" w:rsidRDefault="00244EF4" w:rsidP="00B07CD8">
            <w:pPr>
              <w:pStyle w:val="TAL"/>
            </w:pPr>
            <w:proofErr w:type="spellStart"/>
            <w:r w:rsidRPr="005D27C5">
              <w:t>isUnique</w:t>
            </w:r>
            <w:proofErr w:type="spellEnd"/>
            <w:r w:rsidRPr="005D27C5">
              <w:t>: N/A</w:t>
            </w:r>
          </w:p>
          <w:p w14:paraId="76B8458A" w14:textId="77777777" w:rsidR="00244EF4" w:rsidRPr="005D27C5" w:rsidRDefault="00244EF4" w:rsidP="00B07CD8">
            <w:pPr>
              <w:pStyle w:val="TAL"/>
            </w:pPr>
            <w:proofErr w:type="spellStart"/>
            <w:r w:rsidRPr="005D27C5">
              <w:t>defaultValue</w:t>
            </w:r>
            <w:proofErr w:type="spellEnd"/>
            <w:r w:rsidRPr="005D27C5">
              <w:t xml:space="preserve">: None </w:t>
            </w:r>
          </w:p>
          <w:p w14:paraId="1650C72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53C3E05" w14:textId="77777777" w:rsidTr="00B07CD8">
        <w:trPr>
          <w:gridAfter w:val="1"/>
          <w:wAfter w:w="33" w:type="dxa"/>
          <w:jc w:val="center"/>
        </w:trPr>
        <w:tc>
          <w:tcPr>
            <w:tcW w:w="3119" w:type="dxa"/>
            <w:tcMar>
              <w:top w:w="0" w:type="dxa"/>
              <w:left w:w="28" w:type="dxa"/>
              <w:bottom w:w="0" w:type="dxa"/>
              <w:right w:w="28" w:type="dxa"/>
            </w:tcMar>
          </w:tcPr>
          <w:p w14:paraId="344529E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5C652742" w14:textId="77777777" w:rsidR="00244EF4" w:rsidRPr="005D27C5" w:rsidRDefault="00244EF4" w:rsidP="00B07CD8">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F9FEC7D" w14:textId="77777777" w:rsidR="00244EF4" w:rsidRPr="005D27C5" w:rsidRDefault="00244EF4" w:rsidP="00B07CD8">
            <w:pPr>
              <w:pStyle w:val="TAL"/>
            </w:pPr>
          </w:p>
          <w:p w14:paraId="25404543"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DADEA9E" w14:textId="77777777" w:rsidR="00244EF4" w:rsidRPr="005D27C5" w:rsidRDefault="00244EF4" w:rsidP="00B07CD8">
            <w:pPr>
              <w:pStyle w:val="TAL"/>
            </w:pPr>
          </w:p>
        </w:tc>
        <w:tc>
          <w:tcPr>
            <w:tcW w:w="2261" w:type="dxa"/>
            <w:tcMar>
              <w:top w:w="0" w:type="dxa"/>
              <w:left w:w="28" w:type="dxa"/>
              <w:bottom w:w="0" w:type="dxa"/>
              <w:right w:w="28" w:type="dxa"/>
            </w:tcMar>
          </w:tcPr>
          <w:p w14:paraId="040E699F" w14:textId="77777777" w:rsidR="00244EF4" w:rsidRPr="005D27C5" w:rsidRDefault="00244EF4" w:rsidP="00B07CD8">
            <w:pPr>
              <w:pStyle w:val="TAL"/>
            </w:pPr>
            <w:r w:rsidRPr="005D27C5">
              <w:t xml:space="preserve">type: </w:t>
            </w:r>
            <w:proofErr w:type="spellStart"/>
            <w:r w:rsidRPr="005D27C5">
              <w:t>ManagedActivationScope</w:t>
            </w:r>
            <w:proofErr w:type="spellEnd"/>
          </w:p>
          <w:p w14:paraId="37F6B169" w14:textId="77777777" w:rsidR="00244EF4" w:rsidRPr="005D27C5" w:rsidRDefault="00244EF4" w:rsidP="00B07CD8">
            <w:pPr>
              <w:pStyle w:val="TAL"/>
            </w:pPr>
            <w:r w:rsidRPr="005D27C5">
              <w:t>multiplicity: 1</w:t>
            </w:r>
          </w:p>
          <w:p w14:paraId="0E00C8E9" w14:textId="77777777" w:rsidR="00244EF4" w:rsidRPr="005D27C5" w:rsidRDefault="00244EF4" w:rsidP="00B07CD8">
            <w:pPr>
              <w:pStyle w:val="TAL"/>
            </w:pPr>
            <w:proofErr w:type="spellStart"/>
            <w:r w:rsidRPr="005D27C5">
              <w:t>isOrdered</w:t>
            </w:r>
            <w:proofErr w:type="spellEnd"/>
            <w:r w:rsidRPr="005D27C5">
              <w:t>: N/A</w:t>
            </w:r>
          </w:p>
          <w:p w14:paraId="4F285C39" w14:textId="77777777" w:rsidR="00244EF4" w:rsidRPr="005D27C5" w:rsidRDefault="00244EF4" w:rsidP="00B07CD8">
            <w:pPr>
              <w:pStyle w:val="TAL"/>
            </w:pPr>
            <w:proofErr w:type="spellStart"/>
            <w:r w:rsidRPr="005D27C5">
              <w:t>isUnique</w:t>
            </w:r>
            <w:proofErr w:type="spellEnd"/>
            <w:r w:rsidRPr="005D27C5">
              <w:t>: N/A</w:t>
            </w:r>
          </w:p>
          <w:p w14:paraId="5A66DEC8" w14:textId="77777777" w:rsidR="00244EF4" w:rsidRPr="005D27C5" w:rsidRDefault="00244EF4" w:rsidP="00B07CD8">
            <w:pPr>
              <w:pStyle w:val="TAL"/>
            </w:pPr>
            <w:proofErr w:type="spellStart"/>
            <w:r w:rsidRPr="005D27C5">
              <w:t>defaultValue</w:t>
            </w:r>
            <w:proofErr w:type="spellEnd"/>
            <w:r w:rsidRPr="005D27C5">
              <w:t xml:space="preserve">: None </w:t>
            </w:r>
          </w:p>
          <w:p w14:paraId="377D83F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BD4E34B" w14:textId="77777777" w:rsidTr="00B07CD8">
        <w:trPr>
          <w:gridAfter w:val="1"/>
          <w:wAfter w:w="33" w:type="dxa"/>
          <w:jc w:val="center"/>
        </w:trPr>
        <w:tc>
          <w:tcPr>
            <w:tcW w:w="3119" w:type="dxa"/>
            <w:tcMar>
              <w:top w:w="0" w:type="dxa"/>
              <w:left w:w="28" w:type="dxa"/>
              <w:bottom w:w="0" w:type="dxa"/>
              <w:right w:w="28" w:type="dxa"/>
            </w:tcMar>
          </w:tcPr>
          <w:p w14:paraId="532434DC"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2F0CBD1B" w14:textId="77777777" w:rsidR="00244EF4" w:rsidRPr="005D27C5" w:rsidRDefault="00244EF4" w:rsidP="00B07CD8">
            <w:pPr>
              <w:pStyle w:val="TAL"/>
            </w:pPr>
            <w:r w:rsidRPr="005D27C5">
              <w:t>It indicates the list of DN, the list is an ordered list indicating the inference is activated for the first sub scope and gradually extended to the next sub scope.</w:t>
            </w:r>
          </w:p>
          <w:p w14:paraId="16BF7ED7" w14:textId="77777777" w:rsidR="00244EF4" w:rsidRPr="005D27C5" w:rsidRDefault="00244EF4" w:rsidP="00B07CD8">
            <w:pPr>
              <w:pStyle w:val="TAL"/>
            </w:pPr>
          </w:p>
          <w:p w14:paraId="4B71C344"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65CD447" w14:textId="77777777" w:rsidR="00244EF4" w:rsidRPr="005D27C5" w:rsidRDefault="00244EF4" w:rsidP="00B07CD8">
            <w:pPr>
              <w:pStyle w:val="TAL"/>
            </w:pPr>
          </w:p>
        </w:tc>
        <w:tc>
          <w:tcPr>
            <w:tcW w:w="2261" w:type="dxa"/>
            <w:tcMar>
              <w:top w:w="0" w:type="dxa"/>
              <w:left w:w="28" w:type="dxa"/>
              <w:bottom w:w="0" w:type="dxa"/>
              <w:right w:w="28" w:type="dxa"/>
            </w:tcMar>
          </w:tcPr>
          <w:p w14:paraId="12489A10" w14:textId="77777777" w:rsidR="00244EF4" w:rsidRPr="005D27C5" w:rsidRDefault="00244EF4" w:rsidP="00B07CD8">
            <w:pPr>
              <w:pStyle w:val="TAL"/>
            </w:pPr>
            <w:r w:rsidRPr="005D27C5">
              <w:t>type: DN</w:t>
            </w:r>
          </w:p>
          <w:p w14:paraId="064B0B5E" w14:textId="77777777" w:rsidR="00244EF4" w:rsidRPr="005D27C5" w:rsidRDefault="00244EF4" w:rsidP="00B07CD8">
            <w:pPr>
              <w:pStyle w:val="TAL"/>
            </w:pPr>
            <w:r w:rsidRPr="005D27C5">
              <w:t>multiplicity: *</w:t>
            </w:r>
          </w:p>
          <w:p w14:paraId="07FFC76E" w14:textId="77777777" w:rsidR="00244EF4" w:rsidRPr="005D27C5" w:rsidRDefault="00244EF4" w:rsidP="00B07CD8">
            <w:pPr>
              <w:pStyle w:val="TAL"/>
            </w:pPr>
            <w:proofErr w:type="spellStart"/>
            <w:r w:rsidRPr="005D27C5">
              <w:t>isOrdered</w:t>
            </w:r>
            <w:proofErr w:type="spellEnd"/>
            <w:r w:rsidRPr="005D27C5">
              <w:t>: True</w:t>
            </w:r>
          </w:p>
          <w:p w14:paraId="7A9275DD" w14:textId="77777777" w:rsidR="00244EF4" w:rsidRPr="005D27C5" w:rsidRDefault="00244EF4" w:rsidP="00B07CD8">
            <w:pPr>
              <w:pStyle w:val="TAL"/>
            </w:pPr>
            <w:proofErr w:type="spellStart"/>
            <w:r w:rsidRPr="005D27C5">
              <w:t>isUnique</w:t>
            </w:r>
            <w:proofErr w:type="spellEnd"/>
            <w:r w:rsidRPr="005D27C5">
              <w:t>: True</w:t>
            </w:r>
          </w:p>
          <w:p w14:paraId="5FC0943F" w14:textId="77777777" w:rsidR="00244EF4" w:rsidRPr="005D27C5" w:rsidRDefault="00244EF4" w:rsidP="00B07CD8">
            <w:pPr>
              <w:pStyle w:val="TAL"/>
            </w:pPr>
            <w:proofErr w:type="spellStart"/>
            <w:r w:rsidRPr="005D27C5">
              <w:t>defaultValue</w:t>
            </w:r>
            <w:proofErr w:type="spellEnd"/>
            <w:r w:rsidRPr="005D27C5">
              <w:t xml:space="preserve">: None </w:t>
            </w:r>
          </w:p>
          <w:p w14:paraId="7A04238D"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6E52EA71" w14:textId="77777777" w:rsidTr="00B07CD8">
        <w:trPr>
          <w:gridAfter w:val="1"/>
          <w:wAfter w:w="33" w:type="dxa"/>
          <w:jc w:val="center"/>
        </w:trPr>
        <w:tc>
          <w:tcPr>
            <w:tcW w:w="3119" w:type="dxa"/>
            <w:tcMar>
              <w:top w:w="0" w:type="dxa"/>
              <w:left w:w="28" w:type="dxa"/>
              <w:bottom w:w="0" w:type="dxa"/>
              <w:right w:w="28" w:type="dxa"/>
            </w:tcMar>
          </w:tcPr>
          <w:p w14:paraId="01206C85"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53EFED9A" w14:textId="77777777" w:rsidR="00244EF4" w:rsidRPr="005D27C5" w:rsidRDefault="00244EF4" w:rsidP="00B07CD8">
            <w:pPr>
              <w:pStyle w:val="TAL"/>
            </w:pPr>
            <w:r w:rsidRPr="005D27C5">
              <w:t>It indicates the list of time window; the list is an ordered list indicating the inference is activated for the first sub scope and gradually extended to the next sub scope.</w:t>
            </w:r>
          </w:p>
          <w:p w14:paraId="367B0B22" w14:textId="77777777" w:rsidR="00244EF4" w:rsidRPr="005D27C5" w:rsidRDefault="00244EF4" w:rsidP="00B07CD8">
            <w:pPr>
              <w:pStyle w:val="TAL"/>
            </w:pPr>
          </w:p>
          <w:p w14:paraId="2966E2A8"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B120F8F" w14:textId="77777777" w:rsidR="00244EF4" w:rsidRPr="005D27C5" w:rsidRDefault="00244EF4" w:rsidP="00B07CD8">
            <w:pPr>
              <w:pStyle w:val="TAL"/>
            </w:pPr>
          </w:p>
        </w:tc>
        <w:tc>
          <w:tcPr>
            <w:tcW w:w="2261" w:type="dxa"/>
            <w:tcMar>
              <w:top w:w="0" w:type="dxa"/>
              <w:left w:w="28" w:type="dxa"/>
              <w:bottom w:w="0" w:type="dxa"/>
              <w:right w:w="28" w:type="dxa"/>
            </w:tcMar>
          </w:tcPr>
          <w:p w14:paraId="2EEBDA8F" w14:textId="77777777" w:rsidR="00244EF4" w:rsidRPr="005D27C5" w:rsidRDefault="00244EF4" w:rsidP="00B07CD8">
            <w:pPr>
              <w:pStyle w:val="TAL"/>
            </w:pPr>
            <w:r w:rsidRPr="005D27C5">
              <w:t xml:space="preserve">type: </w:t>
            </w:r>
            <w:proofErr w:type="spellStart"/>
            <w:r w:rsidRPr="005D27C5">
              <w:t>TimeWindow</w:t>
            </w:r>
            <w:proofErr w:type="spellEnd"/>
          </w:p>
          <w:p w14:paraId="292C724C" w14:textId="77777777" w:rsidR="00244EF4" w:rsidRPr="005D27C5" w:rsidRDefault="00244EF4" w:rsidP="00B07CD8">
            <w:pPr>
              <w:pStyle w:val="TAL"/>
            </w:pPr>
            <w:r w:rsidRPr="005D27C5">
              <w:t>multiplicity: *</w:t>
            </w:r>
          </w:p>
          <w:p w14:paraId="292998FD" w14:textId="77777777" w:rsidR="00244EF4" w:rsidRPr="005D27C5" w:rsidRDefault="00244EF4" w:rsidP="00B07CD8">
            <w:pPr>
              <w:pStyle w:val="TAL"/>
            </w:pPr>
            <w:proofErr w:type="spellStart"/>
            <w:r w:rsidRPr="005D27C5">
              <w:t>isOrdered</w:t>
            </w:r>
            <w:proofErr w:type="spellEnd"/>
            <w:r w:rsidRPr="005D27C5">
              <w:t>: True</w:t>
            </w:r>
          </w:p>
          <w:p w14:paraId="3BDEF169" w14:textId="77777777" w:rsidR="00244EF4" w:rsidRPr="005D27C5" w:rsidRDefault="00244EF4" w:rsidP="00B07CD8">
            <w:pPr>
              <w:pStyle w:val="TAL"/>
            </w:pPr>
            <w:proofErr w:type="spellStart"/>
            <w:r w:rsidRPr="005D27C5">
              <w:t>isUnique</w:t>
            </w:r>
            <w:proofErr w:type="spellEnd"/>
            <w:r w:rsidRPr="005D27C5">
              <w:t>: True</w:t>
            </w:r>
          </w:p>
          <w:p w14:paraId="72E01844" w14:textId="77777777" w:rsidR="00244EF4" w:rsidRPr="005D27C5" w:rsidRDefault="00244EF4" w:rsidP="00B07CD8">
            <w:pPr>
              <w:pStyle w:val="TAL"/>
            </w:pPr>
            <w:proofErr w:type="spellStart"/>
            <w:r w:rsidRPr="005D27C5">
              <w:t>defaultValue</w:t>
            </w:r>
            <w:proofErr w:type="spellEnd"/>
            <w:r w:rsidRPr="005D27C5">
              <w:t xml:space="preserve">: None </w:t>
            </w:r>
          </w:p>
          <w:p w14:paraId="1A0FE1B7"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5628629" w14:textId="77777777" w:rsidTr="00B07CD8">
        <w:trPr>
          <w:gridAfter w:val="1"/>
          <w:wAfter w:w="33" w:type="dxa"/>
          <w:jc w:val="center"/>
        </w:trPr>
        <w:tc>
          <w:tcPr>
            <w:tcW w:w="3119" w:type="dxa"/>
            <w:tcMar>
              <w:top w:w="0" w:type="dxa"/>
              <w:left w:w="28" w:type="dxa"/>
              <w:bottom w:w="0" w:type="dxa"/>
              <w:right w:w="28" w:type="dxa"/>
            </w:tcMar>
          </w:tcPr>
          <w:p w14:paraId="7DF8DD65"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F525EB5" w14:textId="77777777" w:rsidR="00244EF4" w:rsidRPr="005D27C5" w:rsidRDefault="00244EF4" w:rsidP="00B07CD8">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260818B4" w14:textId="77777777" w:rsidR="00244EF4" w:rsidRPr="005D27C5" w:rsidRDefault="00244EF4" w:rsidP="00B07CD8">
            <w:pPr>
              <w:pStyle w:val="TAL"/>
            </w:pPr>
          </w:p>
          <w:p w14:paraId="1FA867CA"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AA28547" w14:textId="77777777" w:rsidR="00244EF4" w:rsidRPr="005D27C5" w:rsidRDefault="00244EF4" w:rsidP="00B07CD8">
            <w:pPr>
              <w:pStyle w:val="TAL"/>
            </w:pPr>
          </w:p>
        </w:tc>
        <w:tc>
          <w:tcPr>
            <w:tcW w:w="2261" w:type="dxa"/>
            <w:tcMar>
              <w:top w:w="0" w:type="dxa"/>
              <w:left w:w="28" w:type="dxa"/>
              <w:bottom w:w="0" w:type="dxa"/>
              <w:right w:w="28" w:type="dxa"/>
            </w:tcMar>
          </w:tcPr>
          <w:p w14:paraId="67DFC6EA" w14:textId="77777777" w:rsidR="00244EF4" w:rsidRPr="005D27C5" w:rsidRDefault="00244EF4" w:rsidP="00B07CD8">
            <w:pPr>
              <w:pStyle w:val="TAL"/>
            </w:pPr>
            <w:r w:rsidRPr="005D27C5">
              <w:t xml:space="preserve">type: </w:t>
            </w:r>
            <w:proofErr w:type="spellStart"/>
            <w:r w:rsidRPr="005D27C5">
              <w:t>GeoArea</w:t>
            </w:r>
            <w:proofErr w:type="spellEnd"/>
          </w:p>
          <w:p w14:paraId="0EDEDBD9" w14:textId="77777777" w:rsidR="00244EF4" w:rsidRPr="005D27C5" w:rsidRDefault="00244EF4" w:rsidP="00B07CD8">
            <w:pPr>
              <w:pStyle w:val="TAL"/>
            </w:pPr>
            <w:r w:rsidRPr="005D27C5">
              <w:t>multiplicity: *</w:t>
            </w:r>
          </w:p>
          <w:p w14:paraId="16A4C955" w14:textId="77777777" w:rsidR="00244EF4" w:rsidRPr="005D27C5" w:rsidRDefault="00244EF4" w:rsidP="00B07CD8">
            <w:pPr>
              <w:pStyle w:val="TAL"/>
            </w:pPr>
            <w:proofErr w:type="spellStart"/>
            <w:r w:rsidRPr="005D27C5">
              <w:t>isOrdered</w:t>
            </w:r>
            <w:proofErr w:type="spellEnd"/>
            <w:r w:rsidRPr="005D27C5">
              <w:t>: True</w:t>
            </w:r>
          </w:p>
          <w:p w14:paraId="4ACC8FE1" w14:textId="77777777" w:rsidR="00244EF4" w:rsidRPr="005D27C5" w:rsidRDefault="00244EF4" w:rsidP="00B07CD8">
            <w:pPr>
              <w:pStyle w:val="TAL"/>
            </w:pPr>
            <w:proofErr w:type="spellStart"/>
            <w:r w:rsidRPr="005D27C5">
              <w:t>isUnique</w:t>
            </w:r>
            <w:proofErr w:type="spellEnd"/>
            <w:r w:rsidRPr="005D27C5">
              <w:t>: True</w:t>
            </w:r>
          </w:p>
          <w:p w14:paraId="24B887F3" w14:textId="77777777" w:rsidR="00244EF4" w:rsidRPr="005D27C5" w:rsidRDefault="00244EF4" w:rsidP="00B07CD8">
            <w:pPr>
              <w:pStyle w:val="TAL"/>
            </w:pPr>
            <w:proofErr w:type="spellStart"/>
            <w:r w:rsidRPr="005D27C5">
              <w:t>defaultValue</w:t>
            </w:r>
            <w:proofErr w:type="spellEnd"/>
            <w:r w:rsidRPr="005D27C5">
              <w:t xml:space="preserve">: None </w:t>
            </w:r>
          </w:p>
          <w:p w14:paraId="56444D9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5C31267C" w14:textId="77777777" w:rsidTr="00B07CD8">
        <w:trPr>
          <w:gridAfter w:val="1"/>
          <w:wAfter w:w="33" w:type="dxa"/>
          <w:jc w:val="center"/>
        </w:trPr>
        <w:tc>
          <w:tcPr>
            <w:tcW w:w="3119" w:type="dxa"/>
            <w:tcMar>
              <w:top w:w="0" w:type="dxa"/>
              <w:left w:w="28" w:type="dxa"/>
              <w:bottom w:w="0" w:type="dxa"/>
              <w:right w:w="28" w:type="dxa"/>
            </w:tcMar>
          </w:tcPr>
          <w:p w14:paraId="7FC18B9D"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3F15F322" w14:textId="77777777" w:rsidR="00244EF4" w:rsidRPr="005D27C5" w:rsidRDefault="00244EF4" w:rsidP="00B07CD8">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481D24CF" w14:textId="77777777" w:rsidR="00244EF4" w:rsidRPr="005D27C5" w:rsidRDefault="00244EF4" w:rsidP="00B07CD8">
            <w:pPr>
              <w:pStyle w:val="TAL"/>
            </w:pPr>
          </w:p>
          <w:p w14:paraId="211A01A7" w14:textId="77777777" w:rsidR="00244EF4" w:rsidRPr="005D27C5" w:rsidRDefault="00244EF4"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DBE1F15" w14:textId="77777777" w:rsidR="00244EF4" w:rsidRPr="005D27C5" w:rsidRDefault="00244EF4" w:rsidP="00B07CD8">
            <w:pPr>
              <w:pStyle w:val="TAL"/>
            </w:pPr>
          </w:p>
        </w:tc>
        <w:tc>
          <w:tcPr>
            <w:tcW w:w="2261" w:type="dxa"/>
            <w:tcMar>
              <w:top w:w="0" w:type="dxa"/>
              <w:left w:w="28" w:type="dxa"/>
              <w:bottom w:w="0" w:type="dxa"/>
              <w:right w:w="28" w:type="dxa"/>
            </w:tcMar>
          </w:tcPr>
          <w:p w14:paraId="01BB6A69" w14:textId="77777777" w:rsidR="00244EF4" w:rsidRPr="005D27C5" w:rsidRDefault="00244EF4" w:rsidP="00B07CD8">
            <w:pPr>
              <w:pStyle w:val="TAL"/>
            </w:pPr>
            <w:r w:rsidRPr="005D27C5">
              <w:t>type: DN</w:t>
            </w:r>
          </w:p>
          <w:p w14:paraId="0DEDE257" w14:textId="77777777" w:rsidR="00244EF4" w:rsidRPr="005D27C5" w:rsidRDefault="00244EF4" w:rsidP="00B07CD8">
            <w:pPr>
              <w:pStyle w:val="TAL"/>
            </w:pPr>
            <w:r w:rsidRPr="005D27C5">
              <w:t>multiplicity: *</w:t>
            </w:r>
          </w:p>
          <w:p w14:paraId="7A10CCD1" w14:textId="77777777" w:rsidR="00244EF4" w:rsidRPr="005D27C5" w:rsidRDefault="00244EF4" w:rsidP="00B07CD8">
            <w:pPr>
              <w:pStyle w:val="TAL"/>
            </w:pPr>
            <w:proofErr w:type="spellStart"/>
            <w:r w:rsidRPr="005D27C5">
              <w:t>isOrdered</w:t>
            </w:r>
            <w:proofErr w:type="spellEnd"/>
            <w:r w:rsidRPr="005D27C5">
              <w:t>: False</w:t>
            </w:r>
          </w:p>
          <w:p w14:paraId="718E5B05" w14:textId="77777777" w:rsidR="00244EF4" w:rsidRPr="005D27C5" w:rsidRDefault="00244EF4" w:rsidP="00B07CD8">
            <w:pPr>
              <w:pStyle w:val="TAL"/>
            </w:pPr>
            <w:proofErr w:type="spellStart"/>
            <w:r w:rsidRPr="005D27C5">
              <w:t>isUnique</w:t>
            </w:r>
            <w:proofErr w:type="spellEnd"/>
            <w:r w:rsidRPr="005D27C5">
              <w:t>: True</w:t>
            </w:r>
          </w:p>
          <w:p w14:paraId="7D46BAA3" w14:textId="77777777" w:rsidR="00244EF4" w:rsidRPr="005D27C5" w:rsidRDefault="00244EF4" w:rsidP="00B07CD8">
            <w:pPr>
              <w:pStyle w:val="TAL"/>
            </w:pPr>
            <w:proofErr w:type="spellStart"/>
            <w:r w:rsidRPr="005D27C5">
              <w:t>defaultValue</w:t>
            </w:r>
            <w:proofErr w:type="spellEnd"/>
            <w:r w:rsidRPr="005D27C5">
              <w:t xml:space="preserve">: None </w:t>
            </w:r>
          </w:p>
          <w:p w14:paraId="1D72E7B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3546110" w14:textId="77777777" w:rsidTr="00B07CD8">
        <w:trPr>
          <w:gridAfter w:val="1"/>
          <w:wAfter w:w="33" w:type="dxa"/>
          <w:jc w:val="center"/>
        </w:trPr>
        <w:tc>
          <w:tcPr>
            <w:tcW w:w="3119" w:type="dxa"/>
            <w:tcMar>
              <w:top w:w="0" w:type="dxa"/>
              <w:left w:w="28" w:type="dxa"/>
              <w:bottom w:w="0" w:type="dxa"/>
              <w:right w:w="28" w:type="dxa"/>
            </w:tcMar>
          </w:tcPr>
          <w:p w14:paraId="649E414E"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263C3A82" w14:textId="77777777" w:rsidR="00244EF4" w:rsidRPr="005D27C5" w:rsidRDefault="00244EF4" w:rsidP="00B07CD8">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6F9D59A7" w14:textId="77777777" w:rsidR="00244EF4" w:rsidRPr="005D27C5" w:rsidRDefault="00244EF4" w:rsidP="00B07CD8">
            <w:pPr>
              <w:pStyle w:val="TAL"/>
            </w:pPr>
            <w:r w:rsidRPr="005D27C5">
              <w:t>type: String</w:t>
            </w:r>
          </w:p>
          <w:p w14:paraId="02854000" w14:textId="77777777" w:rsidR="00244EF4" w:rsidRPr="005D27C5" w:rsidRDefault="00244EF4" w:rsidP="00B07CD8">
            <w:pPr>
              <w:pStyle w:val="TAL"/>
            </w:pPr>
            <w:r w:rsidRPr="005D27C5">
              <w:t>multiplicity: *</w:t>
            </w:r>
          </w:p>
          <w:p w14:paraId="4CF4FBDE" w14:textId="77777777" w:rsidR="00244EF4" w:rsidRPr="005D27C5" w:rsidRDefault="00244EF4" w:rsidP="00B07CD8">
            <w:pPr>
              <w:pStyle w:val="TAL"/>
            </w:pPr>
            <w:proofErr w:type="spellStart"/>
            <w:r w:rsidRPr="005D27C5">
              <w:t>isOrdered</w:t>
            </w:r>
            <w:proofErr w:type="spellEnd"/>
            <w:r w:rsidRPr="005D27C5">
              <w:t>: False</w:t>
            </w:r>
          </w:p>
          <w:p w14:paraId="6D6F5282" w14:textId="77777777" w:rsidR="00244EF4" w:rsidRPr="005D27C5" w:rsidRDefault="00244EF4" w:rsidP="00B07CD8">
            <w:pPr>
              <w:pStyle w:val="TAL"/>
            </w:pPr>
            <w:proofErr w:type="spellStart"/>
            <w:r w:rsidRPr="005D27C5">
              <w:t>isUnique</w:t>
            </w:r>
            <w:proofErr w:type="spellEnd"/>
            <w:r w:rsidRPr="005D27C5">
              <w:t>: True</w:t>
            </w:r>
          </w:p>
          <w:p w14:paraId="62BD346B" w14:textId="77777777" w:rsidR="00244EF4" w:rsidRPr="005D27C5" w:rsidRDefault="00244EF4" w:rsidP="00B07CD8">
            <w:pPr>
              <w:pStyle w:val="TAL"/>
            </w:pPr>
            <w:proofErr w:type="spellStart"/>
            <w:r w:rsidRPr="005D27C5">
              <w:t>defaultValue</w:t>
            </w:r>
            <w:proofErr w:type="spellEnd"/>
            <w:r w:rsidRPr="005D27C5">
              <w:t xml:space="preserve">: None </w:t>
            </w:r>
          </w:p>
          <w:p w14:paraId="0F90DBFE"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0CEC233A" w14:textId="77777777" w:rsidTr="00B07CD8">
        <w:trPr>
          <w:gridAfter w:val="1"/>
          <w:wAfter w:w="33" w:type="dxa"/>
          <w:jc w:val="center"/>
        </w:trPr>
        <w:tc>
          <w:tcPr>
            <w:tcW w:w="3119" w:type="dxa"/>
            <w:tcMar>
              <w:top w:w="0" w:type="dxa"/>
              <w:left w:w="28" w:type="dxa"/>
              <w:bottom w:w="0" w:type="dxa"/>
              <w:right w:w="28" w:type="dxa"/>
            </w:tcMar>
          </w:tcPr>
          <w:p w14:paraId="171C68B9"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37EA46BE" w14:textId="77777777" w:rsidR="00244EF4" w:rsidRPr="005D27C5" w:rsidRDefault="00244EF4" w:rsidP="00B07CD8">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31A8B014" w14:textId="77777777" w:rsidR="00244EF4" w:rsidRPr="005D27C5" w:rsidRDefault="00244EF4" w:rsidP="00B07CD8">
            <w:pPr>
              <w:pStyle w:val="TAL"/>
              <w:rPr>
                <w:rFonts w:cs="Arial"/>
              </w:rPr>
            </w:pPr>
          </w:p>
          <w:p w14:paraId="2F77CCED" w14:textId="77777777" w:rsidR="00244EF4" w:rsidRPr="005D27C5" w:rsidRDefault="00244EF4" w:rsidP="00B07CD8">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21FD7BE3" w14:textId="77777777" w:rsidR="00244EF4" w:rsidRPr="005D27C5" w:rsidRDefault="00244EF4" w:rsidP="00B07CD8">
            <w:pPr>
              <w:pStyle w:val="TAL"/>
              <w:rPr>
                <w:rFonts w:cs="Arial"/>
              </w:rPr>
            </w:pPr>
          </w:p>
          <w:p w14:paraId="14867A80"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6163B79" w14:textId="77777777" w:rsidR="00244EF4" w:rsidRPr="005D27C5" w:rsidRDefault="00244EF4" w:rsidP="00B07CD8">
            <w:pPr>
              <w:pStyle w:val="TAL"/>
            </w:pPr>
            <w:r w:rsidRPr="005D27C5">
              <w:t xml:space="preserve">type: </w:t>
            </w:r>
            <w:proofErr w:type="spellStart"/>
            <w:r w:rsidRPr="005D27C5">
              <w:t>InferenceOutput</w:t>
            </w:r>
            <w:proofErr w:type="spellEnd"/>
          </w:p>
          <w:p w14:paraId="1DF44290" w14:textId="77777777" w:rsidR="00244EF4" w:rsidRPr="005D27C5" w:rsidRDefault="00244EF4" w:rsidP="00B07CD8">
            <w:pPr>
              <w:pStyle w:val="TAL"/>
            </w:pPr>
            <w:r w:rsidRPr="005D27C5">
              <w:t>multiplicity: 1..*</w:t>
            </w:r>
          </w:p>
          <w:p w14:paraId="3EAA4B3B" w14:textId="77777777" w:rsidR="00244EF4" w:rsidRPr="005D27C5" w:rsidRDefault="00244EF4" w:rsidP="00B07CD8">
            <w:pPr>
              <w:pStyle w:val="TAL"/>
            </w:pPr>
            <w:proofErr w:type="spellStart"/>
            <w:r w:rsidRPr="005D27C5">
              <w:t>isOrdered</w:t>
            </w:r>
            <w:proofErr w:type="spellEnd"/>
            <w:r w:rsidRPr="005D27C5">
              <w:t>: False</w:t>
            </w:r>
          </w:p>
          <w:p w14:paraId="2614E3C3" w14:textId="77777777" w:rsidR="00244EF4" w:rsidRPr="005D27C5" w:rsidRDefault="00244EF4" w:rsidP="00B07CD8">
            <w:pPr>
              <w:pStyle w:val="TAL"/>
            </w:pPr>
            <w:proofErr w:type="spellStart"/>
            <w:r w:rsidRPr="005D27C5">
              <w:t>isUnique</w:t>
            </w:r>
            <w:proofErr w:type="spellEnd"/>
            <w:r w:rsidRPr="005D27C5">
              <w:t>: True</w:t>
            </w:r>
          </w:p>
          <w:p w14:paraId="0A7274B4" w14:textId="77777777" w:rsidR="00244EF4" w:rsidRPr="005D27C5" w:rsidRDefault="00244EF4" w:rsidP="00B07CD8">
            <w:pPr>
              <w:pStyle w:val="TAL"/>
            </w:pPr>
            <w:proofErr w:type="spellStart"/>
            <w:r w:rsidRPr="005D27C5">
              <w:t>defaultValue</w:t>
            </w:r>
            <w:proofErr w:type="spellEnd"/>
            <w:r w:rsidRPr="005D27C5">
              <w:t xml:space="preserve">: None </w:t>
            </w:r>
          </w:p>
          <w:p w14:paraId="63F3CE18" w14:textId="77777777" w:rsidR="00244EF4" w:rsidRPr="005D27C5" w:rsidRDefault="00244EF4" w:rsidP="00B07CD8">
            <w:pPr>
              <w:pStyle w:val="TAL"/>
            </w:pPr>
            <w:proofErr w:type="spellStart"/>
            <w:r w:rsidRPr="005D27C5">
              <w:t>isNullable</w:t>
            </w:r>
            <w:proofErr w:type="spellEnd"/>
            <w:r w:rsidRPr="005D27C5">
              <w:t>: False</w:t>
            </w:r>
          </w:p>
          <w:p w14:paraId="1B364B1C" w14:textId="77777777" w:rsidR="00244EF4" w:rsidRPr="005D27C5" w:rsidRDefault="00244EF4" w:rsidP="00B07CD8">
            <w:pPr>
              <w:pStyle w:val="TAL"/>
            </w:pPr>
          </w:p>
        </w:tc>
      </w:tr>
      <w:tr w:rsidR="00244EF4" w:rsidRPr="005D27C5" w14:paraId="6D924754" w14:textId="77777777" w:rsidTr="00B07CD8">
        <w:trPr>
          <w:gridAfter w:val="1"/>
          <w:wAfter w:w="33" w:type="dxa"/>
          <w:jc w:val="center"/>
        </w:trPr>
        <w:tc>
          <w:tcPr>
            <w:tcW w:w="3119" w:type="dxa"/>
            <w:tcMar>
              <w:top w:w="0" w:type="dxa"/>
              <w:left w:w="28" w:type="dxa"/>
              <w:bottom w:w="0" w:type="dxa"/>
              <w:right w:w="28" w:type="dxa"/>
            </w:tcMar>
          </w:tcPr>
          <w:p w14:paraId="5A10286F"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38EC054A" w14:textId="77777777" w:rsidR="00244EF4" w:rsidRPr="005D27C5" w:rsidRDefault="00244EF4" w:rsidP="00B07CD8">
            <w:pPr>
              <w:pStyle w:val="TAL"/>
            </w:pPr>
            <w:r w:rsidRPr="005D27C5">
              <w:t>It indicates the performance score of the ML model during Inference.</w:t>
            </w:r>
          </w:p>
          <w:p w14:paraId="5193AEFD" w14:textId="77777777" w:rsidR="00244EF4" w:rsidRPr="005D27C5" w:rsidRDefault="00244EF4" w:rsidP="00B07CD8">
            <w:pPr>
              <w:pStyle w:val="TAL"/>
            </w:pPr>
          </w:p>
          <w:p w14:paraId="29AD0836" w14:textId="77777777" w:rsidR="00244EF4" w:rsidRPr="005D27C5" w:rsidRDefault="00244EF4"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E20D376" w14:textId="77777777" w:rsidR="00244EF4" w:rsidRPr="005D27C5" w:rsidRDefault="00244EF4" w:rsidP="00B07CD8">
            <w:pPr>
              <w:pStyle w:val="TAL"/>
            </w:pPr>
            <w:r w:rsidRPr="005D27C5">
              <w:t xml:space="preserve">type: </w:t>
            </w:r>
            <w:proofErr w:type="spellStart"/>
            <w:r w:rsidRPr="005D27C5">
              <w:t>ModelPerformance</w:t>
            </w:r>
            <w:proofErr w:type="spellEnd"/>
          </w:p>
          <w:p w14:paraId="7C5D3985" w14:textId="77777777" w:rsidR="00244EF4" w:rsidRPr="005D27C5" w:rsidRDefault="00244EF4" w:rsidP="00B07CD8">
            <w:pPr>
              <w:pStyle w:val="TAL"/>
            </w:pPr>
            <w:r w:rsidRPr="005D27C5">
              <w:t>multiplicity: *</w:t>
            </w:r>
          </w:p>
          <w:p w14:paraId="1F7493A3" w14:textId="77777777" w:rsidR="00244EF4" w:rsidRPr="005D27C5" w:rsidRDefault="00244EF4" w:rsidP="00B07CD8">
            <w:pPr>
              <w:pStyle w:val="TAL"/>
            </w:pPr>
            <w:proofErr w:type="spellStart"/>
            <w:r w:rsidRPr="005D27C5">
              <w:t>isOrdered</w:t>
            </w:r>
            <w:proofErr w:type="spellEnd"/>
            <w:r w:rsidRPr="005D27C5">
              <w:t>: False</w:t>
            </w:r>
          </w:p>
          <w:p w14:paraId="5650927B" w14:textId="77777777" w:rsidR="00244EF4" w:rsidRPr="005D27C5" w:rsidRDefault="00244EF4" w:rsidP="00B07CD8">
            <w:pPr>
              <w:pStyle w:val="TAL"/>
            </w:pPr>
            <w:proofErr w:type="spellStart"/>
            <w:r w:rsidRPr="005D27C5">
              <w:t>isUnique</w:t>
            </w:r>
            <w:proofErr w:type="spellEnd"/>
            <w:r w:rsidRPr="005D27C5">
              <w:t>: True</w:t>
            </w:r>
          </w:p>
          <w:p w14:paraId="6C105059" w14:textId="77777777" w:rsidR="00244EF4" w:rsidRPr="005D27C5" w:rsidRDefault="00244EF4" w:rsidP="00B07CD8">
            <w:pPr>
              <w:pStyle w:val="TAL"/>
            </w:pPr>
            <w:proofErr w:type="spellStart"/>
            <w:r w:rsidRPr="005D27C5">
              <w:t>defaultValue</w:t>
            </w:r>
            <w:proofErr w:type="spellEnd"/>
            <w:r w:rsidRPr="005D27C5">
              <w:t xml:space="preserve">: None </w:t>
            </w:r>
          </w:p>
          <w:p w14:paraId="48E7541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8389A46" w14:textId="77777777" w:rsidTr="00B07CD8">
        <w:trPr>
          <w:gridAfter w:val="1"/>
          <w:wAfter w:w="33" w:type="dxa"/>
          <w:jc w:val="center"/>
        </w:trPr>
        <w:tc>
          <w:tcPr>
            <w:tcW w:w="3119" w:type="dxa"/>
            <w:tcMar>
              <w:top w:w="0" w:type="dxa"/>
              <w:left w:w="28" w:type="dxa"/>
              <w:bottom w:w="0" w:type="dxa"/>
              <w:right w:w="28" w:type="dxa"/>
            </w:tcMar>
          </w:tcPr>
          <w:p w14:paraId="1FC75236"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CA99C49" w14:textId="77777777" w:rsidR="00244EF4" w:rsidRPr="005D27C5" w:rsidRDefault="00244EF4" w:rsidP="00B07CD8">
            <w:pPr>
              <w:pStyle w:val="TAL"/>
              <w:rPr>
                <w:rFonts w:cs="Arial"/>
              </w:rPr>
            </w:pPr>
            <w:r w:rsidRPr="005D27C5">
              <w:rPr>
                <w:lang w:eastAsia="fr-FR"/>
              </w:rPr>
              <w:t>It indicates the ti</w:t>
            </w:r>
            <w:r w:rsidRPr="005D27C5">
              <w:rPr>
                <w:rFonts w:cs="Arial"/>
              </w:rPr>
              <w:t>me at which the inference output is generated.</w:t>
            </w:r>
          </w:p>
          <w:p w14:paraId="51DD7EF9" w14:textId="77777777" w:rsidR="00244EF4" w:rsidRPr="005D27C5" w:rsidRDefault="00244EF4" w:rsidP="00B07CD8">
            <w:pPr>
              <w:pStyle w:val="TAL"/>
              <w:rPr>
                <w:lang w:eastAsia="fr-FR"/>
              </w:rPr>
            </w:pPr>
          </w:p>
          <w:p w14:paraId="395D0A39" w14:textId="77777777" w:rsidR="00244EF4" w:rsidRPr="005D27C5" w:rsidRDefault="00244EF4" w:rsidP="00B07CD8">
            <w:pPr>
              <w:pStyle w:val="TAL"/>
              <w:rPr>
                <w:lang w:eastAsia="fr-FR"/>
              </w:rPr>
            </w:pPr>
          </w:p>
          <w:p w14:paraId="415DF889" w14:textId="77777777" w:rsidR="00244EF4" w:rsidRPr="005D27C5" w:rsidRDefault="00244EF4" w:rsidP="00B07CD8">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4D1472B7" w14:textId="77777777" w:rsidR="00244EF4" w:rsidRPr="005D27C5" w:rsidRDefault="00244EF4" w:rsidP="00B07CD8">
            <w:pPr>
              <w:pStyle w:val="TAL"/>
            </w:pPr>
            <w:r w:rsidRPr="005D27C5">
              <w:t xml:space="preserve">type: </w:t>
            </w:r>
            <w:proofErr w:type="spellStart"/>
            <w:r w:rsidRPr="005D27C5">
              <w:t>DateTime</w:t>
            </w:r>
            <w:proofErr w:type="spellEnd"/>
          </w:p>
          <w:p w14:paraId="2481B33E" w14:textId="77777777" w:rsidR="00244EF4" w:rsidRPr="005D27C5" w:rsidRDefault="00244EF4" w:rsidP="00B07CD8">
            <w:pPr>
              <w:pStyle w:val="TAL"/>
            </w:pPr>
            <w:r w:rsidRPr="005D27C5">
              <w:t>multiplicity: *</w:t>
            </w:r>
          </w:p>
          <w:p w14:paraId="1EC6266B" w14:textId="77777777" w:rsidR="00244EF4" w:rsidRPr="005D27C5" w:rsidRDefault="00244EF4" w:rsidP="00B07CD8">
            <w:pPr>
              <w:pStyle w:val="TAL"/>
            </w:pPr>
            <w:proofErr w:type="spellStart"/>
            <w:r w:rsidRPr="005D27C5">
              <w:t>isOrdered</w:t>
            </w:r>
            <w:proofErr w:type="spellEnd"/>
            <w:r w:rsidRPr="005D27C5">
              <w:t>: True</w:t>
            </w:r>
          </w:p>
          <w:p w14:paraId="32BCA8FE" w14:textId="77777777" w:rsidR="00244EF4" w:rsidRPr="005D27C5" w:rsidRDefault="00244EF4" w:rsidP="00B07CD8">
            <w:pPr>
              <w:pStyle w:val="TAL"/>
            </w:pPr>
            <w:proofErr w:type="spellStart"/>
            <w:r w:rsidRPr="005D27C5">
              <w:t>isUnique</w:t>
            </w:r>
            <w:proofErr w:type="spellEnd"/>
            <w:r w:rsidRPr="005D27C5">
              <w:t>: True</w:t>
            </w:r>
          </w:p>
          <w:p w14:paraId="0AABF51D" w14:textId="77777777" w:rsidR="00244EF4" w:rsidRPr="005D27C5" w:rsidRDefault="00244EF4" w:rsidP="00B07CD8">
            <w:pPr>
              <w:pStyle w:val="TAL"/>
            </w:pPr>
            <w:proofErr w:type="spellStart"/>
            <w:r w:rsidRPr="005D27C5">
              <w:t>defaultValue</w:t>
            </w:r>
            <w:proofErr w:type="spellEnd"/>
            <w:r w:rsidRPr="005D27C5">
              <w:t xml:space="preserve">: None </w:t>
            </w:r>
          </w:p>
          <w:p w14:paraId="01E70F0A"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AC03C9F" w14:textId="77777777" w:rsidTr="00B07CD8">
        <w:trPr>
          <w:gridAfter w:val="1"/>
          <w:wAfter w:w="33" w:type="dxa"/>
          <w:jc w:val="center"/>
        </w:trPr>
        <w:tc>
          <w:tcPr>
            <w:tcW w:w="3119" w:type="dxa"/>
            <w:tcMar>
              <w:top w:w="0" w:type="dxa"/>
              <w:left w:w="28" w:type="dxa"/>
              <w:bottom w:w="0" w:type="dxa"/>
              <w:right w:w="28" w:type="dxa"/>
            </w:tcMar>
          </w:tcPr>
          <w:p w14:paraId="4E832647"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18606124" w14:textId="77777777" w:rsidR="00244EF4" w:rsidRPr="005D27C5" w:rsidRDefault="00244EF4" w:rsidP="00B07CD8">
            <w:pPr>
              <w:pStyle w:val="TAL"/>
            </w:pPr>
            <w:r w:rsidRPr="005D27C5">
              <w:rPr>
                <w:rFonts w:cs="Arial"/>
              </w:rPr>
              <w:t>It indicates the result of an inference.</w:t>
            </w:r>
          </w:p>
        </w:tc>
        <w:tc>
          <w:tcPr>
            <w:tcW w:w="2261" w:type="dxa"/>
            <w:tcMar>
              <w:top w:w="0" w:type="dxa"/>
              <w:left w:w="28" w:type="dxa"/>
              <w:bottom w:w="0" w:type="dxa"/>
              <w:right w:w="28" w:type="dxa"/>
            </w:tcMar>
          </w:tcPr>
          <w:p w14:paraId="447B5268" w14:textId="77777777" w:rsidR="00244EF4" w:rsidRPr="005D27C5" w:rsidRDefault="00244EF4" w:rsidP="00B07CD8">
            <w:pPr>
              <w:pStyle w:val="TAL"/>
            </w:pPr>
            <w:r w:rsidRPr="005D27C5">
              <w:t xml:space="preserve">type: </w:t>
            </w:r>
            <w:proofErr w:type="spellStart"/>
            <w:r w:rsidRPr="005D27C5">
              <w:t>AttributeValuePair</w:t>
            </w:r>
            <w:proofErr w:type="spellEnd"/>
          </w:p>
          <w:p w14:paraId="4A153FB0" w14:textId="77777777" w:rsidR="00244EF4" w:rsidRPr="005D27C5" w:rsidRDefault="00244EF4" w:rsidP="00B07CD8">
            <w:pPr>
              <w:pStyle w:val="TAL"/>
            </w:pPr>
            <w:r w:rsidRPr="005D27C5">
              <w:t>multiplicity: *</w:t>
            </w:r>
          </w:p>
          <w:p w14:paraId="2C392FF6" w14:textId="77777777" w:rsidR="00244EF4" w:rsidRPr="005D27C5" w:rsidRDefault="00244EF4" w:rsidP="00B07CD8">
            <w:pPr>
              <w:pStyle w:val="TAL"/>
            </w:pPr>
            <w:proofErr w:type="spellStart"/>
            <w:r w:rsidRPr="005D27C5">
              <w:t>isOrdered</w:t>
            </w:r>
            <w:proofErr w:type="spellEnd"/>
            <w:r w:rsidRPr="005D27C5">
              <w:t>: False</w:t>
            </w:r>
          </w:p>
          <w:p w14:paraId="28F1AEDC" w14:textId="77777777" w:rsidR="00244EF4" w:rsidRPr="005D27C5" w:rsidRDefault="00244EF4" w:rsidP="00B07CD8">
            <w:pPr>
              <w:pStyle w:val="TAL"/>
            </w:pPr>
            <w:proofErr w:type="spellStart"/>
            <w:r w:rsidRPr="005D27C5">
              <w:t>isUnique</w:t>
            </w:r>
            <w:proofErr w:type="spellEnd"/>
            <w:r w:rsidRPr="005D27C5">
              <w:t>: True</w:t>
            </w:r>
          </w:p>
          <w:p w14:paraId="5ACDF421" w14:textId="77777777" w:rsidR="00244EF4" w:rsidRPr="005D27C5" w:rsidRDefault="00244EF4" w:rsidP="00B07CD8">
            <w:pPr>
              <w:pStyle w:val="TAL"/>
            </w:pPr>
            <w:proofErr w:type="spellStart"/>
            <w:r w:rsidRPr="005D27C5">
              <w:t>defaultValue</w:t>
            </w:r>
            <w:proofErr w:type="spellEnd"/>
            <w:r w:rsidRPr="005D27C5">
              <w:t>: Null</w:t>
            </w:r>
          </w:p>
          <w:p w14:paraId="2A1B776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29BFC79" w14:textId="77777777" w:rsidTr="00B07CD8">
        <w:trPr>
          <w:gridAfter w:val="1"/>
          <w:wAfter w:w="33" w:type="dxa"/>
          <w:jc w:val="center"/>
        </w:trPr>
        <w:tc>
          <w:tcPr>
            <w:tcW w:w="3119" w:type="dxa"/>
            <w:tcMar>
              <w:top w:w="0" w:type="dxa"/>
              <w:left w:w="28" w:type="dxa"/>
              <w:bottom w:w="0" w:type="dxa"/>
              <w:right w:w="28" w:type="dxa"/>
            </w:tcMar>
          </w:tcPr>
          <w:p w14:paraId="3BE2A549"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00EBAF60" w14:textId="77777777" w:rsidR="00244EF4" w:rsidRPr="005D27C5" w:rsidRDefault="00244EF4" w:rsidP="00B07CD8">
            <w:pPr>
              <w:pStyle w:val="TAL"/>
            </w:pPr>
            <w:r w:rsidRPr="005D27C5">
              <w:t xml:space="preserve">It indicates information about what an ML model can generate inference for. </w:t>
            </w:r>
          </w:p>
          <w:p w14:paraId="6CB39EC9" w14:textId="77777777" w:rsidR="00244EF4" w:rsidRPr="005D27C5" w:rsidRDefault="00244EF4" w:rsidP="00B07CD8">
            <w:pPr>
              <w:pStyle w:val="TAL"/>
            </w:pPr>
          </w:p>
          <w:p w14:paraId="41DF659A"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249AF92" w14:textId="77777777" w:rsidR="00244EF4" w:rsidRPr="005D27C5" w:rsidRDefault="00244EF4" w:rsidP="00B07CD8">
            <w:pPr>
              <w:pStyle w:val="TAL"/>
            </w:pPr>
            <w:r w:rsidRPr="005D27C5">
              <w:t xml:space="preserve">type: </w:t>
            </w:r>
            <w:proofErr w:type="spellStart"/>
            <w:r w:rsidRPr="005D27C5">
              <w:t>MLCapabilityInfo</w:t>
            </w:r>
            <w:proofErr w:type="spellEnd"/>
          </w:p>
          <w:p w14:paraId="4FE139B9" w14:textId="77777777" w:rsidR="00244EF4" w:rsidRPr="005D27C5" w:rsidRDefault="00244EF4" w:rsidP="00B07CD8">
            <w:pPr>
              <w:pStyle w:val="TAL"/>
            </w:pPr>
            <w:r w:rsidRPr="005D27C5">
              <w:t>multiplicity: 1..*</w:t>
            </w:r>
          </w:p>
          <w:p w14:paraId="0E704534" w14:textId="77777777" w:rsidR="00244EF4" w:rsidRPr="005D27C5" w:rsidRDefault="00244EF4" w:rsidP="00B07CD8">
            <w:pPr>
              <w:pStyle w:val="TAL"/>
            </w:pPr>
            <w:proofErr w:type="spellStart"/>
            <w:r w:rsidRPr="005D27C5">
              <w:t>isOrdered</w:t>
            </w:r>
            <w:proofErr w:type="spellEnd"/>
            <w:r w:rsidRPr="005D27C5">
              <w:t>: False</w:t>
            </w:r>
          </w:p>
          <w:p w14:paraId="041B8AF3" w14:textId="77777777" w:rsidR="00244EF4" w:rsidRPr="005D27C5" w:rsidRDefault="00244EF4" w:rsidP="00B07CD8">
            <w:pPr>
              <w:pStyle w:val="TAL"/>
            </w:pPr>
            <w:proofErr w:type="spellStart"/>
            <w:r w:rsidRPr="005D27C5">
              <w:t>isUnique</w:t>
            </w:r>
            <w:proofErr w:type="spellEnd"/>
            <w:r w:rsidRPr="005D27C5">
              <w:t>: True</w:t>
            </w:r>
          </w:p>
          <w:p w14:paraId="2FAE4274" w14:textId="77777777" w:rsidR="00244EF4" w:rsidRPr="005D27C5" w:rsidRDefault="00244EF4" w:rsidP="00B07CD8">
            <w:pPr>
              <w:pStyle w:val="TAL"/>
            </w:pPr>
            <w:proofErr w:type="spellStart"/>
            <w:r w:rsidRPr="005D27C5">
              <w:t>defaultValue</w:t>
            </w:r>
            <w:proofErr w:type="spellEnd"/>
            <w:r w:rsidRPr="005D27C5">
              <w:t xml:space="preserve">: None </w:t>
            </w:r>
          </w:p>
          <w:p w14:paraId="4B381C21"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498798A4" w14:textId="77777777" w:rsidTr="00B07CD8">
        <w:trPr>
          <w:gridAfter w:val="1"/>
          <w:wAfter w:w="33" w:type="dxa"/>
          <w:jc w:val="center"/>
        </w:trPr>
        <w:tc>
          <w:tcPr>
            <w:tcW w:w="3119" w:type="dxa"/>
            <w:tcMar>
              <w:top w:w="0" w:type="dxa"/>
              <w:left w:w="28" w:type="dxa"/>
              <w:bottom w:w="0" w:type="dxa"/>
              <w:right w:w="28" w:type="dxa"/>
            </w:tcMar>
          </w:tcPr>
          <w:p w14:paraId="753189AB"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087B4B8D" w14:textId="77777777" w:rsidR="00244EF4" w:rsidRPr="005D27C5" w:rsidRDefault="00244EF4" w:rsidP="00B07CD8">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7D0E1F62" w14:textId="77777777" w:rsidR="00244EF4" w:rsidRPr="005D27C5" w:rsidRDefault="00244EF4" w:rsidP="00B07CD8">
            <w:pPr>
              <w:pStyle w:val="TAL"/>
            </w:pPr>
          </w:p>
          <w:p w14:paraId="21D6F787"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EE2B282" w14:textId="77777777" w:rsidR="00244EF4" w:rsidRPr="005D27C5" w:rsidRDefault="00244EF4" w:rsidP="00B07CD8">
            <w:pPr>
              <w:pStyle w:val="TAL"/>
            </w:pPr>
            <w:r w:rsidRPr="005D27C5">
              <w:t>type: String</w:t>
            </w:r>
          </w:p>
          <w:p w14:paraId="69E71578" w14:textId="77777777" w:rsidR="00244EF4" w:rsidRPr="005D27C5" w:rsidRDefault="00244EF4" w:rsidP="00B07CD8">
            <w:pPr>
              <w:pStyle w:val="TAL"/>
            </w:pPr>
            <w:r w:rsidRPr="005D27C5">
              <w:t>multiplicity: 1</w:t>
            </w:r>
          </w:p>
          <w:p w14:paraId="612F7A2D" w14:textId="77777777" w:rsidR="00244EF4" w:rsidRPr="005D27C5" w:rsidRDefault="00244EF4" w:rsidP="00B07CD8">
            <w:pPr>
              <w:pStyle w:val="TAL"/>
            </w:pPr>
            <w:proofErr w:type="spellStart"/>
            <w:r w:rsidRPr="005D27C5">
              <w:t>isOrdered</w:t>
            </w:r>
            <w:proofErr w:type="spellEnd"/>
            <w:r w:rsidRPr="005D27C5">
              <w:t>: N/A</w:t>
            </w:r>
          </w:p>
          <w:p w14:paraId="756F0B87" w14:textId="77777777" w:rsidR="00244EF4" w:rsidRPr="005D27C5" w:rsidRDefault="00244EF4" w:rsidP="00B07CD8">
            <w:pPr>
              <w:pStyle w:val="TAL"/>
            </w:pPr>
            <w:proofErr w:type="spellStart"/>
            <w:r w:rsidRPr="005D27C5">
              <w:t>isUnique</w:t>
            </w:r>
            <w:proofErr w:type="spellEnd"/>
            <w:r w:rsidRPr="005D27C5">
              <w:t>: N/A</w:t>
            </w:r>
          </w:p>
          <w:p w14:paraId="401A2B8F" w14:textId="77777777" w:rsidR="00244EF4" w:rsidRPr="005D27C5" w:rsidRDefault="00244EF4" w:rsidP="00B07CD8">
            <w:pPr>
              <w:pStyle w:val="TAL"/>
            </w:pPr>
            <w:proofErr w:type="spellStart"/>
            <w:r w:rsidRPr="005D27C5">
              <w:t>defaultValue</w:t>
            </w:r>
            <w:proofErr w:type="spellEnd"/>
            <w:r w:rsidRPr="005D27C5">
              <w:t xml:space="preserve">: None </w:t>
            </w:r>
          </w:p>
          <w:p w14:paraId="4705EDFB"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676FDB3" w14:textId="77777777" w:rsidTr="00B07CD8">
        <w:trPr>
          <w:gridAfter w:val="1"/>
          <w:wAfter w:w="33" w:type="dxa"/>
          <w:jc w:val="center"/>
        </w:trPr>
        <w:tc>
          <w:tcPr>
            <w:tcW w:w="3119" w:type="dxa"/>
            <w:tcMar>
              <w:top w:w="0" w:type="dxa"/>
              <w:left w:w="28" w:type="dxa"/>
              <w:bottom w:w="0" w:type="dxa"/>
              <w:right w:w="28" w:type="dxa"/>
            </w:tcMar>
          </w:tcPr>
          <w:p w14:paraId="71F798FA" w14:textId="77777777" w:rsidR="00244EF4" w:rsidRPr="00464E7C" w:rsidRDefault="00244EF4" w:rsidP="00B07CD8">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42B4A103" w14:textId="77777777" w:rsidR="00244EF4" w:rsidRPr="005D27C5" w:rsidRDefault="00244EF4" w:rsidP="00B07CD8">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2691C30A" w14:textId="77777777" w:rsidR="00244EF4" w:rsidRPr="005D27C5" w:rsidRDefault="00244EF4" w:rsidP="00B07CD8">
            <w:pPr>
              <w:pStyle w:val="TAL"/>
              <w:rPr>
                <w:color w:val="000000"/>
                <w:szCs w:val="18"/>
                <w:lang w:eastAsia="zh-CN"/>
              </w:rPr>
            </w:pPr>
          </w:p>
          <w:p w14:paraId="40F40D08" w14:textId="77777777" w:rsidR="00244EF4" w:rsidRPr="005D27C5" w:rsidRDefault="00244EF4"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DA4C0CC" w14:textId="77777777" w:rsidR="00244EF4" w:rsidRPr="005D27C5" w:rsidRDefault="00244EF4" w:rsidP="00B07CD8">
            <w:pPr>
              <w:pStyle w:val="TAL"/>
            </w:pPr>
            <w:r w:rsidRPr="005D27C5">
              <w:t xml:space="preserve">type: </w:t>
            </w:r>
            <w:proofErr w:type="spellStart"/>
            <w:r w:rsidRPr="005D27C5">
              <w:t>AttributeValuePair</w:t>
            </w:r>
            <w:proofErr w:type="spellEnd"/>
            <w:r w:rsidRPr="005D27C5">
              <w:t xml:space="preserve"> </w:t>
            </w:r>
          </w:p>
          <w:p w14:paraId="64854A98" w14:textId="77777777" w:rsidR="00244EF4" w:rsidRPr="005D27C5" w:rsidRDefault="00244EF4" w:rsidP="00B07CD8">
            <w:pPr>
              <w:pStyle w:val="TAL"/>
            </w:pPr>
            <w:r w:rsidRPr="005D27C5">
              <w:t>multiplicity: *</w:t>
            </w:r>
          </w:p>
          <w:p w14:paraId="688B860E" w14:textId="77777777" w:rsidR="00244EF4" w:rsidRPr="005D27C5" w:rsidRDefault="00244EF4" w:rsidP="00B07CD8">
            <w:pPr>
              <w:pStyle w:val="TAL"/>
            </w:pPr>
            <w:proofErr w:type="spellStart"/>
            <w:r w:rsidRPr="005D27C5">
              <w:t>isOrdered</w:t>
            </w:r>
            <w:proofErr w:type="spellEnd"/>
            <w:r w:rsidRPr="005D27C5">
              <w:t>: False</w:t>
            </w:r>
          </w:p>
          <w:p w14:paraId="4BA2A2F3" w14:textId="77777777" w:rsidR="00244EF4" w:rsidRPr="005D27C5" w:rsidRDefault="00244EF4" w:rsidP="00B07CD8">
            <w:pPr>
              <w:pStyle w:val="TAL"/>
            </w:pPr>
            <w:proofErr w:type="spellStart"/>
            <w:r w:rsidRPr="005D27C5">
              <w:t>isUnique</w:t>
            </w:r>
            <w:proofErr w:type="spellEnd"/>
            <w:r w:rsidRPr="005D27C5">
              <w:t>: True</w:t>
            </w:r>
          </w:p>
          <w:p w14:paraId="39521247" w14:textId="77777777" w:rsidR="00244EF4" w:rsidRPr="005D27C5" w:rsidRDefault="00244EF4" w:rsidP="00B07CD8">
            <w:pPr>
              <w:pStyle w:val="TAL"/>
            </w:pPr>
            <w:proofErr w:type="spellStart"/>
            <w:r w:rsidRPr="005D27C5">
              <w:t>defaultValue</w:t>
            </w:r>
            <w:proofErr w:type="spellEnd"/>
            <w:r w:rsidRPr="005D27C5">
              <w:t xml:space="preserve">: None </w:t>
            </w:r>
          </w:p>
          <w:p w14:paraId="1C940B02"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1D251A2B" w14:textId="77777777" w:rsidTr="00B07CD8">
        <w:trPr>
          <w:jc w:val="center"/>
        </w:trPr>
        <w:tc>
          <w:tcPr>
            <w:tcW w:w="3119" w:type="dxa"/>
            <w:tcMar>
              <w:top w:w="0" w:type="dxa"/>
              <w:left w:w="28" w:type="dxa"/>
              <w:bottom w:w="0" w:type="dxa"/>
              <w:right w:w="28" w:type="dxa"/>
            </w:tcMar>
          </w:tcPr>
          <w:p w14:paraId="4DEFC226" w14:textId="77777777" w:rsidR="00244EF4" w:rsidRPr="00464E7C" w:rsidRDefault="00244EF4" w:rsidP="00B07CD8">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01F80B0B" w14:textId="77777777" w:rsidR="00244EF4" w:rsidRPr="005D27C5" w:rsidRDefault="00244EF4" w:rsidP="00B07CD8">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23CC534E" w14:textId="77777777" w:rsidR="00244EF4" w:rsidRPr="005D27C5" w:rsidRDefault="00244EF4" w:rsidP="00B07CD8">
            <w:pPr>
              <w:pStyle w:val="TAL"/>
            </w:pPr>
          </w:p>
          <w:p w14:paraId="70A4948D" w14:textId="77777777" w:rsidR="00244EF4" w:rsidRPr="005D27C5" w:rsidRDefault="00244EF4"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4E3E56C" w14:textId="77777777" w:rsidR="00244EF4" w:rsidRPr="005D27C5" w:rsidRDefault="00244EF4" w:rsidP="00B07CD8">
            <w:pPr>
              <w:pStyle w:val="TAL"/>
            </w:pPr>
            <w:r w:rsidRPr="005D27C5">
              <w:t>type: DN</w:t>
            </w:r>
          </w:p>
          <w:p w14:paraId="65E55858" w14:textId="77777777" w:rsidR="00244EF4" w:rsidRPr="005D27C5" w:rsidRDefault="00244EF4" w:rsidP="00B07CD8">
            <w:pPr>
              <w:pStyle w:val="TAL"/>
            </w:pPr>
            <w:r w:rsidRPr="005D27C5">
              <w:t xml:space="preserve">multiplicity: </w:t>
            </w:r>
            <w:r w:rsidRPr="005D27C5">
              <w:rPr>
                <w:rFonts w:hint="eastAsia"/>
                <w:lang w:eastAsia="zh-CN"/>
              </w:rPr>
              <w:t>*</w:t>
            </w:r>
          </w:p>
          <w:p w14:paraId="2A7B0867" w14:textId="77777777" w:rsidR="00244EF4" w:rsidRPr="005D27C5" w:rsidRDefault="00244EF4" w:rsidP="00B07CD8">
            <w:pPr>
              <w:pStyle w:val="TAL"/>
            </w:pPr>
            <w:proofErr w:type="spellStart"/>
            <w:r w:rsidRPr="005D27C5">
              <w:t>isOrdered</w:t>
            </w:r>
            <w:proofErr w:type="spellEnd"/>
            <w:r w:rsidRPr="005D27C5">
              <w:t xml:space="preserve">: </w:t>
            </w:r>
            <w:r w:rsidRPr="005D27C5">
              <w:rPr>
                <w:rFonts w:hint="eastAsia"/>
                <w:lang w:eastAsia="zh-CN"/>
              </w:rPr>
              <w:t>False</w:t>
            </w:r>
          </w:p>
          <w:p w14:paraId="4CFE287D" w14:textId="77777777" w:rsidR="00244EF4" w:rsidRPr="005D27C5" w:rsidRDefault="00244EF4" w:rsidP="00B07CD8">
            <w:pPr>
              <w:pStyle w:val="TAL"/>
            </w:pPr>
            <w:proofErr w:type="spellStart"/>
            <w:r w:rsidRPr="005D27C5">
              <w:t>isUnique</w:t>
            </w:r>
            <w:proofErr w:type="spellEnd"/>
            <w:r w:rsidRPr="005D27C5">
              <w:t xml:space="preserve">: </w:t>
            </w:r>
            <w:r w:rsidRPr="005D27C5">
              <w:rPr>
                <w:rFonts w:hint="eastAsia"/>
              </w:rPr>
              <w:t>True</w:t>
            </w:r>
          </w:p>
          <w:p w14:paraId="4D6431C7" w14:textId="77777777" w:rsidR="00244EF4" w:rsidRPr="005D27C5" w:rsidRDefault="00244EF4" w:rsidP="00B07CD8">
            <w:pPr>
              <w:pStyle w:val="TAL"/>
            </w:pPr>
            <w:proofErr w:type="spellStart"/>
            <w:r w:rsidRPr="005D27C5">
              <w:t>defaultValue</w:t>
            </w:r>
            <w:proofErr w:type="spellEnd"/>
            <w:r w:rsidRPr="005D27C5">
              <w:t xml:space="preserve">: None </w:t>
            </w:r>
          </w:p>
          <w:p w14:paraId="17D68E7D"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78A71EDE" w14:textId="77777777" w:rsidTr="00B07CD8">
        <w:trPr>
          <w:jc w:val="center"/>
        </w:trPr>
        <w:tc>
          <w:tcPr>
            <w:tcW w:w="3119" w:type="dxa"/>
            <w:tcMar>
              <w:top w:w="0" w:type="dxa"/>
              <w:left w:w="28" w:type="dxa"/>
              <w:bottom w:w="0" w:type="dxa"/>
              <w:right w:w="28" w:type="dxa"/>
            </w:tcMar>
          </w:tcPr>
          <w:p w14:paraId="3369A569" w14:textId="77777777" w:rsidR="00244EF4" w:rsidRPr="00464E7C" w:rsidRDefault="00244EF4" w:rsidP="00B07CD8">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76FB730D" w14:textId="77777777" w:rsidR="00244EF4" w:rsidRPr="005D27C5" w:rsidRDefault="00244EF4" w:rsidP="00B07CD8">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2779A59F" w14:textId="77777777" w:rsidR="00244EF4" w:rsidRPr="005D27C5" w:rsidRDefault="00244EF4" w:rsidP="00B07CD8">
            <w:pPr>
              <w:pStyle w:val="TAL"/>
            </w:pPr>
          </w:p>
          <w:p w14:paraId="00D38DD2" w14:textId="77777777" w:rsidR="00244EF4" w:rsidRPr="005D27C5" w:rsidRDefault="00244EF4"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EF46896" w14:textId="77777777" w:rsidR="00244EF4" w:rsidRPr="005D27C5" w:rsidRDefault="00244EF4" w:rsidP="00B07CD8">
            <w:pPr>
              <w:pStyle w:val="TAL"/>
            </w:pPr>
            <w:r w:rsidRPr="005D27C5">
              <w:t>type: DN</w:t>
            </w:r>
          </w:p>
          <w:p w14:paraId="115D1E49" w14:textId="77777777" w:rsidR="00244EF4" w:rsidRPr="005D27C5" w:rsidRDefault="00244EF4" w:rsidP="00B07CD8">
            <w:pPr>
              <w:pStyle w:val="TAL"/>
            </w:pPr>
            <w:r w:rsidRPr="005D27C5">
              <w:t>multiplicity: *</w:t>
            </w:r>
          </w:p>
          <w:p w14:paraId="3C5F82A7" w14:textId="77777777" w:rsidR="00244EF4" w:rsidRPr="005D27C5" w:rsidRDefault="00244EF4" w:rsidP="00B07CD8">
            <w:pPr>
              <w:pStyle w:val="TAL"/>
            </w:pPr>
            <w:proofErr w:type="spellStart"/>
            <w:r w:rsidRPr="005D27C5">
              <w:t>isOrdered</w:t>
            </w:r>
            <w:proofErr w:type="spellEnd"/>
            <w:r w:rsidRPr="005D27C5">
              <w:t xml:space="preserve">: </w:t>
            </w:r>
            <w:r w:rsidRPr="005D27C5">
              <w:rPr>
                <w:rFonts w:hint="eastAsia"/>
                <w:lang w:eastAsia="zh-CN"/>
              </w:rPr>
              <w:t>False</w:t>
            </w:r>
          </w:p>
          <w:p w14:paraId="372419FC" w14:textId="77777777" w:rsidR="00244EF4" w:rsidRPr="005D27C5" w:rsidRDefault="00244EF4" w:rsidP="00B07CD8">
            <w:pPr>
              <w:pStyle w:val="TAL"/>
            </w:pPr>
            <w:proofErr w:type="spellStart"/>
            <w:r w:rsidRPr="005D27C5">
              <w:t>isUnique</w:t>
            </w:r>
            <w:proofErr w:type="spellEnd"/>
            <w:r w:rsidRPr="005D27C5">
              <w:t>: True</w:t>
            </w:r>
          </w:p>
          <w:p w14:paraId="7F059FCD" w14:textId="77777777" w:rsidR="00244EF4" w:rsidRPr="005D27C5" w:rsidRDefault="00244EF4" w:rsidP="00B07CD8">
            <w:pPr>
              <w:pStyle w:val="TAL"/>
            </w:pPr>
            <w:proofErr w:type="spellStart"/>
            <w:r w:rsidRPr="005D27C5">
              <w:t>defaultValue</w:t>
            </w:r>
            <w:proofErr w:type="spellEnd"/>
            <w:r w:rsidRPr="005D27C5">
              <w:t xml:space="preserve">: None </w:t>
            </w:r>
          </w:p>
          <w:p w14:paraId="15D071B6" w14:textId="77777777" w:rsidR="00244EF4" w:rsidRPr="005D27C5" w:rsidRDefault="00244EF4" w:rsidP="00B07CD8">
            <w:pPr>
              <w:pStyle w:val="TAL"/>
            </w:pPr>
            <w:proofErr w:type="spellStart"/>
            <w:r w:rsidRPr="005D27C5">
              <w:t>isNullable</w:t>
            </w:r>
            <w:proofErr w:type="spellEnd"/>
            <w:r w:rsidRPr="005D27C5">
              <w:t>: False</w:t>
            </w:r>
          </w:p>
        </w:tc>
      </w:tr>
      <w:tr w:rsidR="00244EF4" w:rsidRPr="005D27C5" w14:paraId="3CB35AD1" w14:textId="77777777" w:rsidTr="00B07CD8">
        <w:trPr>
          <w:jc w:val="center"/>
        </w:trPr>
        <w:tc>
          <w:tcPr>
            <w:tcW w:w="3119" w:type="dxa"/>
            <w:tcMar>
              <w:top w:w="0" w:type="dxa"/>
              <w:left w:w="28" w:type="dxa"/>
              <w:bottom w:w="0" w:type="dxa"/>
              <w:right w:w="28" w:type="dxa"/>
            </w:tcMar>
          </w:tcPr>
          <w:p w14:paraId="3E581CFD"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555CF6F1" w14:textId="77777777" w:rsidR="00244EF4" w:rsidRPr="00690701" w:rsidRDefault="00244EF4" w:rsidP="00B07CD8">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6A7A5E01" w14:textId="77777777" w:rsidR="00244EF4" w:rsidRPr="00690701" w:rsidRDefault="00244EF4" w:rsidP="00B07CD8">
            <w:pPr>
              <w:pStyle w:val="TAL"/>
            </w:pPr>
            <w:r w:rsidRPr="00690701">
              <w:t xml:space="preserve">type: </w:t>
            </w:r>
            <w:r w:rsidRPr="00894D84">
              <w:t>M</w:t>
            </w:r>
            <w:proofErr w:type="spellStart"/>
            <w:r w:rsidRPr="00894D84">
              <w:rPr>
                <w:lang w:val="en-IN"/>
              </w:rPr>
              <w:t>LKnowledge</w:t>
            </w:r>
            <w:proofErr w:type="spellEnd"/>
          </w:p>
          <w:p w14:paraId="73754020" w14:textId="77777777" w:rsidR="00244EF4" w:rsidRPr="00690701" w:rsidRDefault="00244EF4" w:rsidP="00B07CD8">
            <w:pPr>
              <w:pStyle w:val="TAL"/>
            </w:pPr>
            <w:r w:rsidRPr="00690701">
              <w:t>multiplicity: *</w:t>
            </w:r>
          </w:p>
          <w:p w14:paraId="7429FDD0" w14:textId="77777777" w:rsidR="00244EF4" w:rsidRPr="00690701" w:rsidRDefault="00244EF4" w:rsidP="00B07CD8">
            <w:pPr>
              <w:pStyle w:val="TAL"/>
            </w:pPr>
            <w:proofErr w:type="spellStart"/>
            <w:r w:rsidRPr="00690701">
              <w:t>isOrdered</w:t>
            </w:r>
            <w:proofErr w:type="spellEnd"/>
            <w:r w:rsidRPr="00690701">
              <w:t xml:space="preserve">: </w:t>
            </w:r>
            <w:r>
              <w:t>False</w:t>
            </w:r>
          </w:p>
          <w:p w14:paraId="09FB0DE0" w14:textId="77777777" w:rsidR="00244EF4" w:rsidRPr="00690701" w:rsidRDefault="00244EF4" w:rsidP="00B07CD8">
            <w:pPr>
              <w:pStyle w:val="TAL"/>
            </w:pPr>
            <w:proofErr w:type="spellStart"/>
            <w:r w:rsidRPr="00690701">
              <w:t>isUnique</w:t>
            </w:r>
            <w:proofErr w:type="spellEnd"/>
            <w:r w:rsidRPr="00690701">
              <w:t xml:space="preserve">: </w:t>
            </w:r>
            <w:r>
              <w:t>True</w:t>
            </w:r>
          </w:p>
          <w:p w14:paraId="7F5000D8" w14:textId="77777777" w:rsidR="00244EF4" w:rsidRPr="00690701" w:rsidRDefault="00244EF4" w:rsidP="00B07CD8">
            <w:pPr>
              <w:pStyle w:val="TAL"/>
            </w:pPr>
            <w:proofErr w:type="spellStart"/>
            <w:r w:rsidRPr="00690701">
              <w:t>defaultValue</w:t>
            </w:r>
            <w:proofErr w:type="spellEnd"/>
            <w:r w:rsidRPr="00690701">
              <w:t xml:space="preserve">: None </w:t>
            </w:r>
          </w:p>
          <w:p w14:paraId="3B3D60B2"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05161F51" w14:textId="77777777" w:rsidTr="00B07CD8">
        <w:trPr>
          <w:jc w:val="center"/>
        </w:trPr>
        <w:tc>
          <w:tcPr>
            <w:tcW w:w="3119" w:type="dxa"/>
            <w:tcMar>
              <w:top w:w="0" w:type="dxa"/>
              <w:left w:w="28" w:type="dxa"/>
              <w:bottom w:w="0" w:type="dxa"/>
              <w:right w:w="28" w:type="dxa"/>
            </w:tcMar>
          </w:tcPr>
          <w:p w14:paraId="47AFC8B6"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3DB3BE37" w14:textId="77777777" w:rsidR="00244EF4" w:rsidRPr="00690701" w:rsidRDefault="00244EF4" w:rsidP="00B07CD8">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395247D" w14:textId="77777777" w:rsidR="00244EF4" w:rsidRPr="00690701" w:rsidRDefault="00244EF4" w:rsidP="00B07CD8">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7BA5A773" w14:textId="77777777" w:rsidR="00244EF4" w:rsidRPr="00690701" w:rsidRDefault="00244EF4" w:rsidP="00B07CD8">
            <w:pPr>
              <w:pStyle w:val="TAL"/>
              <w:rPr>
                <w:szCs w:val="18"/>
              </w:rPr>
            </w:pPr>
          </w:p>
        </w:tc>
        <w:tc>
          <w:tcPr>
            <w:tcW w:w="2294" w:type="dxa"/>
            <w:gridSpan w:val="2"/>
            <w:tcMar>
              <w:top w:w="0" w:type="dxa"/>
              <w:left w:w="28" w:type="dxa"/>
              <w:bottom w:w="0" w:type="dxa"/>
              <w:right w:w="28" w:type="dxa"/>
            </w:tcMar>
          </w:tcPr>
          <w:p w14:paraId="1D15D107" w14:textId="77777777" w:rsidR="00244EF4" w:rsidRPr="00690701" w:rsidRDefault="00244EF4" w:rsidP="00B07CD8">
            <w:pPr>
              <w:pStyle w:val="TAL"/>
            </w:pPr>
            <w:r w:rsidRPr="00690701">
              <w:t>type: String</w:t>
            </w:r>
          </w:p>
          <w:p w14:paraId="6900C2E5" w14:textId="77777777" w:rsidR="00244EF4" w:rsidRPr="00690701" w:rsidRDefault="00244EF4" w:rsidP="00B07CD8">
            <w:pPr>
              <w:pStyle w:val="TAL"/>
            </w:pPr>
            <w:r w:rsidRPr="00690701">
              <w:t>multiplicity: 1</w:t>
            </w:r>
          </w:p>
          <w:p w14:paraId="5D41C4B9" w14:textId="77777777" w:rsidR="00244EF4" w:rsidRPr="00690701" w:rsidRDefault="00244EF4" w:rsidP="00B07CD8">
            <w:pPr>
              <w:pStyle w:val="TAL"/>
            </w:pPr>
            <w:proofErr w:type="spellStart"/>
            <w:r w:rsidRPr="00690701">
              <w:t>isOrdered</w:t>
            </w:r>
            <w:proofErr w:type="spellEnd"/>
            <w:r w:rsidRPr="00690701">
              <w:t>: N/A</w:t>
            </w:r>
          </w:p>
          <w:p w14:paraId="3F24DEE0" w14:textId="77777777" w:rsidR="00244EF4" w:rsidRPr="00690701" w:rsidRDefault="00244EF4" w:rsidP="00B07CD8">
            <w:pPr>
              <w:pStyle w:val="TAL"/>
            </w:pPr>
            <w:proofErr w:type="spellStart"/>
            <w:r w:rsidRPr="00690701">
              <w:t>isUnique</w:t>
            </w:r>
            <w:proofErr w:type="spellEnd"/>
            <w:r w:rsidRPr="00690701">
              <w:t>: N/A</w:t>
            </w:r>
          </w:p>
          <w:p w14:paraId="0486FFE9" w14:textId="77777777" w:rsidR="00244EF4" w:rsidRPr="00690701" w:rsidRDefault="00244EF4" w:rsidP="00B07CD8">
            <w:pPr>
              <w:pStyle w:val="TAL"/>
            </w:pPr>
            <w:proofErr w:type="spellStart"/>
            <w:r w:rsidRPr="00690701">
              <w:t>defaultValue</w:t>
            </w:r>
            <w:proofErr w:type="spellEnd"/>
            <w:r w:rsidRPr="00690701">
              <w:t xml:space="preserve">: None </w:t>
            </w:r>
          </w:p>
          <w:p w14:paraId="4A143A87"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03309072" w14:textId="77777777" w:rsidTr="00B07CD8">
        <w:trPr>
          <w:jc w:val="center"/>
        </w:trPr>
        <w:tc>
          <w:tcPr>
            <w:tcW w:w="3119" w:type="dxa"/>
            <w:tcMar>
              <w:top w:w="0" w:type="dxa"/>
              <w:left w:w="28" w:type="dxa"/>
              <w:bottom w:w="0" w:type="dxa"/>
              <w:right w:w="28" w:type="dxa"/>
            </w:tcMar>
          </w:tcPr>
          <w:p w14:paraId="3CBC2AD6"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19C4275D" w14:textId="77777777" w:rsidR="00244EF4" w:rsidRPr="00690701" w:rsidRDefault="00244EF4" w:rsidP="00B07CD8">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526E98A" w14:textId="77777777" w:rsidR="00244EF4" w:rsidRPr="00690701" w:rsidRDefault="00244EF4" w:rsidP="00B07CD8">
            <w:pPr>
              <w:pStyle w:val="TAL"/>
              <w:rPr>
                <w:rFonts w:cs="Arial"/>
                <w:szCs w:val="18"/>
              </w:rPr>
            </w:pPr>
            <w:r w:rsidRPr="00690701">
              <w:rPr>
                <w:rFonts w:cs="Arial"/>
                <w:szCs w:val="18"/>
              </w:rPr>
              <w:t>Statistic, a regression or a Table of input-output value(s)</w:t>
            </w:r>
          </w:p>
          <w:p w14:paraId="10DA02F1" w14:textId="77777777" w:rsidR="00244EF4" w:rsidRPr="00503A7B" w:rsidRDefault="00244EF4" w:rsidP="00B07CD8">
            <w:pPr>
              <w:pStyle w:val="TAL"/>
              <w:rPr>
                <w:rFonts w:cs="Arial"/>
                <w:szCs w:val="18"/>
              </w:rPr>
            </w:pPr>
          </w:p>
          <w:p w14:paraId="16AF86AF" w14:textId="77777777" w:rsidR="00244EF4" w:rsidRPr="00690701" w:rsidRDefault="00244EF4" w:rsidP="00B07CD8">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66CEA4B7" w14:textId="77777777" w:rsidR="00244EF4" w:rsidRPr="00690701" w:rsidRDefault="00244EF4" w:rsidP="00B07CD8">
            <w:pPr>
              <w:pStyle w:val="TAL"/>
            </w:pPr>
            <w:r w:rsidRPr="00690701">
              <w:t>type: ENUM</w:t>
            </w:r>
          </w:p>
          <w:p w14:paraId="2091E2B7" w14:textId="77777777" w:rsidR="00244EF4" w:rsidRPr="00690701" w:rsidRDefault="00244EF4" w:rsidP="00B07CD8">
            <w:pPr>
              <w:pStyle w:val="TAL"/>
            </w:pPr>
            <w:r w:rsidRPr="00690701">
              <w:t>multiplicity: 1</w:t>
            </w:r>
          </w:p>
          <w:p w14:paraId="17B33EFB" w14:textId="77777777" w:rsidR="00244EF4" w:rsidRPr="00690701" w:rsidRDefault="00244EF4" w:rsidP="00B07CD8">
            <w:pPr>
              <w:pStyle w:val="TAL"/>
            </w:pPr>
            <w:proofErr w:type="spellStart"/>
            <w:r w:rsidRPr="00690701">
              <w:t>isOrdered</w:t>
            </w:r>
            <w:proofErr w:type="spellEnd"/>
            <w:r w:rsidRPr="00690701">
              <w:t>: N/A</w:t>
            </w:r>
          </w:p>
          <w:p w14:paraId="5283D503" w14:textId="77777777" w:rsidR="00244EF4" w:rsidRPr="00690701" w:rsidRDefault="00244EF4" w:rsidP="00B07CD8">
            <w:pPr>
              <w:pStyle w:val="TAL"/>
            </w:pPr>
            <w:proofErr w:type="spellStart"/>
            <w:r w:rsidRPr="00690701">
              <w:t>isUnique</w:t>
            </w:r>
            <w:proofErr w:type="spellEnd"/>
            <w:r w:rsidRPr="00690701">
              <w:t>: N/A</w:t>
            </w:r>
          </w:p>
          <w:p w14:paraId="268FA5EA" w14:textId="77777777" w:rsidR="00244EF4" w:rsidRPr="00690701" w:rsidRDefault="00244EF4" w:rsidP="00B07CD8">
            <w:pPr>
              <w:pStyle w:val="TAL"/>
            </w:pPr>
            <w:proofErr w:type="spellStart"/>
            <w:r w:rsidRPr="00690701">
              <w:t>defaultValue</w:t>
            </w:r>
            <w:proofErr w:type="spellEnd"/>
            <w:r w:rsidRPr="00690701">
              <w:t xml:space="preserve">: None </w:t>
            </w:r>
          </w:p>
          <w:p w14:paraId="6FDCC2F8"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14E7C1FE" w14:textId="77777777" w:rsidTr="00B07CD8">
        <w:trPr>
          <w:jc w:val="center"/>
        </w:trPr>
        <w:tc>
          <w:tcPr>
            <w:tcW w:w="3119" w:type="dxa"/>
            <w:tcMar>
              <w:top w:w="0" w:type="dxa"/>
              <w:left w:w="28" w:type="dxa"/>
              <w:bottom w:w="0" w:type="dxa"/>
              <w:right w:w="28" w:type="dxa"/>
            </w:tcMar>
          </w:tcPr>
          <w:p w14:paraId="79220BB3"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2A27CB44" w14:textId="77777777" w:rsidR="00244EF4" w:rsidRPr="00690701" w:rsidRDefault="00244EF4" w:rsidP="00B07CD8">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53ADB636" w14:textId="77777777" w:rsidR="00244EF4" w:rsidRPr="00690701" w:rsidRDefault="00244EF4" w:rsidP="00B07CD8">
            <w:pPr>
              <w:pStyle w:val="TAL"/>
              <w:rPr>
                <w:rFonts w:cs="Arial"/>
                <w:szCs w:val="18"/>
              </w:rPr>
            </w:pPr>
            <w:r w:rsidRPr="00690701">
              <w:rPr>
                <w:szCs w:val="18"/>
                <w:lang w:eastAsia="zh-CN"/>
              </w:rPr>
              <w:t>- the input and output data for a t</w:t>
            </w:r>
            <w:r w:rsidRPr="00690701">
              <w:rPr>
                <w:rFonts w:cs="Arial"/>
                <w:szCs w:val="18"/>
              </w:rPr>
              <w:t xml:space="preserve">able </w:t>
            </w:r>
          </w:p>
          <w:p w14:paraId="4A340C89" w14:textId="77777777" w:rsidR="00244EF4" w:rsidRPr="00690701" w:rsidRDefault="00244EF4" w:rsidP="00B07CD8">
            <w:pPr>
              <w:pStyle w:val="TAL"/>
              <w:rPr>
                <w:szCs w:val="18"/>
              </w:rPr>
            </w:pPr>
            <w:r w:rsidRPr="00690701">
              <w:rPr>
                <w:szCs w:val="18"/>
                <w:lang w:eastAsia="zh-CN"/>
              </w:rPr>
              <w:t>- the</w:t>
            </w:r>
            <w:r w:rsidRPr="00690701">
              <w:rPr>
                <w:szCs w:val="18"/>
              </w:rPr>
              <w:t xml:space="preserve"> predictor and response for a statistic, </w:t>
            </w:r>
          </w:p>
          <w:p w14:paraId="49D1B238" w14:textId="77777777" w:rsidR="00244EF4" w:rsidRPr="00690701" w:rsidRDefault="00244EF4" w:rsidP="00B07CD8">
            <w:pPr>
              <w:pStyle w:val="TAL"/>
              <w:rPr>
                <w:rFonts w:cs="Arial"/>
                <w:szCs w:val="18"/>
              </w:rPr>
            </w:pPr>
            <w:r w:rsidRPr="00690701">
              <w:rPr>
                <w:szCs w:val="18"/>
                <w:lang w:eastAsia="zh-CN"/>
              </w:rPr>
              <w:t>- the input and output data for a regression</w:t>
            </w:r>
          </w:p>
          <w:p w14:paraId="0CAEEF01" w14:textId="77777777" w:rsidR="00244EF4" w:rsidRPr="00690701" w:rsidRDefault="00244EF4" w:rsidP="00B07CD8">
            <w:pPr>
              <w:pStyle w:val="TAL"/>
              <w:rPr>
                <w:szCs w:val="18"/>
              </w:rPr>
            </w:pPr>
          </w:p>
          <w:p w14:paraId="2E13B8FB" w14:textId="77777777" w:rsidR="00244EF4" w:rsidRPr="00690701" w:rsidRDefault="00244EF4" w:rsidP="00B07CD8">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45AC30D4" w14:textId="77777777" w:rsidR="00244EF4" w:rsidRPr="00690701" w:rsidRDefault="00244EF4" w:rsidP="00B07CD8">
            <w:pPr>
              <w:pStyle w:val="TAL"/>
            </w:pPr>
            <w:r w:rsidRPr="00690701">
              <w:t>type: pair&lt;String, String&gt;</w:t>
            </w:r>
          </w:p>
          <w:p w14:paraId="79D9FEF7" w14:textId="77777777" w:rsidR="00244EF4" w:rsidRPr="00690701" w:rsidRDefault="00244EF4" w:rsidP="00B07CD8">
            <w:pPr>
              <w:pStyle w:val="TAL"/>
            </w:pPr>
            <w:r w:rsidRPr="00690701">
              <w:t>multiplicity: *</w:t>
            </w:r>
          </w:p>
          <w:p w14:paraId="3B1754A6" w14:textId="77777777" w:rsidR="00244EF4" w:rsidRPr="00690701" w:rsidRDefault="00244EF4" w:rsidP="00B07CD8">
            <w:pPr>
              <w:pStyle w:val="TAL"/>
            </w:pPr>
            <w:proofErr w:type="spellStart"/>
            <w:r w:rsidRPr="00690701">
              <w:t>isOrdered</w:t>
            </w:r>
            <w:proofErr w:type="spellEnd"/>
            <w:r w:rsidRPr="00690701">
              <w:t>: False</w:t>
            </w:r>
          </w:p>
          <w:p w14:paraId="09173528" w14:textId="77777777" w:rsidR="00244EF4" w:rsidRPr="00690701" w:rsidRDefault="00244EF4" w:rsidP="00B07CD8">
            <w:pPr>
              <w:pStyle w:val="TAL"/>
            </w:pPr>
            <w:proofErr w:type="spellStart"/>
            <w:r w:rsidRPr="00690701">
              <w:t>isUnique</w:t>
            </w:r>
            <w:proofErr w:type="spellEnd"/>
            <w:r w:rsidRPr="00690701">
              <w:t>: True</w:t>
            </w:r>
          </w:p>
          <w:p w14:paraId="5A5EF2A2" w14:textId="77777777" w:rsidR="00244EF4" w:rsidRPr="00690701" w:rsidRDefault="00244EF4" w:rsidP="00B07CD8">
            <w:pPr>
              <w:pStyle w:val="TAL"/>
            </w:pPr>
            <w:proofErr w:type="spellStart"/>
            <w:r w:rsidRPr="00690701">
              <w:t>defaultValue</w:t>
            </w:r>
            <w:proofErr w:type="spellEnd"/>
            <w:r w:rsidRPr="00690701">
              <w:t xml:space="preserve">: None </w:t>
            </w:r>
          </w:p>
          <w:p w14:paraId="078F060C"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00DFE1E8" w14:textId="77777777" w:rsidTr="00B07CD8">
        <w:trPr>
          <w:jc w:val="center"/>
        </w:trPr>
        <w:tc>
          <w:tcPr>
            <w:tcW w:w="3119" w:type="dxa"/>
            <w:tcMar>
              <w:top w:w="0" w:type="dxa"/>
              <w:left w:w="28" w:type="dxa"/>
              <w:bottom w:w="0" w:type="dxa"/>
              <w:right w:w="28" w:type="dxa"/>
            </w:tcMar>
          </w:tcPr>
          <w:p w14:paraId="1A09F9A1"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0BBA4C7D" w14:textId="77777777" w:rsidR="00244EF4" w:rsidRDefault="00244EF4" w:rsidP="00B07CD8">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05151754" w14:textId="77777777" w:rsidR="00244EF4" w:rsidRPr="00F17505" w:rsidRDefault="00244EF4" w:rsidP="00B07CD8">
            <w:pPr>
              <w:pStyle w:val="TAL"/>
            </w:pPr>
          </w:p>
          <w:p w14:paraId="152CA2AC" w14:textId="77777777" w:rsidR="00244EF4" w:rsidRPr="00F17505" w:rsidRDefault="00244EF4" w:rsidP="00B07CD8">
            <w:pPr>
              <w:pStyle w:val="TAL"/>
              <w:rPr>
                <w:lang w:eastAsia="zh-CN"/>
              </w:rPr>
            </w:pPr>
          </w:p>
        </w:tc>
        <w:tc>
          <w:tcPr>
            <w:tcW w:w="2294" w:type="dxa"/>
            <w:gridSpan w:val="2"/>
            <w:tcMar>
              <w:top w:w="0" w:type="dxa"/>
              <w:left w:w="28" w:type="dxa"/>
              <w:bottom w:w="0" w:type="dxa"/>
              <w:right w:w="28" w:type="dxa"/>
            </w:tcMar>
          </w:tcPr>
          <w:p w14:paraId="6C6959F4" w14:textId="77777777" w:rsidR="00244EF4" w:rsidRPr="00F17505" w:rsidRDefault="00244EF4" w:rsidP="00B07CD8">
            <w:pPr>
              <w:pStyle w:val="TAL"/>
            </w:pPr>
            <w:r w:rsidRPr="00F17505">
              <w:t xml:space="preserve">type: </w:t>
            </w:r>
            <w:r>
              <w:t>String</w:t>
            </w:r>
          </w:p>
          <w:p w14:paraId="20ACCBB2" w14:textId="77777777" w:rsidR="00244EF4" w:rsidRPr="00F17505" w:rsidRDefault="00244EF4" w:rsidP="00B07CD8">
            <w:pPr>
              <w:pStyle w:val="TAL"/>
            </w:pPr>
            <w:r w:rsidRPr="00F17505">
              <w:t>multiplicity: *</w:t>
            </w:r>
          </w:p>
          <w:p w14:paraId="200F2E6D" w14:textId="77777777" w:rsidR="00244EF4" w:rsidRPr="00F17505" w:rsidRDefault="00244EF4" w:rsidP="00B07CD8">
            <w:pPr>
              <w:pStyle w:val="TAL"/>
            </w:pPr>
            <w:proofErr w:type="spellStart"/>
            <w:r w:rsidRPr="00F17505">
              <w:t>isOrdered</w:t>
            </w:r>
            <w:proofErr w:type="spellEnd"/>
            <w:r w:rsidRPr="00F17505">
              <w:t xml:space="preserve">: </w:t>
            </w:r>
            <w:r w:rsidRPr="00204999">
              <w:t>False</w:t>
            </w:r>
          </w:p>
          <w:p w14:paraId="0174DF5F" w14:textId="77777777" w:rsidR="00244EF4" w:rsidRPr="00F17505" w:rsidRDefault="00244EF4" w:rsidP="00B07CD8">
            <w:pPr>
              <w:pStyle w:val="TAL"/>
            </w:pPr>
            <w:proofErr w:type="spellStart"/>
            <w:r w:rsidRPr="00F17505">
              <w:t>isUnique</w:t>
            </w:r>
            <w:proofErr w:type="spellEnd"/>
            <w:r w:rsidRPr="00F17505">
              <w:t xml:space="preserve">: </w:t>
            </w:r>
            <w:r w:rsidRPr="0015264F">
              <w:t>True</w:t>
            </w:r>
          </w:p>
          <w:p w14:paraId="7BA9F5D5" w14:textId="77777777" w:rsidR="00244EF4" w:rsidRPr="00F17505" w:rsidRDefault="00244EF4" w:rsidP="00B07CD8">
            <w:pPr>
              <w:pStyle w:val="TAL"/>
            </w:pPr>
            <w:proofErr w:type="spellStart"/>
            <w:r w:rsidRPr="00F17505">
              <w:t>defaultValue</w:t>
            </w:r>
            <w:proofErr w:type="spellEnd"/>
            <w:r w:rsidRPr="00F17505">
              <w:t xml:space="preserve">: None </w:t>
            </w:r>
          </w:p>
          <w:p w14:paraId="4248E0AB" w14:textId="77777777" w:rsidR="00244EF4" w:rsidRPr="00F17505" w:rsidRDefault="00244EF4" w:rsidP="00B07CD8">
            <w:pPr>
              <w:pStyle w:val="TAL"/>
            </w:pPr>
            <w:proofErr w:type="spellStart"/>
            <w:r w:rsidRPr="006B092A">
              <w:t>isNullable</w:t>
            </w:r>
            <w:proofErr w:type="spellEnd"/>
            <w:r w:rsidRPr="006B092A">
              <w:t>: False</w:t>
            </w:r>
          </w:p>
        </w:tc>
      </w:tr>
      <w:tr w:rsidR="00244EF4" w:rsidRPr="005D27C5" w14:paraId="42BF97F3" w14:textId="77777777" w:rsidTr="00B07CD8">
        <w:trPr>
          <w:jc w:val="center"/>
        </w:trPr>
        <w:tc>
          <w:tcPr>
            <w:tcW w:w="3119" w:type="dxa"/>
            <w:tcMar>
              <w:top w:w="0" w:type="dxa"/>
              <w:left w:w="28" w:type="dxa"/>
              <w:bottom w:w="0" w:type="dxa"/>
              <w:right w:w="28" w:type="dxa"/>
            </w:tcMar>
          </w:tcPr>
          <w:p w14:paraId="27EA3655"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5F33256F" w14:textId="77777777" w:rsidR="00244EF4" w:rsidRDefault="00244EF4" w:rsidP="00B07CD8">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482FEE66" w14:textId="77777777" w:rsidR="00244EF4" w:rsidRDefault="00244EF4" w:rsidP="00B07CD8">
            <w:pPr>
              <w:pStyle w:val="TAL"/>
            </w:pPr>
          </w:p>
          <w:p w14:paraId="71D9A3C1" w14:textId="77777777" w:rsidR="00244EF4" w:rsidRPr="00F17505" w:rsidRDefault="00244EF4" w:rsidP="00B07CD8">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56C281C" w14:textId="77777777" w:rsidR="00244EF4" w:rsidRPr="00767680" w:rsidRDefault="00244EF4" w:rsidP="00B07CD8">
            <w:pPr>
              <w:pStyle w:val="TAL"/>
            </w:pPr>
            <w:r w:rsidRPr="00767680">
              <w:t xml:space="preserve">type: </w:t>
            </w:r>
            <w:r w:rsidRPr="00697C3C">
              <w:t>Enum</w:t>
            </w:r>
          </w:p>
          <w:p w14:paraId="614BA3E5" w14:textId="77777777" w:rsidR="00244EF4" w:rsidRPr="00767680" w:rsidRDefault="00244EF4" w:rsidP="00B07CD8">
            <w:pPr>
              <w:pStyle w:val="TAL"/>
            </w:pPr>
            <w:r w:rsidRPr="00767680">
              <w:t>multiplicity: 1</w:t>
            </w:r>
          </w:p>
          <w:p w14:paraId="2DDB6D59" w14:textId="77777777" w:rsidR="00244EF4" w:rsidRPr="00767680" w:rsidRDefault="00244EF4" w:rsidP="00B07CD8">
            <w:pPr>
              <w:pStyle w:val="TAL"/>
            </w:pPr>
            <w:proofErr w:type="spellStart"/>
            <w:r w:rsidRPr="00767680">
              <w:t>isOrdered</w:t>
            </w:r>
            <w:proofErr w:type="spellEnd"/>
            <w:r w:rsidRPr="00767680">
              <w:t>: N/A</w:t>
            </w:r>
          </w:p>
          <w:p w14:paraId="55FEAB0D" w14:textId="77777777" w:rsidR="00244EF4" w:rsidRPr="00767680" w:rsidRDefault="00244EF4" w:rsidP="00B07CD8">
            <w:pPr>
              <w:pStyle w:val="TAL"/>
            </w:pPr>
            <w:proofErr w:type="spellStart"/>
            <w:r w:rsidRPr="00767680">
              <w:t>isUnique</w:t>
            </w:r>
            <w:proofErr w:type="spellEnd"/>
            <w:r w:rsidRPr="00767680">
              <w:t>: N/A</w:t>
            </w:r>
          </w:p>
          <w:p w14:paraId="25F4E2A6" w14:textId="77777777" w:rsidR="00244EF4" w:rsidRPr="00767680" w:rsidRDefault="00244EF4" w:rsidP="00B07CD8">
            <w:pPr>
              <w:pStyle w:val="TAL"/>
            </w:pPr>
            <w:proofErr w:type="spellStart"/>
            <w:r w:rsidRPr="00767680">
              <w:t>defaultValue</w:t>
            </w:r>
            <w:proofErr w:type="spellEnd"/>
            <w:r w:rsidRPr="00767680">
              <w:t xml:space="preserve">: None </w:t>
            </w:r>
          </w:p>
          <w:p w14:paraId="3EA7B460" w14:textId="77777777" w:rsidR="00244EF4" w:rsidRPr="00F17505" w:rsidRDefault="00244EF4" w:rsidP="00B07CD8">
            <w:pPr>
              <w:pStyle w:val="TAL"/>
            </w:pPr>
            <w:proofErr w:type="spellStart"/>
            <w:r w:rsidRPr="00767680">
              <w:t>isNullable</w:t>
            </w:r>
            <w:proofErr w:type="spellEnd"/>
            <w:r w:rsidRPr="00767680">
              <w:t>: False</w:t>
            </w:r>
          </w:p>
        </w:tc>
      </w:tr>
      <w:tr w:rsidR="00244EF4" w:rsidRPr="005D27C5" w14:paraId="6440A737" w14:textId="77777777" w:rsidTr="00B07CD8">
        <w:trPr>
          <w:jc w:val="center"/>
        </w:trPr>
        <w:tc>
          <w:tcPr>
            <w:tcW w:w="3119" w:type="dxa"/>
            <w:tcMar>
              <w:top w:w="0" w:type="dxa"/>
              <w:left w:w="28" w:type="dxa"/>
              <w:bottom w:w="0" w:type="dxa"/>
              <w:right w:w="28" w:type="dxa"/>
            </w:tcMar>
          </w:tcPr>
          <w:p w14:paraId="4B350D48"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4D4B7259" w14:textId="77777777" w:rsidR="00244EF4" w:rsidRPr="00F17505" w:rsidRDefault="00244EF4" w:rsidP="00B07CD8">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26EAF73" w14:textId="77777777" w:rsidR="00244EF4" w:rsidRPr="00E24E93" w:rsidRDefault="00244EF4" w:rsidP="00B07CD8">
            <w:pPr>
              <w:pStyle w:val="TAL"/>
            </w:pPr>
            <w:r w:rsidRPr="00E24E93">
              <w:t xml:space="preserve">type: </w:t>
            </w:r>
            <w:proofErr w:type="spellStart"/>
            <w:r w:rsidRPr="00E24E93">
              <w:t>AIMLInferenceName</w:t>
            </w:r>
            <w:proofErr w:type="spellEnd"/>
          </w:p>
          <w:p w14:paraId="4B4DB6ED" w14:textId="77777777" w:rsidR="00244EF4" w:rsidRPr="00E24E93" w:rsidRDefault="00244EF4" w:rsidP="00B07CD8">
            <w:pPr>
              <w:pStyle w:val="TAL"/>
            </w:pPr>
            <w:r w:rsidRPr="00E24E93">
              <w:t>multiplicity: *</w:t>
            </w:r>
          </w:p>
          <w:p w14:paraId="7F6F8E5E" w14:textId="77777777" w:rsidR="00244EF4" w:rsidRPr="00E24E93" w:rsidRDefault="00244EF4" w:rsidP="00B07CD8">
            <w:pPr>
              <w:pStyle w:val="TAL"/>
            </w:pPr>
            <w:proofErr w:type="spellStart"/>
            <w:r w:rsidRPr="00E24E93">
              <w:t>isOrdered</w:t>
            </w:r>
            <w:proofErr w:type="spellEnd"/>
            <w:r w:rsidRPr="00E24E93">
              <w:t>: N/A</w:t>
            </w:r>
          </w:p>
          <w:p w14:paraId="75B5980B" w14:textId="77777777" w:rsidR="00244EF4" w:rsidRPr="00E24E93" w:rsidRDefault="00244EF4" w:rsidP="00B07CD8">
            <w:pPr>
              <w:pStyle w:val="TAL"/>
            </w:pPr>
            <w:proofErr w:type="spellStart"/>
            <w:r w:rsidRPr="00E24E93">
              <w:t>isUnique</w:t>
            </w:r>
            <w:proofErr w:type="spellEnd"/>
            <w:r w:rsidRPr="00E24E93">
              <w:t>: N/A</w:t>
            </w:r>
          </w:p>
          <w:p w14:paraId="5296CD6A" w14:textId="77777777" w:rsidR="00244EF4" w:rsidRPr="00E24E93" w:rsidRDefault="00244EF4" w:rsidP="00B07CD8">
            <w:pPr>
              <w:pStyle w:val="TAL"/>
            </w:pPr>
            <w:proofErr w:type="spellStart"/>
            <w:r w:rsidRPr="00E24E93">
              <w:t>defaultValue</w:t>
            </w:r>
            <w:proofErr w:type="spellEnd"/>
            <w:r w:rsidRPr="00E24E93">
              <w:t xml:space="preserve">: None </w:t>
            </w:r>
          </w:p>
          <w:p w14:paraId="7E53393D" w14:textId="77777777" w:rsidR="00244EF4" w:rsidRPr="00E24E93" w:rsidRDefault="00244EF4" w:rsidP="00B07CD8">
            <w:pPr>
              <w:pStyle w:val="TAL"/>
            </w:pPr>
            <w:proofErr w:type="spellStart"/>
            <w:r w:rsidRPr="00E24E93">
              <w:t>isNullable</w:t>
            </w:r>
            <w:proofErr w:type="spellEnd"/>
            <w:r w:rsidRPr="00E24E93">
              <w:t>: False</w:t>
            </w:r>
          </w:p>
          <w:p w14:paraId="59C7E247" w14:textId="77777777" w:rsidR="00244EF4" w:rsidRPr="00F17505" w:rsidRDefault="00244EF4" w:rsidP="00B07CD8">
            <w:pPr>
              <w:pStyle w:val="TAL"/>
            </w:pPr>
          </w:p>
        </w:tc>
      </w:tr>
      <w:tr w:rsidR="00244EF4" w:rsidRPr="005D27C5" w:rsidDel="00AB5B73" w14:paraId="6DDAD9D7" w14:textId="123E9394" w:rsidTr="00B07CD8">
        <w:trPr>
          <w:jc w:val="center"/>
          <w:del w:id="54" w:author="Ericsson SA5-165" w:date="2026-01-28T20:11:00Z"/>
        </w:trPr>
        <w:tc>
          <w:tcPr>
            <w:tcW w:w="3119" w:type="dxa"/>
            <w:tcMar>
              <w:top w:w="0" w:type="dxa"/>
              <w:left w:w="28" w:type="dxa"/>
              <w:bottom w:w="0" w:type="dxa"/>
              <w:right w:w="28" w:type="dxa"/>
            </w:tcMar>
          </w:tcPr>
          <w:p w14:paraId="1F5BD8A0" w14:textId="72514EDA" w:rsidR="00244EF4" w:rsidRPr="00464E7C" w:rsidDel="00AB5B73" w:rsidRDefault="00244EF4" w:rsidP="00B07CD8">
            <w:pPr>
              <w:pStyle w:val="TAL"/>
              <w:rPr>
                <w:del w:id="55" w:author="Ericsson SA5-165" w:date="2026-01-28T20:11:00Z" w16du:dateUtc="2026-01-28T19:11:00Z"/>
                <w:rFonts w:ascii="Courier New" w:hAnsi="Courier New" w:cs="Courier New"/>
                <w:szCs w:val="18"/>
                <w:lang w:eastAsia="zh-CN"/>
              </w:rPr>
            </w:pPr>
            <w:del w:id="56" w:author="Ericsson SA5-165" w:date="2026-01-28T20:11:00Z" w16du:dateUtc="2026-01-28T19:11:00Z">
              <w:r w:rsidRPr="00464E7C" w:rsidDel="00AB5B73">
                <w:rPr>
                  <w:rFonts w:ascii="Courier New" w:hAnsi="Courier New" w:cs="Courier New"/>
                  <w:lang w:eastAsia="zh-CN"/>
                </w:rPr>
                <w:lastRenderedPageBreak/>
                <w:delText>inferenceScope</w:delText>
              </w:r>
            </w:del>
          </w:p>
        </w:tc>
        <w:tc>
          <w:tcPr>
            <w:tcW w:w="4252" w:type="dxa"/>
            <w:tcMar>
              <w:top w:w="0" w:type="dxa"/>
              <w:left w:w="28" w:type="dxa"/>
              <w:bottom w:w="0" w:type="dxa"/>
              <w:right w:w="28" w:type="dxa"/>
            </w:tcMar>
          </w:tcPr>
          <w:p w14:paraId="21923E54" w14:textId="058AA381" w:rsidR="00244EF4" w:rsidRPr="00F17505" w:rsidDel="00AB5B73" w:rsidRDefault="00244EF4" w:rsidP="00B07CD8">
            <w:pPr>
              <w:pStyle w:val="TAL"/>
              <w:rPr>
                <w:del w:id="57" w:author="Ericsson SA5-165" w:date="2026-01-28T20:11:00Z" w16du:dateUtc="2026-01-28T19:11:00Z"/>
              </w:rPr>
            </w:pPr>
            <w:del w:id="58" w:author="Ericsson SA5-165" w:date="2026-01-28T20:11:00Z" w16du:dateUtc="2026-01-28T19:11:00Z">
              <w:r w:rsidDel="00AB5B73">
                <w:delText xml:space="preserve">It indicates the inference </w:delText>
              </w:r>
              <w:r w:rsidDel="00AB5B73">
                <w:rPr>
                  <w:rFonts w:hint="eastAsia"/>
                  <w:lang w:eastAsia="zh-CN"/>
                </w:rPr>
                <w:delText>capabilities</w:delText>
              </w:r>
              <w:r w:rsidDel="00AB5B73">
                <w:delText xml:space="preserve"> that the ML model </w:delText>
              </w:r>
              <w:r w:rsidDel="00AB5B73">
                <w:rPr>
                  <w:rFonts w:hint="eastAsia"/>
                  <w:lang w:eastAsia="zh-CN"/>
                </w:rPr>
                <w:delText xml:space="preserve">after pre-specialized training can be fine-tuned to </w:delText>
              </w:r>
              <w:r w:rsidDel="00AB5B73">
                <w:delText>support, where the inference scope contains a list of aIMLInferenceName that the ML model can be potentially adapted to support.</w:delText>
              </w:r>
            </w:del>
          </w:p>
        </w:tc>
        <w:tc>
          <w:tcPr>
            <w:tcW w:w="2294" w:type="dxa"/>
            <w:gridSpan w:val="2"/>
            <w:tcMar>
              <w:top w:w="0" w:type="dxa"/>
              <w:left w:w="28" w:type="dxa"/>
              <w:bottom w:w="0" w:type="dxa"/>
              <w:right w:w="28" w:type="dxa"/>
            </w:tcMar>
          </w:tcPr>
          <w:p w14:paraId="026DEBF2" w14:textId="06ED0BFD" w:rsidR="00244EF4" w:rsidRPr="00E24E93" w:rsidDel="00AB5B73" w:rsidRDefault="00244EF4" w:rsidP="00B07CD8">
            <w:pPr>
              <w:pStyle w:val="TAL"/>
              <w:rPr>
                <w:del w:id="59" w:author="Ericsson SA5-165" w:date="2026-01-28T20:11:00Z" w16du:dateUtc="2026-01-28T19:11:00Z"/>
              </w:rPr>
            </w:pPr>
            <w:del w:id="60" w:author="Ericsson SA5-165" w:date="2026-01-28T20:11:00Z" w16du:dateUtc="2026-01-28T19:11:00Z">
              <w:r w:rsidRPr="00E24E93" w:rsidDel="00AB5B73">
                <w:delText>type: AIMLInferenceName</w:delText>
              </w:r>
            </w:del>
          </w:p>
          <w:p w14:paraId="4E0144B5" w14:textId="28313ACF" w:rsidR="00244EF4" w:rsidRPr="00E24E93" w:rsidDel="00AB5B73" w:rsidRDefault="00244EF4" w:rsidP="00B07CD8">
            <w:pPr>
              <w:pStyle w:val="TAL"/>
              <w:rPr>
                <w:del w:id="61" w:author="Ericsson SA5-165" w:date="2026-01-28T20:11:00Z" w16du:dateUtc="2026-01-28T19:11:00Z"/>
              </w:rPr>
            </w:pPr>
            <w:del w:id="62" w:author="Ericsson SA5-165" w:date="2026-01-28T20:11:00Z" w16du:dateUtc="2026-01-28T19:11:00Z">
              <w:r w:rsidRPr="00E24E93" w:rsidDel="00AB5B73">
                <w:delText>multiplicity: *</w:delText>
              </w:r>
            </w:del>
          </w:p>
          <w:p w14:paraId="21B5AA86" w14:textId="25E7C878" w:rsidR="00244EF4" w:rsidRPr="00E24E93" w:rsidDel="00AB5B73" w:rsidRDefault="00244EF4" w:rsidP="00B07CD8">
            <w:pPr>
              <w:pStyle w:val="TAL"/>
              <w:rPr>
                <w:del w:id="63" w:author="Ericsson SA5-165" w:date="2026-01-28T20:11:00Z" w16du:dateUtc="2026-01-28T19:11:00Z"/>
              </w:rPr>
            </w:pPr>
            <w:del w:id="64" w:author="Ericsson SA5-165" w:date="2026-01-28T20:11:00Z" w16du:dateUtc="2026-01-28T19:11:00Z">
              <w:r w:rsidRPr="00E24E93" w:rsidDel="00AB5B73">
                <w:delText>isOrdered: N/A</w:delText>
              </w:r>
            </w:del>
          </w:p>
          <w:p w14:paraId="515BAE32" w14:textId="1CDE9EB2" w:rsidR="00244EF4" w:rsidRPr="00E24E93" w:rsidDel="00AB5B73" w:rsidRDefault="00244EF4" w:rsidP="00B07CD8">
            <w:pPr>
              <w:pStyle w:val="TAL"/>
              <w:rPr>
                <w:del w:id="65" w:author="Ericsson SA5-165" w:date="2026-01-28T20:11:00Z" w16du:dateUtc="2026-01-28T19:11:00Z"/>
              </w:rPr>
            </w:pPr>
            <w:del w:id="66" w:author="Ericsson SA5-165" w:date="2026-01-28T20:11:00Z" w16du:dateUtc="2026-01-28T19:11:00Z">
              <w:r w:rsidRPr="00E24E93" w:rsidDel="00AB5B73">
                <w:delText>isUnique: N/A</w:delText>
              </w:r>
            </w:del>
          </w:p>
          <w:p w14:paraId="453693FF" w14:textId="3B463FC3" w:rsidR="00244EF4" w:rsidRPr="00E24E93" w:rsidDel="00AB5B73" w:rsidRDefault="00244EF4" w:rsidP="00B07CD8">
            <w:pPr>
              <w:pStyle w:val="TAL"/>
              <w:rPr>
                <w:del w:id="67" w:author="Ericsson SA5-165" w:date="2026-01-28T20:11:00Z" w16du:dateUtc="2026-01-28T19:11:00Z"/>
              </w:rPr>
            </w:pPr>
            <w:del w:id="68" w:author="Ericsson SA5-165" w:date="2026-01-28T20:11:00Z" w16du:dateUtc="2026-01-28T19:11:00Z">
              <w:r w:rsidRPr="00E24E93" w:rsidDel="00AB5B73">
                <w:delText xml:space="preserve">defaultValue: None </w:delText>
              </w:r>
            </w:del>
          </w:p>
          <w:p w14:paraId="59D883B0" w14:textId="214CD44C" w:rsidR="00244EF4" w:rsidRPr="00E24E93" w:rsidDel="00AB5B73" w:rsidRDefault="00244EF4" w:rsidP="00B07CD8">
            <w:pPr>
              <w:pStyle w:val="TAL"/>
              <w:rPr>
                <w:del w:id="69" w:author="Ericsson SA5-165" w:date="2026-01-28T20:11:00Z" w16du:dateUtc="2026-01-28T19:11:00Z"/>
              </w:rPr>
            </w:pPr>
            <w:del w:id="70" w:author="Ericsson SA5-165" w:date="2026-01-28T20:11:00Z" w16du:dateUtc="2026-01-28T19:11:00Z">
              <w:r w:rsidRPr="00E24E93" w:rsidDel="00AB5B73">
                <w:delText>isNullable: False</w:delText>
              </w:r>
            </w:del>
          </w:p>
          <w:p w14:paraId="6240DFE9" w14:textId="1B7929A0" w:rsidR="00244EF4" w:rsidRPr="00F17505" w:rsidDel="00AB5B73" w:rsidRDefault="00244EF4" w:rsidP="00B07CD8">
            <w:pPr>
              <w:pStyle w:val="TAL"/>
              <w:rPr>
                <w:del w:id="71" w:author="Ericsson SA5-165" w:date="2026-01-28T20:11:00Z" w16du:dateUtc="2026-01-28T19:11:00Z"/>
              </w:rPr>
            </w:pPr>
          </w:p>
        </w:tc>
      </w:tr>
      <w:tr w:rsidR="00244EF4" w:rsidRPr="005D27C5" w14:paraId="2C39317B"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3F208"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91085" w14:textId="77777777" w:rsidR="00244EF4" w:rsidRPr="00690701" w:rsidRDefault="00244EF4" w:rsidP="00B07CD8">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4A8BA2A5" w14:textId="77777777" w:rsidR="00244EF4" w:rsidRPr="00690701" w:rsidRDefault="00244EF4" w:rsidP="00B07CD8">
            <w:pPr>
              <w:pStyle w:val="TAL"/>
              <w:rPr>
                <w:szCs w:val="18"/>
              </w:rPr>
            </w:pPr>
          </w:p>
          <w:p w14:paraId="69EB7618" w14:textId="77777777" w:rsidR="00244EF4" w:rsidRPr="00690701" w:rsidRDefault="00244EF4" w:rsidP="00B07CD8">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E74FA" w14:textId="77777777" w:rsidR="00244EF4" w:rsidRPr="00690701" w:rsidRDefault="00244EF4" w:rsidP="00B07CD8">
            <w:pPr>
              <w:pStyle w:val="TAL"/>
            </w:pPr>
            <w:r w:rsidRPr="00690701">
              <w:rPr>
                <w:lang w:eastAsia="zh-CN"/>
              </w:rPr>
              <w:t xml:space="preserve">type: </w:t>
            </w:r>
            <w:proofErr w:type="spellStart"/>
            <w:r w:rsidRPr="00690701">
              <w:rPr>
                <w:lang w:eastAsia="zh-CN"/>
              </w:rPr>
              <w:t>DistributedTrainingExpectation</w:t>
            </w:r>
            <w:proofErr w:type="spellEnd"/>
          </w:p>
          <w:p w14:paraId="707A50C4" w14:textId="77777777" w:rsidR="00244EF4" w:rsidRPr="00690701" w:rsidRDefault="00244EF4" w:rsidP="00B07CD8">
            <w:pPr>
              <w:pStyle w:val="TAL"/>
            </w:pPr>
            <w:r w:rsidRPr="00690701">
              <w:rPr>
                <w:lang w:eastAsia="zh-CN"/>
              </w:rPr>
              <w:t>multiplicity: 1</w:t>
            </w:r>
          </w:p>
          <w:p w14:paraId="1F796704" w14:textId="77777777" w:rsidR="00244EF4" w:rsidRPr="00690701" w:rsidRDefault="00244EF4" w:rsidP="00B07CD8">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0F71C904" w14:textId="77777777" w:rsidR="00244EF4" w:rsidRPr="00690701" w:rsidRDefault="00244EF4" w:rsidP="00B07CD8">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1B3959A6" w14:textId="77777777" w:rsidR="00244EF4" w:rsidRPr="00690701" w:rsidRDefault="00244EF4" w:rsidP="00B07CD8">
            <w:pPr>
              <w:pStyle w:val="TAL"/>
            </w:pPr>
            <w:proofErr w:type="spellStart"/>
            <w:r w:rsidRPr="00690701">
              <w:rPr>
                <w:lang w:eastAsia="zh-CN"/>
              </w:rPr>
              <w:t>defaultValue</w:t>
            </w:r>
            <w:proofErr w:type="spellEnd"/>
            <w:r w:rsidRPr="00690701">
              <w:rPr>
                <w:lang w:eastAsia="zh-CN"/>
              </w:rPr>
              <w:t>: None</w:t>
            </w:r>
            <w:r w:rsidRPr="00690701">
              <w:t xml:space="preserve"> </w:t>
            </w:r>
          </w:p>
          <w:p w14:paraId="0230FBD1" w14:textId="77777777" w:rsidR="00244EF4" w:rsidRPr="00690701" w:rsidRDefault="00244EF4" w:rsidP="00B07CD8">
            <w:pPr>
              <w:pStyle w:val="TAL"/>
            </w:pPr>
            <w:proofErr w:type="spellStart"/>
            <w:r w:rsidRPr="00690701">
              <w:rPr>
                <w:lang w:eastAsia="zh-CN"/>
              </w:rPr>
              <w:t>isNullable</w:t>
            </w:r>
            <w:proofErr w:type="spellEnd"/>
            <w:r w:rsidRPr="00690701">
              <w:rPr>
                <w:lang w:eastAsia="zh-CN"/>
              </w:rPr>
              <w:t>: False</w:t>
            </w:r>
          </w:p>
        </w:tc>
      </w:tr>
      <w:tr w:rsidR="00244EF4" w:rsidRPr="005D27C5" w14:paraId="53689C38"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C0A23"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DB204" w14:textId="77777777" w:rsidR="00244EF4" w:rsidRPr="00690701" w:rsidRDefault="00244EF4" w:rsidP="00B07CD8">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6BF2FA00" w14:textId="77777777" w:rsidR="00244EF4" w:rsidRPr="00690701" w:rsidRDefault="00244EF4" w:rsidP="00B07CD8">
            <w:pPr>
              <w:pStyle w:val="TAL"/>
              <w:rPr>
                <w:rFonts w:cs="Arial"/>
                <w:color w:val="000000"/>
                <w:szCs w:val="18"/>
                <w:lang w:eastAsia="zh-CN"/>
              </w:rPr>
            </w:pPr>
          </w:p>
          <w:p w14:paraId="636DB4D4" w14:textId="77777777" w:rsidR="00244EF4" w:rsidRPr="00690701" w:rsidRDefault="00244EF4" w:rsidP="00B07CD8">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F1956" w14:textId="77777777" w:rsidR="00244EF4" w:rsidRPr="00690701" w:rsidRDefault="00244EF4" w:rsidP="00B07CD8">
            <w:pPr>
              <w:pStyle w:val="TAL"/>
              <w:rPr>
                <w:lang w:eastAsia="zh-CN"/>
              </w:rPr>
            </w:pPr>
            <w:r w:rsidRPr="00690701">
              <w:rPr>
                <w:lang w:eastAsia="zh-CN"/>
              </w:rPr>
              <w:t>type: Integer</w:t>
            </w:r>
          </w:p>
          <w:p w14:paraId="783BB66E" w14:textId="77777777" w:rsidR="00244EF4" w:rsidRPr="00690701" w:rsidRDefault="00244EF4" w:rsidP="00B07CD8">
            <w:pPr>
              <w:pStyle w:val="TAL"/>
            </w:pPr>
            <w:r w:rsidRPr="00690701">
              <w:rPr>
                <w:lang w:eastAsia="zh-CN"/>
              </w:rPr>
              <w:t>multiplicity: 0..1</w:t>
            </w:r>
          </w:p>
          <w:p w14:paraId="25D29107" w14:textId="77777777" w:rsidR="00244EF4" w:rsidRPr="00690701" w:rsidRDefault="00244EF4" w:rsidP="00B07CD8">
            <w:pPr>
              <w:pStyle w:val="TAL"/>
            </w:pPr>
            <w:proofErr w:type="spellStart"/>
            <w:r w:rsidRPr="00690701">
              <w:rPr>
                <w:lang w:eastAsia="zh-CN"/>
              </w:rPr>
              <w:t>isOrdered</w:t>
            </w:r>
            <w:proofErr w:type="spellEnd"/>
            <w:r w:rsidRPr="00690701">
              <w:rPr>
                <w:lang w:eastAsia="zh-CN"/>
              </w:rPr>
              <w:t>: N/A</w:t>
            </w:r>
          </w:p>
          <w:p w14:paraId="1A1275B7" w14:textId="77777777" w:rsidR="00244EF4" w:rsidRPr="00690701" w:rsidRDefault="00244EF4" w:rsidP="00B07CD8">
            <w:pPr>
              <w:pStyle w:val="TAL"/>
            </w:pPr>
            <w:proofErr w:type="spellStart"/>
            <w:r w:rsidRPr="00690701">
              <w:rPr>
                <w:lang w:eastAsia="zh-CN"/>
              </w:rPr>
              <w:t>isUnique</w:t>
            </w:r>
            <w:proofErr w:type="spellEnd"/>
            <w:r w:rsidRPr="00690701">
              <w:rPr>
                <w:lang w:eastAsia="zh-CN"/>
              </w:rPr>
              <w:t>: N/A</w:t>
            </w:r>
          </w:p>
          <w:p w14:paraId="513A9B7C" w14:textId="77777777" w:rsidR="00244EF4" w:rsidRPr="00690701" w:rsidRDefault="00244EF4" w:rsidP="00B07CD8">
            <w:pPr>
              <w:pStyle w:val="TAL"/>
            </w:pPr>
            <w:proofErr w:type="spellStart"/>
            <w:r w:rsidRPr="00690701">
              <w:rPr>
                <w:lang w:eastAsia="zh-CN"/>
              </w:rPr>
              <w:t>defaultValue</w:t>
            </w:r>
            <w:proofErr w:type="spellEnd"/>
            <w:r w:rsidRPr="00690701">
              <w:rPr>
                <w:lang w:eastAsia="zh-CN"/>
              </w:rPr>
              <w:t>: None</w:t>
            </w:r>
          </w:p>
          <w:p w14:paraId="506BD21E" w14:textId="77777777" w:rsidR="00244EF4" w:rsidRPr="00690701" w:rsidRDefault="00244EF4" w:rsidP="00B07CD8">
            <w:pPr>
              <w:pStyle w:val="TAL"/>
            </w:pPr>
            <w:proofErr w:type="spellStart"/>
            <w:r w:rsidRPr="00690701">
              <w:rPr>
                <w:lang w:eastAsia="zh-CN"/>
              </w:rPr>
              <w:t>isNullable</w:t>
            </w:r>
            <w:proofErr w:type="spellEnd"/>
            <w:r w:rsidRPr="00690701">
              <w:rPr>
                <w:lang w:eastAsia="zh-CN"/>
              </w:rPr>
              <w:t>: False</w:t>
            </w:r>
          </w:p>
        </w:tc>
      </w:tr>
      <w:tr w:rsidR="00244EF4" w:rsidRPr="005D27C5" w14:paraId="26C03BA5"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DE995"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6DFC8" w14:textId="77777777" w:rsidR="00244EF4" w:rsidRPr="00690701" w:rsidRDefault="00244EF4" w:rsidP="00B07CD8">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1533CFCE" w14:textId="77777777" w:rsidR="00244EF4" w:rsidRPr="00690701" w:rsidRDefault="00244EF4" w:rsidP="00B07CD8">
            <w:pPr>
              <w:pStyle w:val="TAL"/>
              <w:rPr>
                <w:szCs w:val="18"/>
                <w:lang w:val="en-US" w:eastAsia="ja-JP"/>
              </w:rPr>
            </w:pPr>
          </w:p>
          <w:p w14:paraId="7FB7C4A2" w14:textId="77777777" w:rsidR="00244EF4" w:rsidRPr="00690701" w:rsidRDefault="00244EF4" w:rsidP="00B07CD8">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F80E6" w14:textId="77777777" w:rsidR="00244EF4" w:rsidRPr="00690701" w:rsidRDefault="00244EF4" w:rsidP="00B07CD8">
            <w:pPr>
              <w:pStyle w:val="TAL"/>
            </w:pPr>
            <w:r w:rsidRPr="00690701">
              <w:rPr>
                <w:lang w:eastAsia="zh-CN"/>
              </w:rPr>
              <w:t>type: Boolean</w:t>
            </w:r>
          </w:p>
          <w:p w14:paraId="3000CFBF" w14:textId="77777777" w:rsidR="00244EF4" w:rsidRPr="00690701" w:rsidRDefault="00244EF4" w:rsidP="00B07CD8">
            <w:pPr>
              <w:pStyle w:val="TAL"/>
            </w:pPr>
            <w:r w:rsidRPr="00690701">
              <w:rPr>
                <w:lang w:eastAsia="zh-CN"/>
              </w:rPr>
              <w:t>multiplicity: 1</w:t>
            </w:r>
          </w:p>
          <w:p w14:paraId="2A2EA436" w14:textId="77777777" w:rsidR="00244EF4" w:rsidRPr="00690701" w:rsidRDefault="00244EF4" w:rsidP="00B07CD8">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5A5E6C94" w14:textId="77777777" w:rsidR="00244EF4" w:rsidRPr="00690701" w:rsidRDefault="00244EF4" w:rsidP="00B07CD8">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378561C" w14:textId="77777777" w:rsidR="00244EF4" w:rsidRPr="00690701" w:rsidRDefault="00244EF4" w:rsidP="00B07CD8">
            <w:pPr>
              <w:pStyle w:val="TAL"/>
            </w:pPr>
            <w:proofErr w:type="spellStart"/>
            <w:r w:rsidRPr="00690701">
              <w:rPr>
                <w:lang w:eastAsia="zh-CN"/>
              </w:rPr>
              <w:t>defaultValue</w:t>
            </w:r>
            <w:proofErr w:type="spellEnd"/>
            <w:r w:rsidRPr="00690701">
              <w:rPr>
                <w:lang w:eastAsia="zh-CN"/>
              </w:rPr>
              <w:t>: False</w:t>
            </w:r>
            <w:r w:rsidRPr="00690701">
              <w:t xml:space="preserve"> </w:t>
            </w:r>
          </w:p>
          <w:p w14:paraId="6A8C6309" w14:textId="77777777" w:rsidR="00244EF4" w:rsidRPr="00690701" w:rsidRDefault="00244EF4" w:rsidP="00B07CD8">
            <w:pPr>
              <w:pStyle w:val="TAL"/>
            </w:pPr>
            <w:proofErr w:type="spellStart"/>
            <w:r w:rsidRPr="00690701">
              <w:rPr>
                <w:lang w:eastAsia="zh-CN"/>
              </w:rPr>
              <w:t>isNullable</w:t>
            </w:r>
            <w:proofErr w:type="spellEnd"/>
            <w:r w:rsidRPr="00690701">
              <w:rPr>
                <w:lang w:eastAsia="zh-CN"/>
              </w:rPr>
              <w:t>: False</w:t>
            </w:r>
          </w:p>
        </w:tc>
      </w:tr>
      <w:tr w:rsidR="00244EF4" w:rsidRPr="005D27C5" w14:paraId="62F42174"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CE795"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D1345" w14:textId="77777777" w:rsidR="00244EF4" w:rsidRPr="00945463" w:rsidRDefault="00244EF4" w:rsidP="00B07CD8">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41A93D98" w14:textId="77777777" w:rsidR="00244EF4" w:rsidRPr="00945463" w:rsidRDefault="00244EF4" w:rsidP="00B07CD8">
            <w:pPr>
              <w:pStyle w:val="TAL"/>
              <w:rPr>
                <w:rFonts w:cs="Arial"/>
                <w:color w:val="000000"/>
                <w:szCs w:val="18"/>
                <w:lang w:eastAsia="zh-CN"/>
              </w:rPr>
            </w:pPr>
          </w:p>
          <w:p w14:paraId="14ACCFE8" w14:textId="77777777" w:rsidR="00244EF4" w:rsidRPr="00945463" w:rsidRDefault="00244EF4" w:rsidP="00B07CD8">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44B0A909" w14:textId="77777777" w:rsidR="00244EF4" w:rsidRPr="00690701" w:rsidRDefault="00244EF4" w:rsidP="00B07CD8">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1891F" w14:textId="77777777" w:rsidR="00244EF4" w:rsidRPr="00CD5FFB" w:rsidRDefault="00244EF4" w:rsidP="00B07CD8">
            <w:pPr>
              <w:pStyle w:val="TAL"/>
              <w:rPr>
                <w:lang w:eastAsia="zh-CN"/>
              </w:rPr>
            </w:pPr>
            <w:r w:rsidRPr="00CD5FFB">
              <w:t xml:space="preserve">type: </w:t>
            </w:r>
            <w:r>
              <w:rPr>
                <w:rFonts w:hint="eastAsia"/>
                <w:lang w:eastAsia="zh-CN"/>
              </w:rPr>
              <w:t>DN</w:t>
            </w:r>
          </w:p>
          <w:p w14:paraId="7B0655B5" w14:textId="77777777" w:rsidR="00244EF4" w:rsidRPr="00CD5FFB" w:rsidRDefault="00244EF4" w:rsidP="00B07CD8">
            <w:pPr>
              <w:pStyle w:val="TAL"/>
            </w:pPr>
            <w:r w:rsidRPr="00CD5FFB">
              <w:t>multiplicity: *</w:t>
            </w:r>
          </w:p>
          <w:p w14:paraId="3D12ECBA" w14:textId="77777777" w:rsidR="00244EF4" w:rsidRPr="00CD5FFB" w:rsidRDefault="00244EF4" w:rsidP="00B07CD8">
            <w:pPr>
              <w:pStyle w:val="TAL"/>
              <w:rPr>
                <w:lang w:eastAsia="zh-CN"/>
              </w:rPr>
            </w:pPr>
            <w:proofErr w:type="spellStart"/>
            <w:r w:rsidRPr="00CD5FFB">
              <w:t>isOrdered</w:t>
            </w:r>
            <w:proofErr w:type="spellEnd"/>
            <w:r w:rsidRPr="00CD5FFB">
              <w:t xml:space="preserve">: </w:t>
            </w:r>
            <w:r>
              <w:rPr>
                <w:lang w:eastAsia="zh-CN"/>
              </w:rPr>
              <w:t>False</w:t>
            </w:r>
          </w:p>
          <w:p w14:paraId="1A106BAC" w14:textId="77777777" w:rsidR="00244EF4" w:rsidRPr="00CD5FFB" w:rsidRDefault="00244EF4" w:rsidP="00B07CD8">
            <w:pPr>
              <w:pStyle w:val="TAL"/>
            </w:pPr>
            <w:proofErr w:type="spellStart"/>
            <w:r w:rsidRPr="00CD5FFB">
              <w:t>isUnique</w:t>
            </w:r>
            <w:proofErr w:type="spellEnd"/>
            <w:r w:rsidRPr="00CD5FFB">
              <w:t>: True</w:t>
            </w:r>
          </w:p>
          <w:p w14:paraId="02FF5FA2" w14:textId="77777777" w:rsidR="00244EF4" w:rsidRPr="00CD5FFB" w:rsidRDefault="00244EF4" w:rsidP="00B07CD8">
            <w:pPr>
              <w:pStyle w:val="TAL"/>
            </w:pPr>
            <w:proofErr w:type="spellStart"/>
            <w:r w:rsidRPr="00CD5FFB">
              <w:t>defaultValue</w:t>
            </w:r>
            <w:proofErr w:type="spellEnd"/>
            <w:r w:rsidRPr="00CD5FFB">
              <w:t>: None</w:t>
            </w:r>
          </w:p>
          <w:p w14:paraId="1A047B88" w14:textId="77777777" w:rsidR="00244EF4" w:rsidRPr="00CD5FFB" w:rsidRDefault="00244EF4" w:rsidP="00B07CD8">
            <w:pPr>
              <w:pStyle w:val="TAL"/>
              <w:rPr>
                <w:lang w:val="de-DE"/>
              </w:rPr>
            </w:pPr>
            <w:r w:rsidRPr="00CD5FFB">
              <w:rPr>
                <w:lang w:val="de-DE"/>
              </w:rPr>
              <w:t>isNullable: False</w:t>
            </w:r>
          </w:p>
          <w:p w14:paraId="3903D44B" w14:textId="77777777" w:rsidR="00244EF4" w:rsidRPr="00690701" w:rsidRDefault="00244EF4" w:rsidP="00B07CD8">
            <w:pPr>
              <w:pStyle w:val="TAL"/>
            </w:pPr>
          </w:p>
        </w:tc>
      </w:tr>
      <w:tr w:rsidR="00244EF4" w:rsidRPr="005D27C5" w14:paraId="307309AD"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441AC"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837DC" w14:textId="77777777" w:rsidR="00244EF4" w:rsidRPr="00690701" w:rsidRDefault="00244EF4" w:rsidP="00B07CD8">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39443" w14:textId="77777777" w:rsidR="00244EF4" w:rsidRPr="00690701" w:rsidRDefault="00244EF4" w:rsidP="00B07CD8">
            <w:pPr>
              <w:pStyle w:val="TAL"/>
            </w:pPr>
            <w:r w:rsidRPr="00690701">
              <w:t xml:space="preserve">type: </w:t>
            </w:r>
            <w:proofErr w:type="spellStart"/>
            <w:r w:rsidRPr="00690701">
              <w:t>DataStatisticalProperties</w:t>
            </w:r>
            <w:proofErr w:type="spellEnd"/>
          </w:p>
          <w:p w14:paraId="51ABC806" w14:textId="77777777" w:rsidR="00244EF4" w:rsidRPr="00690701" w:rsidRDefault="00244EF4" w:rsidP="00B07CD8">
            <w:pPr>
              <w:pStyle w:val="TAL"/>
            </w:pPr>
            <w:r w:rsidRPr="00690701">
              <w:t>multiplicity: 0..1</w:t>
            </w:r>
          </w:p>
          <w:p w14:paraId="462575CE" w14:textId="77777777" w:rsidR="00244EF4" w:rsidRPr="00690701" w:rsidRDefault="00244EF4" w:rsidP="00B07CD8">
            <w:pPr>
              <w:pStyle w:val="TAL"/>
            </w:pPr>
            <w:proofErr w:type="spellStart"/>
            <w:r w:rsidRPr="00690701">
              <w:t>isOrdered</w:t>
            </w:r>
            <w:proofErr w:type="spellEnd"/>
            <w:r w:rsidRPr="00690701">
              <w:t>: N/A</w:t>
            </w:r>
          </w:p>
          <w:p w14:paraId="262541B2" w14:textId="77777777" w:rsidR="00244EF4" w:rsidRPr="00690701" w:rsidRDefault="00244EF4" w:rsidP="00B07CD8">
            <w:pPr>
              <w:pStyle w:val="TAL"/>
            </w:pPr>
            <w:proofErr w:type="spellStart"/>
            <w:r w:rsidRPr="00690701">
              <w:t>isUnique</w:t>
            </w:r>
            <w:proofErr w:type="spellEnd"/>
            <w:r w:rsidRPr="00690701">
              <w:t>: N/A</w:t>
            </w:r>
          </w:p>
          <w:p w14:paraId="7E5605AE" w14:textId="77777777" w:rsidR="00244EF4" w:rsidRPr="00690701" w:rsidRDefault="00244EF4" w:rsidP="00B07CD8">
            <w:pPr>
              <w:pStyle w:val="TAL"/>
            </w:pPr>
            <w:proofErr w:type="spellStart"/>
            <w:r w:rsidRPr="00690701">
              <w:t>defaultValue</w:t>
            </w:r>
            <w:proofErr w:type="spellEnd"/>
            <w:r w:rsidRPr="00690701">
              <w:t xml:space="preserve">: None </w:t>
            </w:r>
          </w:p>
          <w:p w14:paraId="4524D102"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4C6E9AAD"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7046B"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D27" w14:textId="77777777" w:rsidR="00244EF4" w:rsidRPr="00690701" w:rsidRDefault="00244EF4" w:rsidP="00B07CD8">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68DF8AAA" w14:textId="77777777" w:rsidR="00244EF4" w:rsidRPr="00690701" w:rsidRDefault="00244EF4" w:rsidP="00B07CD8">
            <w:pPr>
              <w:pStyle w:val="TAL"/>
              <w:rPr>
                <w:rFonts w:cs="Arial"/>
                <w:szCs w:val="18"/>
              </w:rPr>
            </w:pPr>
          </w:p>
          <w:p w14:paraId="62D7925E" w14:textId="77777777" w:rsidR="00244EF4" w:rsidRPr="00690701" w:rsidRDefault="00244EF4" w:rsidP="00B07CD8">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70E99" w14:textId="77777777" w:rsidR="00244EF4" w:rsidRPr="00690701" w:rsidRDefault="00244EF4" w:rsidP="00B07CD8">
            <w:pPr>
              <w:pStyle w:val="TAL"/>
            </w:pPr>
            <w:r w:rsidRPr="00690701">
              <w:t>type: Boolean</w:t>
            </w:r>
          </w:p>
          <w:p w14:paraId="2697AD05" w14:textId="77777777" w:rsidR="00244EF4" w:rsidRPr="00690701" w:rsidRDefault="00244EF4" w:rsidP="00B07CD8">
            <w:pPr>
              <w:pStyle w:val="TAL"/>
            </w:pPr>
            <w:r w:rsidRPr="00690701">
              <w:t>multiplicity: 0..1</w:t>
            </w:r>
          </w:p>
          <w:p w14:paraId="23D55D75" w14:textId="77777777" w:rsidR="00244EF4" w:rsidRPr="00690701" w:rsidRDefault="00244EF4" w:rsidP="00B07CD8">
            <w:pPr>
              <w:pStyle w:val="TAL"/>
            </w:pPr>
            <w:proofErr w:type="spellStart"/>
            <w:r w:rsidRPr="00690701">
              <w:t>isOrdered</w:t>
            </w:r>
            <w:proofErr w:type="spellEnd"/>
            <w:r w:rsidRPr="00690701">
              <w:t>: N/A</w:t>
            </w:r>
          </w:p>
          <w:p w14:paraId="4B6F044E" w14:textId="77777777" w:rsidR="00244EF4" w:rsidRPr="00690701" w:rsidRDefault="00244EF4" w:rsidP="00B07CD8">
            <w:pPr>
              <w:pStyle w:val="TAL"/>
            </w:pPr>
            <w:proofErr w:type="spellStart"/>
            <w:r w:rsidRPr="00690701">
              <w:t>isUnique</w:t>
            </w:r>
            <w:proofErr w:type="spellEnd"/>
            <w:r w:rsidRPr="00690701">
              <w:t>: N/A</w:t>
            </w:r>
          </w:p>
          <w:p w14:paraId="7D050404" w14:textId="77777777" w:rsidR="00244EF4" w:rsidRPr="00690701" w:rsidRDefault="00244EF4" w:rsidP="00B07CD8">
            <w:pPr>
              <w:pStyle w:val="TAL"/>
            </w:pPr>
            <w:proofErr w:type="spellStart"/>
            <w:r w:rsidRPr="00690701">
              <w:t>defaultValue</w:t>
            </w:r>
            <w:proofErr w:type="spellEnd"/>
            <w:r w:rsidRPr="00690701">
              <w:t>: FALSE</w:t>
            </w:r>
          </w:p>
          <w:p w14:paraId="44780BEF"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1DC7DDC0"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30CA4B"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D8B38" w14:textId="77777777" w:rsidR="00244EF4" w:rsidRPr="00690701" w:rsidRDefault="00244EF4" w:rsidP="00B07CD8">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0462B35F" w14:textId="77777777" w:rsidR="00244EF4" w:rsidRPr="00690701" w:rsidRDefault="00244EF4" w:rsidP="00B07CD8">
            <w:pPr>
              <w:pStyle w:val="TAL"/>
              <w:rPr>
                <w:rFonts w:cs="Arial"/>
                <w:szCs w:val="18"/>
              </w:rPr>
            </w:pPr>
          </w:p>
          <w:p w14:paraId="5987F6B0" w14:textId="77777777" w:rsidR="00244EF4" w:rsidRPr="00690701" w:rsidRDefault="00244EF4" w:rsidP="00B07CD8">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F9A19" w14:textId="77777777" w:rsidR="00244EF4" w:rsidRPr="00690701" w:rsidRDefault="00244EF4" w:rsidP="00B07CD8">
            <w:pPr>
              <w:pStyle w:val="TAL"/>
            </w:pPr>
            <w:r w:rsidRPr="00690701">
              <w:t>type: Boolean</w:t>
            </w:r>
          </w:p>
          <w:p w14:paraId="01979AF6" w14:textId="77777777" w:rsidR="00244EF4" w:rsidRPr="00690701" w:rsidRDefault="00244EF4" w:rsidP="00B07CD8">
            <w:pPr>
              <w:pStyle w:val="TAL"/>
            </w:pPr>
            <w:r w:rsidRPr="00690701">
              <w:t>multiplicity: 0..1</w:t>
            </w:r>
          </w:p>
          <w:p w14:paraId="302075BB" w14:textId="77777777" w:rsidR="00244EF4" w:rsidRPr="00690701" w:rsidRDefault="00244EF4" w:rsidP="00B07CD8">
            <w:pPr>
              <w:pStyle w:val="TAL"/>
            </w:pPr>
            <w:proofErr w:type="spellStart"/>
            <w:r w:rsidRPr="00690701">
              <w:t>isOrdered</w:t>
            </w:r>
            <w:proofErr w:type="spellEnd"/>
            <w:r w:rsidRPr="00690701">
              <w:t>: N/A</w:t>
            </w:r>
          </w:p>
          <w:p w14:paraId="685160C6" w14:textId="77777777" w:rsidR="00244EF4" w:rsidRPr="00690701" w:rsidRDefault="00244EF4" w:rsidP="00B07CD8">
            <w:pPr>
              <w:pStyle w:val="TAL"/>
            </w:pPr>
            <w:proofErr w:type="spellStart"/>
            <w:r w:rsidRPr="00690701">
              <w:t>isUnique</w:t>
            </w:r>
            <w:proofErr w:type="spellEnd"/>
            <w:r w:rsidRPr="00690701">
              <w:t>: N/A</w:t>
            </w:r>
          </w:p>
          <w:p w14:paraId="14FA691B" w14:textId="77777777" w:rsidR="00244EF4" w:rsidRPr="00690701" w:rsidRDefault="00244EF4" w:rsidP="00B07CD8">
            <w:pPr>
              <w:pStyle w:val="TAL"/>
            </w:pPr>
            <w:proofErr w:type="spellStart"/>
            <w:r w:rsidRPr="00690701">
              <w:t>defaultValue</w:t>
            </w:r>
            <w:proofErr w:type="spellEnd"/>
            <w:r w:rsidRPr="00690701">
              <w:t>: FALSE</w:t>
            </w:r>
          </w:p>
          <w:p w14:paraId="659EF272"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0F64A52F" w14:textId="77777777" w:rsidTr="00B07CD8">
        <w:trPr>
          <w:jc w:val="center"/>
        </w:trPr>
        <w:tc>
          <w:tcPr>
            <w:tcW w:w="3119" w:type="dxa"/>
            <w:tcMar>
              <w:top w:w="0" w:type="dxa"/>
              <w:left w:w="28" w:type="dxa"/>
              <w:bottom w:w="0" w:type="dxa"/>
              <w:right w:w="28" w:type="dxa"/>
            </w:tcMar>
          </w:tcPr>
          <w:p w14:paraId="1792DC87"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7822EF58" w14:textId="77777777" w:rsidR="00244EF4" w:rsidRPr="00690701" w:rsidRDefault="00244EF4" w:rsidP="00B07CD8">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F450E08" w14:textId="77777777" w:rsidR="00244EF4" w:rsidRPr="00690701" w:rsidRDefault="00244EF4" w:rsidP="00B07CD8">
            <w:pPr>
              <w:pStyle w:val="TAL"/>
            </w:pPr>
            <w:r w:rsidRPr="00690701">
              <w:t xml:space="preserve">type: </w:t>
            </w:r>
            <w:proofErr w:type="spellStart"/>
            <w:r w:rsidRPr="00690701">
              <w:t>PotentialImpactInfo</w:t>
            </w:r>
            <w:proofErr w:type="spellEnd"/>
          </w:p>
          <w:p w14:paraId="47384DE7" w14:textId="77777777" w:rsidR="00244EF4" w:rsidRPr="00690701" w:rsidRDefault="00244EF4" w:rsidP="00B07CD8">
            <w:pPr>
              <w:pStyle w:val="TAL"/>
            </w:pPr>
            <w:r w:rsidRPr="00690701">
              <w:t>multiplicity: 1</w:t>
            </w:r>
          </w:p>
          <w:p w14:paraId="561180A4" w14:textId="77777777" w:rsidR="00244EF4" w:rsidRPr="00690701" w:rsidRDefault="00244EF4" w:rsidP="00B07CD8">
            <w:pPr>
              <w:pStyle w:val="TAL"/>
            </w:pPr>
            <w:proofErr w:type="spellStart"/>
            <w:r w:rsidRPr="00690701">
              <w:t>isOrdered</w:t>
            </w:r>
            <w:proofErr w:type="spellEnd"/>
            <w:r w:rsidRPr="00690701">
              <w:t>: N/A</w:t>
            </w:r>
          </w:p>
          <w:p w14:paraId="7880F8BA" w14:textId="77777777" w:rsidR="00244EF4" w:rsidRPr="00690701" w:rsidRDefault="00244EF4" w:rsidP="00B07CD8">
            <w:pPr>
              <w:pStyle w:val="TAL"/>
            </w:pPr>
            <w:proofErr w:type="spellStart"/>
            <w:r w:rsidRPr="00690701">
              <w:t>isUnique</w:t>
            </w:r>
            <w:proofErr w:type="spellEnd"/>
            <w:r w:rsidRPr="00690701">
              <w:t>: N/A</w:t>
            </w:r>
          </w:p>
          <w:p w14:paraId="06D30005" w14:textId="77777777" w:rsidR="00244EF4" w:rsidRPr="00690701" w:rsidRDefault="00244EF4" w:rsidP="00B07CD8">
            <w:pPr>
              <w:pStyle w:val="TAL"/>
            </w:pPr>
            <w:proofErr w:type="spellStart"/>
            <w:r w:rsidRPr="00690701">
              <w:t>defaultValue</w:t>
            </w:r>
            <w:proofErr w:type="spellEnd"/>
            <w:r w:rsidRPr="00690701">
              <w:t xml:space="preserve">: None </w:t>
            </w:r>
          </w:p>
          <w:p w14:paraId="67B46A73"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59648474" w14:textId="77777777" w:rsidTr="00B07CD8">
        <w:trPr>
          <w:jc w:val="center"/>
        </w:trPr>
        <w:tc>
          <w:tcPr>
            <w:tcW w:w="3119" w:type="dxa"/>
            <w:tcMar>
              <w:top w:w="0" w:type="dxa"/>
              <w:left w:w="28" w:type="dxa"/>
              <w:bottom w:w="0" w:type="dxa"/>
              <w:right w:w="28" w:type="dxa"/>
            </w:tcMar>
          </w:tcPr>
          <w:p w14:paraId="2321A2A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5C6A1C23" w14:textId="77777777" w:rsidR="00244EF4" w:rsidRPr="00690701" w:rsidRDefault="00244EF4" w:rsidP="00B07CD8">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DC65662" w14:textId="77777777" w:rsidR="00244EF4" w:rsidRPr="00690701" w:rsidRDefault="00244EF4" w:rsidP="00B07CD8">
            <w:pPr>
              <w:pStyle w:val="TAL"/>
              <w:rPr>
                <w:szCs w:val="18"/>
                <w:lang w:val="en-US" w:eastAsia="ja-JP"/>
              </w:rPr>
            </w:pPr>
          </w:p>
          <w:p w14:paraId="6CECEE7A" w14:textId="77777777" w:rsidR="00244EF4" w:rsidRPr="00690701" w:rsidRDefault="00244EF4" w:rsidP="00B07CD8">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885A858" w14:textId="77777777" w:rsidR="00244EF4" w:rsidRPr="00690701" w:rsidRDefault="00244EF4" w:rsidP="00B07CD8">
            <w:pPr>
              <w:pStyle w:val="TAL"/>
              <w:rPr>
                <w:szCs w:val="18"/>
              </w:rPr>
            </w:pPr>
          </w:p>
          <w:p w14:paraId="1A9812B6" w14:textId="77777777" w:rsidR="00244EF4" w:rsidRPr="00690701" w:rsidRDefault="00244EF4" w:rsidP="00B07CD8">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57128251" w14:textId="77777777" w:rsidR="00244EF4" w:rsidRPr="00503A7B" w:rsidRDefault="00244EF4" w:rsidP="00B07CD8">
            <w:pPr>
              <w:pStyle w:val="TAL"/>
              <w:rPr>
                <w:rFonts w:cs="Arial"/>
                <w:szCs w:val="18"/>
              </w:rPr>
            </w:pPr>
          </w:p>
          <w:p w14:paraId="7C1E5216" w14:textId="77777777" w:rsidR="00244EF4" w:rsidRPr="00690701" w:rsidRDefault="00244EF4" w:rsidP="00B07CD8">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32400F14" w14:textId="77777777" w:rsidR="00244EF4" w:rsidRPr="00690701" w:rsidRDefault="00244EF4" w:rsidP="00B07CD8">
            <w:pPr>
              <w:pStyle w:val="TAL"/>
            </w:pPr>
            <w:r w:rsidRPr="00690701">
              <w:t xml:space="preserve">type: </w:t>
            </w:r>
            <w:proofErr w:type="spellStart"/>
            <w:r w:rsidRPr="00690701">
              <w:t>ManagedActivationScope</w:t>
            </w:r>
            <w:proofErr w:type="spellEnd"/>
          </w:p>
          <w:p w14:paraId="5E8F3A1F" w14:textId="77777777" w:rsidR="00244EF4" w:rsidRPr="00690701" w:rsidRDefault="00244EF4" w:rsidP="00B07CD8">
            <w:pPr>
              <w:pStyle w:val="TAL"/>
            </w:pPr>
            <w:r w:rsidRPr="00690701">
              <w:t>multiplicity: 1</w:t>
            </w:r>
          </w:p>
          <w:p w14:paraId="37B59885" w14:textId="77777777" w:rsidR="00244EF4" w:rsidRPr="00690701" w:rsidRDefault="00244EF4" w:rsidP="00B07CD8">
            <w:pPr>
              <w:pStyle w:val="TAL"/>
            </w:pPr>
            <w:proofErr w:type="spellStart"/>
            <w:r w:rsidRPr="00690701">
              <w:t>isOrdered</w:t>
            </w:r>
            <w:proofErr w:type="spellEnd"/>
            <w:r w:rsidRPr="00690701">
              <w:t>: N/A</w:t>
            </w:r>
          </w:p>
          <w:p w14:paraId="4CA8F750" w14:textId="77777777" w:rsidR="00244EF4" w:rsidRPr="00690701" w:rsidRDefault="00244EF4" w:rsidP="00B07CD8">
            <w:pPr>
              <w:pStyle w:val="TAL"/>
            </w:pPr>
            <w:proofErr w:type="spellStart"/>
            <w:r w:rsidRPr="00690701">
              <w:t>isUnique</w:t>
            </w:r>
            <w:proofErr w:type="spellEnd"/>
            <w:r w:rsidRPr="00690701">
              <w:t>: N/A</w:t>
            </w:r>
          </w:p>
          <w:p w14:paraId="09249F78" w14:textId="77777777" w:rsidR="00244EF4" w:rsidRPr="00690701" w:rsidRDefault="00244EF4" w:rsidP="00B07CD8">
            <w:pPr>
              <w:pStyle w:val="TAL"/>
            </w:pPr>
            <w:proofErr w:type="spellStart"/>
            <w:r w:rsidRPr="00690701">
              <w:t>defaultValue</w:t>
            </w:r>
            <w:proofErr w:type="spellEnd"/>
            <w:r w:rsidRPr="00690701">
              <w:t xml:space="preserve">: None </w:t>
            </w:r>
          </w:p>
          <w:p w14:paraId="5D06652E"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31718B33" w14:textId="77777777" w:rsidTr="00B07CD8">
        <w:trPr>
          <w:jc w:val="center"/>
        </w:trPr>
        <w:tc>
          <w:tcPr>
            <w:tcW w:w="3119" w:type="dxa"/>
            <w:tcMar>
              <w:top w:w="0" w:type="dxa"/>
              <w:left w:w="28" w:type="dxa"/>
              <w:bottom w:w="0" w:type="dxa"/>
              <w:right w:w="28" w:type="dxa"/>
            </w:tcMar>
          </w:tcPr>
          <w:p w14:paraId="003A41D1"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55FBA313" w14:textId="77777777" w:rsidR="00244EF4" w:rsidRPr="00503A7B" w:rsidRDefault="00244EF4" w:rsidP="00B07CD8">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1ABF9EE" w14:textId="77777777" w:rsidR="00244EF4" w:rsidRPr="00690701" w:rsidRDefault="00244EF4" w:rsidP="00B07CD8">
            <w:pPr>
              <w:pStyle w:val="TAL"/>
            </w:pPr>
            <w:r w:rsidRPr="00690701">
              <w:t xml:space="preserve">type: </w:t>
            </w:r>
            <w:proofErr w:type="spellStart"/>
            <w:r w:rsidRPr="00690701">
              <w:t>ImpactedPM</w:t>
            </w:r>
            <w:proofErr w:type="spellEnd"/>
          </w:p>
          <w:p w14:paraId="2D9FE226" w14:textId="77777777" w:rsidR="00244EF4" w:rsidRPr="00690701" w:rsidRDefault="00244EF4" w:rsidP="00B07CD8">
            <w:pPr>
              <w:pStyle w:val="TAL"/>
            </w:pPr>
            <w:r w:rsidRPr="00690701">
              <w:t>multiplicity: *</w:t>
            </w:r>
          </w:p>
          <w:p w14:paraId="69B3989B" w14:textId="77777777" w:rsidR="00244EF4" w:rsidRPr="00690701" w:rsidRDefault="00244EF4" w:rsidP="00B07CD8">
            <w:pPr>
              <w:pStyle w:val="TAL"/>
            </w:pPr>
            <w:proofErr w:type="spellStart"/>
            <w:r w:rsidRPr="00690701">
              <w:t>isOrdered</w:t>
            </w:r>
            <w:proofErr w:type="spellEnd"/>
            <w:r w:rsidRPr="00690701">
              <w:t>: False</w:t>
            </w:r>
          </w:p>
          <w:p w14:paraId="29F2531E" w14:textId="77777777" w:rsidR="00244EF4" w:rsidRPr="00690701" w:rsidRDefault="00244EF4" w:rsidP="00B07CD8">
            <w:pPr>
              <w:pStyle w:val="TAL"/>
            </w:pPr>
            <w:proofErr w:type="spellStart"/>
            <w:r w:rsidRPr="00690701">
              <w:t>isUnique</w:t>
            </w:r>
            <w:proofErr w:type="spellEnd"/>
            <w:r w:rsidRPr="00690701">
              <w:t>: True</w:t>
            </w:r>
          </w:p>
          <w:p w14:paraId="506B7373" w14:textId="77777777" w:rsidR="00244EF4" w:rsidRPr="00690701" w:rsidRDefault="00244EF4" w:rsidP="00B07CD8">
            <w:pPr>
              <w:pStyle w:val="TAL"/>
            </w:pPr>
            <w:proofErr w:type="spellStart"/>
            <w:r w:rsidRPr="00690701">
              <w:t>defaultValue</w:t>
            </w:r>
            <w:proofErr w:type="spellEnd"/>
            <w:r w:rsidRPr="00690701">
              <w:t xml:space="preserve">: None </w:t>
            </w:r>
          </w:p>
          <w:p w14:paraId="4538DC8B"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015D78FF" w14:textId="77777777" w:rsidTr="00B07CD8">
        <w:trPr>
          <w:jc w:val="center"/>
        </w:trPr>
        <w:tc>
          <w:tcPr>
            <w:tcW w:w="3119" w:type="dxa"/>
            <w:tcMar>
              <w:top w:w="0" w:type="dxa"/>
              <w:left w:w="28" w:type="dxa"/>
              <w:bottom w:w="0" w:type="dxa"/>
              <w:right w:w="28" w:type="dxa"/>
            </w:tcMar>
          </w:tcPr>
          <w:p w14:paraId="6BF60109"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792AA7B" w14:textId="77777777" w:rsidR="00244EF4" w:rsidRPr="00503A7B" w:rsidRDefault="00244EF4" w:rsidP="00B07CD8">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30A32666" w14:textId="77777777" w:rsidR="00244EF4" w:rsidRPr="00690701" w:rsidRDefault="00244EF4" w:rsidP="00B07CD8">
            <w:pPr>
              <w:pStyle w:val="TAL"/>
              <w:rPr>
                <w:rFonts w:eastAsia="Courier New"/>
              </w:rPr>
            </w:pPr>
            <w:r w:rsidRPr="00690701">
              <w:rPr>
                <w:rFonts w:eastAsia="Courier New"/>
              </w:rPr>
              <w:t>type: String</w:t>
            </w:r>
          </w:p>
          <w:p w14:paraId="7E04D83D" w14:textId="77777777" w:rsidR="00244EF4" w:rsidRPr="00690701" w:rsidRDefault="00244EF4" w:rsidP="00B07CD8">
            <w:pPr>
              <w:pStyle w:val="TAL"/>
              <w:rPr>
                <w:rFonts w:eastAsia="Courier New"/>
              </w:rPr>
            </w:pPr>
            <w:r w:rsidRPr="00690701">
              <w:rPr>
                <w:rFonts w:eastAsia="Courier New"/>
              </w:rPr>
              <w:t>multiplicity: 1</w:t>
            </w:r>
          </w:p>
          <w:p w14:paraId="1AE89D6A" w14:textId="77777777" w:rsidR="00244EF4" w:rsidRPr="00690701" w:rsidRDefault="00244EF4" w:rsidP="00B07CD8">
            <w:pPr>
              <w:pStyle w:val="TAL"/>
              <w:rPr>
                <w:rFonts w:eastAsia="Courier New"/>
              </w:rPr>
            </w:pPr>
            <w:proofErr w:type="spellStart"/>
            <w:r w:rsidRPr="00690701">
              <w:rPr>
                <w:rFonts w:eastAsia="Courier New"/>
              </w:rPr>
              <w:t>isOrdered</w:t>
            </w:r>
            <w:proofErr w:type="spellEnd"/>
            <w:r w:rsidRPr="00690701">
              <w:rPr>
                <w:rFonts w:eastAsia="Courier New"/>
              </w:rPr>
              <w:t>: N/A</w:t>
            </w:r>
          </w:p>
          <w:p w14:paraId="68EBABB8" w14:textId="77777777" w:rsidR="00244EF4" w:rsidRPr="00690701" w:rsidRDefault="00244EF4" w:rsidP="00B07CD8">
            <w:pPr>
              <w:pStyle w:val="TAL"/>
              <w:rPr>
                <w:rFonts w:eastAsia="Courier New"/>
              </w:rPr>
            </w:pPr>
            <w:proofErr w:type="spellStart"/>
            <w:r w:rsidRPr="00690701">
              <w:rPr>
                <w:rFonts w:eastAsia="Courier New"/>
              </w:rPr>
              <w:t>isUnique</w:t>
            </w:r>
            <w:proofErr w:type="spellEnd"/>
            <w:r w:rsidRPr="00690701">
              <w:rPr>
                <w:rFonts w:eastAsia="Courier New"/>
              </w:rPr>
              <w:t>: N/A</w:t>
            </w:r>
          </w:p>
          <w:p w14:paraId="3427A53C" w14:textId="77777777" w:rsidR="00244EF4" w:rsidRPr="00690701" w:rsidRDefault="00244EF4" w:rsidP="00B07CD8">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6FFABE25" w14:textId="77777777" w:rsidR="00244EF4" w:rsidRPr="00690701" w:rsidRDefault="00244EF4" w:rsidP="00B07CD8">
            <w:pPr>
              <w:pStyle w:val="TAL"/>
            </w:pPr>
            <w:proofErr w:type="spellStart"/>
            <w:r w:rsidRPr="00690701">
              <w:rPr>
                <w:rFonts w:eastAsia="Courier New"/>
              </w:rPr>
              <w:t>isNullable</w:t>
            </w:r>
            <w:proofErr w:type="spellEnd"/>
            <w:r w:rsidRPr="00690701">
              <w:rPr>
                <w:rFonts w:eastAsia="Courier New"/>
              </w:rPr>
              <w:t>: False</w:t>
            </w:r>
          </w:p>
        </w:tc>
      </w:tr>
      <w:tr w:rsidR="00244EF4" w:rsidRPr="005D27C5" w14:paraId="47DB0537" w14:textId="77777777" w:rsidTr="00B07CD8">
        <w:trPr>
          <w:jc w:val="center"/>
        </w:trPr>
        <w:tc>
          <w:tcPr>
            <w:tcW w:w="3119" w:type="dxa"/>
            <w:tcMar>
              <w:top w:w="0" w:type="dxa"/>
              <w:left w:w="28" w:type="dxa"/>
              <w:bottom w:w="0" w:type="dxa"/>
              <w:right w:w="28" w:type="dxa"/>
            </w:tcMar>
          </w:tcPr>
          <w:p w14:paraId="79F7834F"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27756224" w14:textId="77777777" w:rsidR="00244EF4" w:rsidRPr="00690701" w:rsidRDefault="00244EF4" w:rsidP="00B07CD8">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D42C86E" w14:textId="77777777" w:rsidR="00244EF4" w:rsidRPr="00690701" w:rsidRDefault="00244EF4" w:rsidP="00B07CD8">
            <w:pPr>
              <w:pStyle w:val="TAL"/>
            </w:pPr>
            <w:r w:rsidRPr="00690701">
              <w:t xml:space="preserve">type: </w:t>
            </w:r>
            <w:proofErr w:type="spellStart"/>
            <w:r w:rsidRPr="00690701">
              <w:t>SupportedLearningTechnology</w:t>
            </w:r>
            <w:proofErr w:type="spellEnd"/>
          </w:p>
          <w:p w14:paraId="66101D7E" w14:textId="77777777" w:rsidR="00244EF4" w:rsidRPr="00690701" w:rsidRDefault="00244EF4" w:rsidP="00B07CD8">
            <w:pPr>
              <w:pStyle w:val="TAL"/>
            </w:pPr>
            <w:r w:rsidRPr="00690701">
              <w:t>multiplicity: 1</w:t>
            </w:r>
          </w:p>
          <w:p w14:paraId="13485C71" w14:textId="77777777" w:rsidR="00244EF4" w:rsidRPr="00690701" w:rsidRDefault="00244EF4" w:rsidP="00B07CD8">
            <w:pPr>
              <w:pStyle w:val="TAL"/>
            </w:pPr>
            <w:proofErr w:type="spellStart"/>
            <w:r w:rsidRPr="00690701">
              <w:t>isOrdered</w:t>
            </w:r>
            <w:proofErr w:type="spellEnd"/>
            <w:r w:rsidRPr="00690701">
              <w:t>: False</w:t>
            </w:r>
          </w:p>
          <w:p w14:paraId="5A0F2395" w14:textId="77777777" w:rsidR="00244EF4" w:rsidRPr="00690701" w:rsidRDefault="00244EF4" w:rsidP="00B07CD8">
            <w:pPr>
              <w:pStyle w:val="TAL"/>
            </w:pPr>
            <w:proofErr w:type="spellStart"/>
            <w:r w:rsidRPr="00690701">
              <w:t>isUnique</w:t>
            </w:r>
            <w:proofErr w:type="spellEnd"/>
            <w:r w:rsidRPr="00690701">
              <w:t>: True</w:t>
            </w:r>
          </w:p>
          <w:p w14:paraId="11D4DE61" w14:textId="77777777" w:rsidR="00244EF4" w:rsidRPr="00690701" w:rsidRDefault="00244EF4" w:rsidP="00B07CD8">
            <w:pPr>
              <w:pStyle w:val="TAL"/>
            </w:pPr>
            <w:proofErr w:type="spellStart"/>
            <w:r w:rsidRPr="00690701">
              <w:t>defaultValue</w:t>
            </w:r>
            <w:proofErr w:type="spellEnd"/>
            <w:r w:rsidRPr="00690701">
              <w:t xml:space="preserve">: None </w:t>
            </w:r>
          </w:p>
          <w:p w14:paraId="2E63DB26"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41A23C75" w14:textId="77777777" w:rsidTr="00B07CD8">
        <w:trPr>
          <w:jc w:val="center"/>
        </w:trPr>
        <w:tc>
          <w:tcPr>
            <w:tcW w:w="3119" w:type="dxa"/>
            <w:tcMar>
              <w:top w:w="0" w:type="dxa"/>
              <w:left w:w="28" w:type="dxa"/>
              <w:bottom w:w="0" w:type="dxa"/>
              <w:right w:w="28" w:type="dxa"/>
            </w:tcMar>
          </w:tcPr>
          <w:p w14:paraId="3863E29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6AF8FCB1" w14:textId="77777777" w:rsidR="00244EF4" w:rsidRPr="00690701" w:rsidRDefault="00244EF4" w:rsidP="00B07CD8">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D030ED4" w14:textId="77777777" w:rsidR="00244EF4" w:rsidRPr="00690701" w:rsidRDefault="00244EF4" w:rsidP="00B07CD8">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295CD706" w14:textId="77777777" w:rsidR="00244EF4" w:rsidRPr="00690701" w:rsidRDefault="00244EF4" w:rsidP="00B07CD8">
            <w:pPr>
              <w:pStyle w:val="TAL"/>
            </w:pPr>
            <w:r w:rsidRPr="00690701">
              <w:t>multiplicity: 1</w:t>
            </w:r>
          </w:p>
          <w:p w14:paraId="69B1CC55" w14:textId="77777777" w:rsidR="00244EF4" w:rsidRPr="00690701" w:rsidRDefault="00244EF4" w:rsidP="00B07CD8">
            <w:pPr>
              <w:pStyle w:val="TAL"/>
            </w:pPr>
            <w:proofErr w:type="spellStart"/>
            <w:r w:rsidRPr="00690701">
              <w:t>isOrdered</w:t>
            </w:r>
            <w:proofErr w:type="spellEnd"/>
            <w:r w:rsidRPr="00690701">
              <w:t>: False</w:t>
            </w:r>
          </w:p>
          <w:p w14:paraId="64F8B9D6" w14:textId="77777777" w:rsidR="00244EF4" w:rsidRPr="00690701" w:rsidRDefault="00244EF4" w:rsidP="00B07CD8">
            <w:pPr>
              <w:pStyle w:val="TAL"/>
            </w:pPr>
            <w:proofErr w:type="spellStart"/>
            <w:r w:rsidRPr="00690701">
              <w:t>isUnique</w:t>
            </w:r>
            <w:proofErr w:type="spellEnd"/>
            <w:r w:rsidRPr="00690701">
              <w:t>: True</w:t>
            </w:r>
          </w:p>
          <w:p w14:paraId="34FE223B" w14:textId="77777777" w:rsidR="00244EF4" w:rsidRPr="00690701" w:rsidRDefault="00244EF4" w:rsidP="00B07CD8">
            <w:pPr>
              <w:pStyle w:val="TAL"/>
            </w:pPr>
            <w:proofErr w:type="spellStart"/>
            <w:r w:rsidRPr="00690701">
              <w:t>defaultValue</w:t>
            </w:r>
            <w:proofErr w:type="spellEnd"/>
            <w:r w:rsidRPr="00690701">
              <w:t xml:space="preserve">: None </w:t>
            </w:r>
          </w:p>
          <w:p w14:paraId="147402F5"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3FEFF984" w14:textId="77777777" w:rsidTr="00B07CD8">
        <w:trPr>
          <w:jc w:val="center"/>
        </w:trPr>
        <w:tc>
          <w:tcPr>
            <w:tcW w:w="3119" w:type="dxa"/>
            <w:tcMar>
              <w:top w:w="0" w:type="dxa"/>
              <w:left w:w="28" w:type="dxa"/>
              <w:bottom w:w="0" w:type="dxa"/>
              <w:right w:w="28" w:type="dxa"/>
            </w:tcMar>
          </w:tcPr>
          <w:p w14:paraId="07F62AFA"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09DB5D77" w14:textId="77777777" w:rsidR="00244EF4" w:rsidRPr="00690701" w:rsidRDefault="00244EF4" w:rsidP="00B07CD8">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F9D4AE3" w14:textId="77777777" w:rsidR="00244EF4" w:rsidRPr="00690701" w:rsidRDefault="00244EF4" w:rsidP="00B07CD8">
            <w:pPr>
              <w:pStyle w:val="TAL"/>
              <w:rPr>
                <w:szCs w:val="18"/>
                <w:lang w:eastAsia="zh-CN"/>
              </w:rPr>
            </w:pPr>
          </w:p>
          <w:p w14:paraId="104ECA33" w14:textId="77777777" w:rsidR="00244EF4" w:rsidRPr="00690701" w:rsidRDefault="00244EF4" w:rsidP="00B07CD8">
            <w:pPr>
              <w:pStyle w:val="TAL"/>
              <w:rPr>
                <w:szCs w:val="18"/>
              </w:rPr>
            </w:pPr>
            <w:proofErr w:type="spellStart"/>
            <w:r w:rsidRPr="00690701">
              <w:rPr>
                <w:szCs w:val="18"/>
              </w:rPr>
              <w:t>allowedValues</w:t>
            </w:r>
            <w:proofErr w:type="spellEnd"/>
            <w:r w:rsidRPr="00690701">
              <w:rPr>
                <w:szCs w:val="18"/>
              </w:rPr>
              <w:t>: RL, FL, DL</w:t>
            </w:r>
          </w:p>
          <w:p w14:paraId="39AFB0F0" w14:textId="77777777" w:rsidR="00244EF4" w:rsidRPr="00690701" w:rsidRDefault="00244EF4" w:rsidP="00B07CD8">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2423B9B0" w14:textId="77777777" w:rsidR="00244EF4" w:rsidRPr="00690701" w:rsidRDefault="00244EF4" w:rsidP="00B07CD8">
            <w:pPr>
              <w:pStyle w:val="TAL"/>
              <w:rPr>
                <w:szCs w:val="18"/>
                <w:lang w:val="en-US" w:eastAsia="ja-JP"/>
              </w:rPr>
            </w:pPr>
          </w:p>
        </w:tc>
        <w:tc>
          <w:tcPr>
            <w:tcW w:w="2294" w:type="dxa"/>
            <w:gridSpan w:val="2"/>
            <w:tcMar>
              <w:top w:w="0" w:type="dxa"/>
              <w:left w:w="28" w:type="dxa"/>
              <w:bottom w:w="0" w:type="dxa"/>
              <w:right w:w="28" w:type="dxa"/>
            </w:tcMar>
          </w:tcPr>
          <w:p w14:paraId="099747E4" w14:textId="77777777" w:rsidR="00244EF4" w:rsidRPr="00690701" w:rsidRDefault="00244EF4" w:rsidP="00B07CD8">
            <w:pPr>
              <w:pStyle w:val="TAL"/>
            </w:pPr>
            <w:r w:rsidRPr="00690701">
              <w:t>type: Enum</w:t>
            </w:r>
          </w:p>
          <w:p w14:paraId="0BADBD17" w14:textId="77777777" w:rsidR="00244EF4" w:rsidRPr="00690701" w:rsidRDefault="00244EF4" w:rsidP="00B07CD8">
            <w:pPr>
              <w:pStyle w:val="TAL"/>
            </w:pPr>
            <w:r w:rsidRPr="00690701">
              <w:t>multiplicity: 1..*</w:t>
            </w:r>
          </w:p>
          <w:p w14:paraId="233BC4DE" w14:textId="77777777" w:rsidR="00244EF4" w:rsidRPr="00690701" w:rsidRDefault="00244EF4" w:rsidP="00B07CD8">
            <w:pPr>
              <w:pStyle w:val="TAL"/>
            </w:pPr>
            <w:proofErr w:type="spellStart"/>
            <w:r w:rsidRPr="00690701">
              <w:t>isOrdered</w:t>
            </w:r>
            <w:proofErr w:type="spellEnd"/>
            <w:r w:rsidRPr="00690701">
              <w:t>: False</w:t>
            </w:r>
          </w:p>
          <w:p w14:paraId="46FC4440" w14:textId="77777777" w:rsidR="00244EF4" w:rsidRPr="00690701" w:rsidRDefault="00244EF4" w:rsidP="00B07CD8">
            <w:pPr>
              <w:pStyle w:val="TAL"/>
            </w:pPr>
            <w:proofErr w:type="spellStart"/>
            <w:r w:rsidRPr="00690701">
              <w:t>isUnique</w:t>
            </w:r>
            <w:proofErr w:type="spellEnd"/>
            <w:r w:rsidRPr="00690701">
              <w:t>: True</w:t>
            </w:r>
          </w:p>
          <w:p w14:paraId="56D32FA7" w14:textId="77777777" w:rsidR="00244EF4" w:rsidRPr="00690701" w:rsidRDefault="00244EF4" w:rsidP="00B07CD8">
            <w:pPr>
              <w:pStyle w:val="TAL"/>
            </w:pPr>
            <w:proofErr w:type="spellStart"/>
            <w:r w:rsidRPr="00690701">
              <w:t>defaultValue</w:t>
            </w:r>
            <w:proofErr w:type="spellEnd"/>
            <w:r w:rsidRPr="00690701">
              <w:t xml:space="preserve">: None </w:t>
            </w:r>
          </w:p>
          <w:p w14:paraId="7ED802CA"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5337DCB8" w14:textId="77777777" w:rsidTr="00B07CD8">
        <w:trPr>
          <w:jc w:val="center"/>
        </w:trPr>
        <w:tc>
          <w:tcPr>
            <w:tcW w:w="3119" w:type="dxa"/>
            <w:tcMar>
              <w:top w:w="0" w:type="dxa"/>
              <w:left w:w="28" w:type="dxa"/>
              <w:bottom w:w="0" w:type="dxa"/>
              <w:right w:w="28" w:type="dxa"/>
            </w:tcMar>
          </w:tcPr>
          <w:p w14:paraId="744419C9"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739E363E" w14:textId="77777777" w:rsidR="00244EF4" w:rsidRPr="00690701" w:rsidRDefault="00244EF4" w:rsidP="00B07CD8">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1793DD0A" w14:textId="77777777" w:rsidR="00244EF4" w:rsidRPr="00690701" w:rsidRDefault="00244EF4" w:rsidP="00B07CD8">
            <w:pPr>
              <w:pStyle w:val="TAL"/>
              <w:rPr>
                <w:szCs w:val="18"/>
              </w:rPr>
            </w:pPr>
          </w:p>
          <w:p w14:paraId="1E938D7F" w14:textId="77777777" w:rsidR="00244EF4" w:rsidRPr="00690701" w:rsidRDefault="00244EF4" w:rsidP="00B07CD8">
            <w:pPr>
              <w:pStyle w:val="TAL"/>
              <w:rPr>
                <w:szCs w:val="18"/>
              </w:rPr>
            </w:pPr>
          </w:p>
          <w:p w14:paraId="1DA7F1D8" w14:textId="77777777" w:rsidR="00244EF4" w:rsidRPr="00690701" w:rsidRDefault="00244EF4" w:rsidP="00B07CD8">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EF5A17E" w14:textId="77777777" w:rsidR="00244EF4" w:rsidRPr="00690701" w:rsidRDefault="00244EF4" w:rsidP="00B07CD8">
            <w:pPr>
              <w:pStyle w:val="TAL"/>
              <w:rPr>
                <w:szCs w:val="18"/>
                <w:lang w:val="en-US" w:eastAsia="ja-JP"/>
              </w:rPr>
            </w:pPr>
          </w:p>
        </w:tc>
        <w:tc>
          <w:tcPr>
            <w:tcW w:w="2294" w:type="dxa"/>
            <w:gridSpan w:val="2"/>
            <w:tcMar>
              <w:top w:w="0" w:type="dxa"/>
              <w:left w:w="28" w:type="dxa"/>
              <w:bottom w:w="0" w:type="dxa"/>
              <w:right w:w="28" w:type="dxa"/>
            </w:tcMar>
          </w:tcPr>
          <w:p w14:paraId="40413730" w14:textId="77777777" w:rsidR="00244EF4" w:rsidRPr="00690701" w:rsidRDefault="00244EF4" w:rsidP="00B07CD8">
            <w:pPr>
              <w:pStyle w:val="TAL"/>
            </w:pPr>
            <w:r w:rsidRPr="00690701">
              <w:t xml:space="preserve">type: </w:t>
            </w:r>
            <w:r w:rsidRPr="00690701">
              <w:rPr>
                <w:rFonts w:hint="eastAsia"/>
              </w:rPr>
              <w:t>E</w:t>
            </w:r>
            <w:r w:rsidRPr="00690701">
              <w:t>num</w:t>
            </w:r>
          </w:p>
          <w:p w14:paraId="20EF132B" w14:textId="77777777" w:rsidR="00244EF4" w:rsidRPr="00690701" w:rsidRDefault="00244EF4" w:rsidP="00B07CD8">
            <w:pPr>
              <w:pStyle w:val="TAL"/>
            </w:pPr>
            <w:r w:rsidRPr="00690701">
              <w:t>multiplicity: 1..*</w:t>
            </w:r>
          </w:p>
          <w:p w14:paraId="0EBF0D39" w14:textId="77777777" w:rsidR="00244EF4" w:rsidRPr="00690701" w:rsidRDefault="00244EF4" w:rsidP="00B07CD8">
            <w:pPr>
              <w:pStyle w:val="TAL"/>
            </w:pPr>
            <w:proofErr w:type="spellStart"/>
            <w:r w:rsidRPr="00690701">
              <w:t>isOrdered</w:t>
            </w:r>
            <w:proofErr w:type="spellEnd"/>
            <w:r w:rsidRPr="00690701">
              <w:t>: False</w:t>
            </w:r>
          </w:p>
          <w:p w14:paraId="526B0AD0" w14:textId="77777777" w:rsidR="00244EF4" w:rsidRPr="00690701" w:rsidRDefault="00244EF4" w:rsidP="00B07CD8">
            <w:pPr>
              <w:pStyle w:val="TAL"/>
            </w:pPr>
            <w:proofErr w:type="spellStart"/>
            <w:r w:rsidRPr="00690701">
              <w:t>isUnique</w:t>
            </w:r>
            <w:proofErr w:type="spellEnd"/>
            <w:r w:rsidRPr="00690701">
              <w:t>: True</w:t>
            </w:r>
          </w:p>
          <w:p w14:paraId="6F8AB5DC" w14:textId="77777777" w:rsidR="00244EF4" w:rsidRPr="00690701" w:rsidRDefault="00244EF4" w:rsidP="00B07CD8">
            <w:pPr>
              <w:pStyle w:val="TAL"/>
            </w:pPr>
            <w:proofErr w:type="spellStart"/>
            <w:r w:rsidRPr="00690701">
              <w:t>defaultValue</w:t>
            </w:r>
            <w:proofErr w:type="spellEnd"/>
            <w:r w:rsidRPr="00690701">
              <w:t xml:space="preserve">: None </w:t>
            </w:r>
          </w:p>
          <w:p w14:paraId="376FB321"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1E5939E0" w14:textId="77777777" w:rsidTr="00B07CD8">
        <w:trPr>
          <w:jc w:val="center"/>
        </w:trPr>
        <w:tc>
          <w:tcPr>
            <w:tcW w:w="3119" w:type="dxa"/>
            <w:tcMar>
              <w:top w:w="0" w:type="dxa"/>
              <w:left w:w="28" w:type="dxa"/>
              <w:bottom w:w="0" w:type="dxa"/>
              <w:right w:w="28" w:type="dxa"/>
            </w:tcMar>
          </w:tcPr>
          <w:p w14:paraId="211B4F9E"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2FCA32E5" w14:textId="77777777" w:rsidR="00244EF4" w:rsidRPr="00690701" w:rsidRDefault="00244EF4" w:rsidP="00B07CD8">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7B0F5481" w14:textId="77777777" w:rsidR="00244EF4" w:rsidRPr="00690701" w:rsidRDefault="00244EF4" w:rsidP="00B07CD8">
            <w:pPr>
              <w:pStyle w:val="TAL"/>
              <w:rPr>
                <w:szCs w:val="18"/>
              </w:rPr>
            </w:pPr>
          </w:p>
          <w:p w14:paraId="1629C67C" w14:textId="77777777" w:rsidR="00244EF4" w:rsidRPr="00690701" w:rsidRDefault="00244EF4" w:rsidP="00B07CD8">
            <w:pPr>
              <w:pStyle w:val="TAL"/>
              <w:rPr>
                <w:szCs w:val="18"/>
              </w:rPr>
            </w:pPr>
          </w:p>
          <w:p w14:paraId="5BB052FE" w14:textId="77777777" w:rsidR="00244EF4" w:rsidRPr="00690701" w:rsidRDefault="00244EF4" w:rsidP="00B07CD8">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166CD336" w14:textId="77777777" w:rsidR="00244EF4" w:rsidRPr="00690701" w:rsidRDefault="00244EF4" w:rsidP="00B07CD8">
            <w:pPr>
              <w:pStyle w:val="TAL"/>
              <w:rPr>
                <w:szCs w:val="18"/>
                <w:lang w:eastAsia="zh-CN"/>
              </w:rPr>
            </w:pPr>
          </w:p>
        </w:tc>
        <w:tc>
          <w:tcPr>
            <w:tcW w:w="2294" w:type="dxa"/>
            <w:gridSpan w:val="2"/>
            <w:tcMar>
              <w:top w:w="0" w:type="dxa"/>
              <w:left w:w="28" w:type="dxa"/>
              <w:bottom w:w="0" w:type="dxa"/>
              <w:right w:w="28" w:type="dxa"/>
            </w:tcMar>
          </w:tcPr>
          <w:p w14:paraId="67EF7889" w14:textId="77777777" w:rsidR="00244EF4" w:rsidRPr="00690701" w:rsidRDefault="00244EF4" w:rsidP="00B07CD8">
            <w:pPr>
              <w:pStyle w:val="TAL"/>
            </w:pPr>
            <w:r w:rsidRPr="00690701">
              <w:t xml:space="preserve">type: </w:t>
            </w:r>
            <w:r w:rsidRPr="00690701">
              <w:rPr>
                <w:rFonts w:hint="eastAsia"/>
              </w:rPr>
              <w:t>E</w:t>
            </w:r>
            <w:r w:rsidRPr="00690701">
              <w:t>num</w:t>
            </w:r>
          </w:p>
          <w:p w14:paraId="68F00944" w14:textId="77777777" w:rsidR="00244EF4" w:rsidRPr="00690701" w:rsidRDefault="00244EF4" w:rsidP="00B07CD8">
            <w:pPr>
              <w:pStyle w:val="TAL"/>
            </w:pPr>
            <w:r w:rsidRPr="00690701">
              <w:t>multiplicity: 1..</w:t>
            </w:r>
            <w:r>
              <w:t>2</w:t>
            </w:r>
          </w:p>
          <w:p w14:paraId="5BA06C50" w14:textId="77777777" w:rsidR="00244EF4" w:rsidRPr="00690701" w:rsidRDefault="00244EF4" w:rsidP="00B07CD8">
            <w:pPr>
              <w:pStyle w:val="TAL"/>
            </w:pPr>
            <w:proofErr w:type="spellStart"/>
            <w:r w:rsidRPr="00690701">
              <w:t>isOrdered</w:t>
            </w:r>
            <w:proofErr w:type="spellEnd"/>
            <w:r w:rsidRPr="00690701">
              <w:t>: False</w:t>
            </w:r>
          </w:p>
          <w:p w14:paraId="34682782" w14:textId="77777777" w:rsidR="00244EF4" w:rsidRPr="00690701" w:rsidRDefault="00244EF4" w:rsidP="00B07CD8">
            <w:pPr>
              <w:pStyle w:val="TAL"/>
            </w:pPr>
            <w:proofErr w:type="spellStart"/>
            <w:r w:rsidRPr="00690701">
              <w:t>isUnique</w:t>
            </w:r>
            <w:proofErr w:type="spellEnd"/>
            <w:r w:rsidRPr="00690701">
              <w:t>: True</w:t>
            </w:r>
          </w:p>
          <w:p w14:paraId="1AC07607" w14:textId="77777777" w:rsidR="00244EF4" w:rsidRPr="00690701" w:rsidRDefault="00244EF4" w:rsidP="00B07CD8">
            <w:pPr>
              <w:pStyle w:val="TAL"/>
            </w:pPr>
            <w:proofErr w:type="spellStart"/>
            <w:r w:rsidRPr="00690701">
              <w:t>defaultValue</w:t>
            </w:r>
            <w:proofErr w:type="spellEnd"/>
            <w:r w:rsidRPr="00690701">
              <w:t xml:space="preserve">: None </w:t>
            </w:r>
          </w:p>
          <w:p w14:paraId="647CAF2D" w14:textId="77777777" w:rsidR="00244EF4" w:rsidRPr="00690701" w:rsidRDefault="00244EF4" w:rsidP="00B07CD8">
            <w:pPr>
              <w:pStyle w:val="TAL"/>
            </w:pPr>
            <w:proofErr w:type="spellStart"/>
            <w:r w:rsidRPr="00690701">
              <w:t>isNullable</w:t>
            </w:r>
            <w:proofErr w:type="spellEnd"/>
            <w:r w:rsidRPr="00690701">
              <w:t>: False</w:t>
            </w:r>
          </w:p>
        </w:tc>
      </w:tr>
      <w:tr w:rsidR="00244EF4" w:rsidRPr="005D27C5" w14:paraId="352435D2" w14:textId="77777777" w:rsidTr="00B07CD8">
        <w:trPr>
          <w:jc w:val="center"/>
        </w:trPr>
        <w:tc>
          <w:tcPr>
            <w:tcW w:w="3119" w:type="dxa"/>
            <w:tcMar>
              <w:top w:w="0" w:type="dxa"/>
              <w:left w:w="28" w:type="dxa"/>
              <w:bottom w:w="0" w:type="dxa"/>
              <w:right w:w="28" w:type="dxa"/>
            </w:tcMar>
          </w:tcPr>
          <w:p w14:paraId="600E08C3"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1572F822" w14:textId="77777777" w:rsidR="00244EF4" w:rsidRPr="00937C31" w:rsidRDefault="00244EF4"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76A5FB47" w14:textId="77777777" w:rsidR="00244EF4" w:rsidRPr="00937C31" w:rsidRDefault="00244EF4" w:rsidP="00B07CD8">
            <w:pPr>
              <w:pStyle w:val="TAL"/>
              <w:rPr>
                <w:rFonts w:cs="Arial"/>
                <w:szCs w:val="18"/>
                <w:lang w:eastAsia="zh-CN"/>
              </w:rPr>
            </w:pPr>
          </w:p>
        </w:tc>
        <w:tc>
          <w:tcPr>
            <w:tcW w:w="2294" w:type="dxa"/>
            <w:gridSpan w:val="2"/>
            <w:tcMar>
              <w:top w:w="0" w:type="dxa"/>
              <w:left w:w="28" w:type="dxa"/>
              <w:bottom w:w="0" w:type="dxa"/>
              <w:right w:w="28" w:type="dxa"/>
            </w:tcMar>
          </w:tcPr>
          <w:p w14:paraId="58A5C535" w14:textId="77777777" w:rsidR="00244EF4" w:rsidRPr="0015264F" w:rsidRDefault="00244EF4" w:rsidP="00B07CD8">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6A8B6A2D" w14:textId="77777777" w:rsidR="00244EF4" w:rsidRPr="0015264F" w:rsidRDefault="00244EF4" w:rsidP="00B07CD8">
            <w:pPr>
              <w:pStyle w:val="TAL"/>
            </w:pPr>
            <w:r w:rsidRPr="0015264F">
              <w:t xml:space="preserve">multiplicity: </w:t>
            </w:r>
            <w:r>
              <w:t>0..</w:t>
            </w:r>
            <w:r w:rsidRPr="0015264F">
              <w:t>1</w:t>
            </w:r>
          </w:p>
          <w:p w14:paraId="01753E15" w14:textId="77777777" w:rsidR="00244EF4" w:rsidRPr="0015264F" w:rsidRDefault="00244EF4" w:rsidP="00B07CD8">
            <w:pPr>
              <w:pStyle w:val="TAL"/>
            </w:pPr>
            <w:proofErr w:type="spellStart"/>
            <w:r w:rsidRPr="0015264F">
              <w:t>isOrdered</w:t>
            </w:r>
            <w:proofErr w:type="spellEnd"/>
            <w:r w:rsidRPr="0015264F">
              <w:t>: N/A</w:t>
            </w:r>
          </w:p>
          <w:p w14:paraId="09DB572A" w14:textId="77777777" w:rsidR="00244EF4" w:rsidRPr="0015264F" w:rsidRDefault="00244EF4" w:rsidP="00B07CD8">
            <w:pPr>
              <w:pStyle w:val="TAL"/>
            </w:pPr>
            <w:proofErr w:type="spellStart"/>
            <w:r w:rsidRPr="0015264F">
              <w:t>isUnique</w:t>
            </w:r>
            <w:proofErr w:type="spellEnd"/>
            <w:r w:rsidRPr="0015264F">
              <w:t>: N/A</w:t>
            </w:r>
          </w:p>
          <w:p w14:paraId="3EABAE31" w14:textId="77777777" w:rsidR="00244EF4" w:rsidRPr="0015264F" w:rsidRDefault="00244EF4" w:rsidP="00B07CD8">
            <w:pPr>
              <w:pStyle w:val="TAL"/>
            </w:pPr>
            <w:proofErr w:type="spellStart"/>
            <w:r w:rsidRPr="0015264F">
              <w:t>defaultValue</w:t>
            </w:r>
            <w:proofErr w:type="spellEnd"/>
            <w:r w:rsidRPr="0015264F">
              <w:t xml:space="preserve">: None </w:t>
            </w:r>
          </w:p>
          <w:p w14:paraId="5B465B2A" w14:textId="77777777" w:rsidR="00244EF4" w:rsidRPr="00690701" w:rsidRDefault="00244EF4" w:rsidP="00B07CD8">
            <w:pPr>
              <w:pStyle w:val="TAL"/>
            </w:pPr>
            <w:proofErr w:type="spellStart"/>
            <w:r w:rsidRPr="0015264F">
              <w:t>isNullable</w:t>
            </w:r>
            <w:proofErr w:type="spellEnd"/>
            <w:r w:rsidRPr="0015264F">
              <w:t>: False</w:t>
            </w:r>
          </w:p>
        </w:tc>
      </w:tr>
      <w:tr w:rsidR="00244EF4" w:rsidRPr="005D27C5" w14:paraId="219CB443" w14:textId="77777777" w:rsidTr="00B07CD8">
        <w:trPr>
          <w:jc w:val="center"/>
        </w:trPr>
        <w:tc>
          <w:tcPr>
            <w:tcW w:w="3119" w:type="dxa"/>
            <w:tcMar>
              <w:top w:w="0" w:type="dxa"/>
              <w:left w:w="28" w:type="dxa"/>
              <w:bottom w:w="0" w:type="dxa"/>
              <w:right w:w="28" w:type="dxa"/>
            </w:tcMar>
          </w:tcPr>
          <w:p w14:paraId="493191C7"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0DB26CFE" w14:textId="77777777" w:rsidR="00244EF4" w:rsidRPr="00937C31" w:rsidRDefault="00244EF4"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110BFCC1" w14:textId="77777777" w:rsidR="00244EF4" w:rsidRPr="00937C31" w:rsidRDefault="00244EF4" w:rsidP="00B07CD8">
            <w:pPr>
              <w:pStyle w:val="TAL"/>
              <w:rPr>
                <w:rFonts w:cs="Arial"/>
                <w:szCs w:val="18"/>
              </w:rPr>
            </w:pPr>
          </w:p>
          <w:p w14:paraId="13EC3F99" w14:textId="77777777" w:rsidR="00244EF4" w:rsidRPr="00937C31" w:rsidRDefault="00244EF4" w:rsidP="00B07CD8">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69508EFF" w14:textId="77777777" w:rsidR="00244EF4" w:rsidRPr="0015264F" w:rsidRDefault="00244EF4" w:rsidP="00B07CD8">
            <w:pPr>
              <w:pStyle w:val="TAL"/>
            </w:pPr>
            <w:r>
              <w:t>type</w:t>
            </w:r>
            <w:r w:rsidRPr="0015264F">
              <w:t>: Enum</w:t>
            </w:r>
          </w:p>
          <w:p w14:paraId="528AB23D" w14:textId="77777777" w:rsidR="00244EF4" w:rsidRPr="0015264F" w:rsidRDefault="00244EF4" w:rsidP="00B07CD8">
            <w:pPr>
              <w:pStyle w:val="TAL"/>
            </w:pPr>
            <w:r w:rsidRPr="0015264F">
              <w:t>multiplicity: 1</w:t>
            </w:r>
          </w:p>
          <w:p w14:paraId="2DE4B3B0" w14:textId="77777777" w:rsidR="00244EF4" w:rsidRPr="0015264F" w:rsidRDefault="00244EF4" w:rsidP="00B07CD8">
            <w:pPr>
              <w:pStyle w:val="TAL"/>
            </w:pPr>
            <w:proofErr w:type="spellStart"/>
            <w:r w:rsidRPr="0015264F">
              <w:t>isOrdered</w:t>
            </w:r>
            <w:proofErr w:type="spellEnd"/>
            <w:r w:rsidRPr="0015264F">
              <w:t>: N/A</w:t>
            </w:r>
          </w:p>
          <w:p w14:paraId="39CE457F" w14:textId="77777777" w:rsidR="00244EF4" w:rsidRPr="0015264F" w:rsidRDefault="00244EF4" w:rsidP="00B07CD8">
            <w:pPr>
              <w:pStyle w:val="TAL"/>
            </w:pPr>
            <w:proofErr w:type="spellStart"/>
            <w:r w:rsidRPr="0015264F">
              <w:t>isUnique</w:t>
            </w:r>
            <w:proofErr w:type="spellEnd"/>
            <w:r w:rsidRPr="0015264F">
              <w:t>: N/A</w:t>
            </w:r>
          </w:p>
          <w:p w14:paraId="394CFBD1" w14:textId="77777777" w:rsidR="00244EF4" w:rsidRPr="0015264F" w:rsidRDefault="00244EF4" w:rsidP="00B07CD8">
            <w:pPr>
              <w:pStyle w:val="TAL"/>
            </w:pPr>
            <w:proofErr w:type="spellStart"/>
            <w:r w:rsidRPr="0015264F">
              <w:t>defaultValue</w:t>
            </w:r>
            <w:proofErr w:type="spellEnd"/>
            <w:r w:rsidRPr="0015264F">
              <w:t xml:space="preserve">: None </w:t>
            </w:r>
          </w:p>
          <w:p w14:paraId="5965633B" w14:textId="77777777" w:rsidR="00244EF4" w:rsidRPr="00690701" w:rsidRDefault="00244EF4" w:rsidP="00B07CD8">
            <w:pPr>
              <w:pStyle w:val="TAL"/>
            </w:pPr>
            <w:proofErr w:type="spellStart"/>
            <w:r w:rsidRPr="0015264F">
              <w:t>isNullable</w:t>
            </w:r>
            <w:proofErr w:type="spellEnd"/>
            <w:r w:rsidRPr="0015264F">
              <w:t>: False</w:t>
            </w:r>
          </w:p>
        </w:tc>
      </w:tr>
      <w:tr w:rsidR="00244EF4" w:rsidRPr="005D27C5" w14:paraId="6F1F7B95" w14:textId="77777777" w:rsidTr="00B07CD8">
        <w:trPr>
          <w:jc w:val="center"/>
        </w:trPr>
        <w:tc>
          <w:tcPr>
            <w:tcW w:w="3119" w:type="dxa"/>
            <w:tcMar>
              <w:top w:w="0" w:type="dxa"/>
              <w:left w:w="28" w:type="dxa"/>
              <w:bottom w:w="0" w:type="dxa"/>
              <w:right w:w="28" w:type="dxa"/>
            </w:tcMar>
          </w:tcPr>
          <w:p w14:paraId="13BC426A"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384C8857" w14:textId="77777777" w:rsidR="00244EF4" w:rsidRPr="00937C31" w:rsidRDefault="00244EF4" w:rsidP="00B07CD8">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6B175568" w14:textId="77777777" w:rsidR="00244EF4" w:rsidRPr="00937C31" w:rsidRDefault="00244EF4" w:rsidP="00B07CD8">
            <w:pPr>
              <w:pStyle w:val="TAL"/>
              <w:rPr>
                <w:rFonts w:cs="Arial"/>
                <w:szCs w:val="18"/>
              </w:rPr>
            </w:pPr>
          </w:p>
          <w:p w14:paraId="793474E2" w14:textId="77777777" w:rsidR="00244EF4" w:rsidRPr="00937C31" w:rsidRDefault="00244EF4" w:rsidP="00B07CD8">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6C74F6EA" w14:textId="77777777" w:rsidR="00244EF4" w:rsidRPr="00937C31" w:rsidRDefault="00244EF4" w:rsidP="00B07CD8">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5E314FBD" w14:textId="77777777" w:rsidR="00244EF4" w:rsidRPr="00937C31" w:rsidRDefault="00244EF4" w:rsidP="00B07CD8">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24CCF2AF" w14:textId="77777777" w:rsidR="00244EF4" w:rsidRDefault="00244EF4" w:rsidP="00B07CD8">
            <w:pPr>
              <w:pStyle w:val="TAL"/>
            </w:pPr>
            <w:r>
              <w:t>type: Boolean</w:t>
            </w:r>
          </w:p>
          <w:p w14:paraId="6586E210" w14:textId="77777777" w:rsidR="00244EF4" w:rsidRDefault="00244EF4" w:rsidP="00B07CD8">
            <w:pPr>
              <w:pStyle w:val="TAL"/>
            </w:pPr>
            <w:r>
              <w:t>multiplicity: 1</w:t>
            </w:r>
          </w:p>
          <w:p w14:paraId="029B6C63" w14:textId="77777777" w:rsidR="00244EF4" w:rsidRDefault="00244EF4" w:rsidP="00B07CD8">
            <w:pPr>
              <w:pStyle w:val="TAL"/>
            </w:pPr>
            <w:proofErr w:type="spellStart"/>
            <w:r>
              <w:t>isOrdered</w:t>
            </w:r>
            <w:proofErr w:type="spellEnd"/>
            <w:r>
              <w:t>: N/A</w:t>
            </w:r>
          </w:p>
          <w:p w14:paraId="1F99CD03" w14:textId="77777777" w:rsidR="00244EF4" w:rsidRDefault="00244EF4" w:rsidP="00B07CD8">
            <w:pPr>
              <w:pStyle w:val="TAL"/>
            </w:pPr>
            <w:proofErr w:type="spellStart"/>
            <w:r>
              <w:t>isUnique</w:t>
            </w:r>
            <w:proofErr w:type="spellEnd"/>
            <w:r>
              <w:t>: N/A</w:t>
            </w:r>
          </w:p>
          <w:p w14:paraId="6A5AA4A9" w14:textId="77777777" w:rsidR="00244EF4" w:rsidRDefault="00244EF4" w:rsidP="00B07CD8">
            <w:pPr>
              <w:pStyle w:val="TAL"/>
            </w:pPr>
            <w:proofErr w:type="spellStart"/>
            <w:r>
              <w:t>defaultValue</w:t>
            </w:r>
            <w:proofErr w:type="spellEnd"/>
            <w:r>
              <w:t>: False</w:t>
            </w:r>
          </w:p>
          <w:p w14:paraId="326BDD8F" w14:textId="77777777" w:rsidR="00244EF4" w:rsidRPr="00690701" w:rsidRDefault="00244EF4" w:rsidP="00B07CD8">
            <w:pPr>
              <w:pStyle w:val="TAL"/>
            </w:pPr>
            <w:proofErr w:type="spellStart"/>
            <w:r w:rsidRPr="0048526D">
              <w:t>isNullable</w:t>
            </w:r>
            <w:proofErr w:type="spellEnd"/>
            <w:r w:rsidRPr="0048526D">
              <w:t>: False</w:t>
            </w:r>
          </w:p>
        </w:tc>
      </w:tr>
      <w:tr w:rsidR="00244EF4" w:rsidRPr="005D27C5" w14:paraId="7DB86D0E" w14:textId="77777777" w:rsidTr="00B07CD8">
        <w:trPr>
          <w:jc w:val="center"/>
        </w:trPr>
        <w:tc>
          <w:tcPr>
            <w:tcW w:w="3119" w:type="dxa"/>
            <w:tcMar>
              <w:top w:w="0" w:type="dxa"/>
              <w:left w:w="28" w:type="dxa"/>
              <w:bottom w:w="0" w:type="dxa"/>
              <w:right w:w="28" w:type="dxa"/>
            </w:tcMar>
          </w:tcPr>
          <w:p w14:paraId="25D4EBA8"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74614E7D" w14:textId="77777777" w:rsidR="00244EF4" w:rsidRPr="00937C31" w:rsidDel="00970C18" w:rsidRDefault="00244EF4" w:rsidP="00B07CD8">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540D1608" w14:textId="77777777" w:rsidR="00244EF4" w:rsidRPr="00937C31" w:rsidRDefault="00244EF4" w:rsidP="00B07CD8">
            <w:pPr>
              <w:pStyle w:val="TAL"/>
              <w:rPr>
                <w:rFonts w:cs="Arial"/>
                <w:szCs w:val="18"/>
                <w:lang w:eastAsia="zh-CN"/>
              </w:rPr>
            </w:pPr>
          </w:p>
        </w:tc>
        <w:tc>
          <w:tcPr>
            <w:tcW w:w="2294" w:type="dxa"/>
            <w:gridSpan w:val="2"/>
            <w:tcMar>
              <w:top w:w="0" w:type="dxa"/>
              <w:left w:w="28" w:type="dxa"/>
              <w:bottom w:w="0" w:type="dxa"/>
              <w:right w:w="28" w:type="dxa"/>
            </w:tcMar>
          </w:tcPr>
          <w:p w14:paraId="15131E3B" w14:textId="77777777" w:rsidR="00244EF4" w:rsidRPr="006E608C" w:rsidRDefault="00244EF4" w:rsidP="00B07CD8">
            <w:pPr>
              <w:pStyle w:val="TAL"/>
            </w:pPr>
            <w:r>
              <w:t>type</w:t>
            </w:r>
            <w:r w:rsidRPr="006E608C">
              <w:t>: DN</w:t>
            </w:r>
          </w:p>
          <w:p w14:paraId="197B7170" w14:textId="77777777" w:rsidR="00244EF4" w:rsidRPr="006E608C" w:rsidRDefault="00244EF4" w:rsidP="00B07CD8">
            <w:pPr>
              <w:pStyle w:val="TAL"/>
            </w:pPr>
            <w:r w:rsidRPr="006E608C">
              <w:t>multiplicity: *</w:t>
            </w:r>
          </w:p>
          <w:p w14:paraId="2FBB8B6A"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48E01E0D" w14:textId="77777777" w:rsidR="00244EF4" w:rsidRPr="006E608C" w:rsidRDefault="00244EF4" w:rsidP="00B07CD8">
            <w:pPr>
              <w:pStyle w:val="TAL"/>
            </w:pPr>
            <w:proofErr w:type="spellStart"/>
            <w:r w:rsidRPr="006E608C">
              <w:t>isUnique</w:t>
            </w:r>
            <w:proofErr w:type="spellEnd"/>
            <w:r w:rsidRPr="006E608C">
              <w:t>: True</w:t>
            </w:r>
          </w:p>
          <w:p w14:paraId="58EDA992" w14:textId="77777777" w:rsidR="00244EF4" w:rsidRPr="006E608C" w:rsidRDefault="00244EF4" w:rsidP="00B07CD8">
            <w:pPr>
              <w:pStyle w:val="TAL"/>
            </w:pPr>
            <w:proofErr w:type="spellStart"/>
            <w:r w:rsidRPr="006E608C">
              <w:t>defaultValue</w:t>
            </w:r>
            <w:proofErr w:type="spellEnd"/>
            <w:r w:rsidRPr="006E608C">
              <w:t xml:space="preserve">: None </w:t>
            </w:r>
          </w:p>
          <w:p w14:paraId="308F1F81"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23314B19" w14:textId="77777777" w:rsidTr="00B07CD8">
        <w:trPr>
          <w:jc w:val="center"/>
        </w:trPr>
        <w:tc>
          <w:tcPr>
            <w:tcW w:w="3119" w:type="dxa"/>
            <w:tcMar>
              <w:top w:w="0" w:type="dxa"/>
              <w:left w:w="28" w:type="dxa"/>
              <w:bottom w:w="0" w:type="dxa"/>
              <w:right w:w="28" w:type="dxa"/>
            </w:tcMar>
          </w:tcPr>
          <w:p w14:paraId="273CA015"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5BD611FB" w14:textId="77777777" w:rsidR="00244EF4" w:rsidRPr="00937C31" w:rsidRDefault="00244EF4" w:rsidP="00B07CD8">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E7CA78B" w14:textId="77777777" w:rsidR="00244EF4" w:rsidRPr="0015264F" w:rsidRDefault="00244EF4" w:rsidP="00B07CD8">
            <w:pPr>
              <w:pStyle w:val="TAL"/>
            </w:pPr>
            <w:r>
              <w:t>type</w:t>
            </w:r>
            <w:r w:rsidRPr="0015264F">
              <w:t xml:space="preserve">: </w:t>
            </w:r>
            <w:proofErr w:type="spellStart"/>
            <w:r>
              <w:rPr>
                <w:rFonts w:ascii="Courier New" w:hAnsi="Courier New" w:cs="Courier New"/>
              </w:rPr>
              <w:t>FLRequirement</w:t>
            </w:r>
            <w:proofErr w:type="spellEnd"/>
          </w:p>
          <w:p w14:paraId="4F3465C6" w14:textId="77777777" w:rsidR="00244EF4" w:rsidRPr="0015264F" w:rsidRDefault="00244EF4" w:rsidP="00B07CD8">
            <w:pPr>
              <w:pStyle w:val="TAL"/>
            </w:pPr>
            <w:r w:rsidRPr="0015264F">
              <w:t>multiplicity: 1</w:t>
            </w:r>
          </w:p>
          <w:p w14:paraId="28313473" w14:textId="77777777" w:rsidR="00244EF4" w:rsidRPr="0015264F" w:rsidRDefault="00244EF4" w:rsidP="00B07CD8">
            <w:pPr>
              <w:pStyle w:val="TAL"/>
            </w:pPr>
            <w:proofErr w:type="spellStart"/>
            <w:r w:rsidRPr="0015264F">
              <w:t>isOrdered</w:t>
            </w:r>
            <w:proofErr w:type="spellEnd"/>
            <w:r w:rsidRPr="0015264F">
              <w:t>: N/A</w:t>
            </w:r>
          </w:p>
          <w:p w14:paraId="02B5D940" w14:textId="77777777" w:rsidR="00244EF4" w:rsidRPr="0015264F" w:rsidRDefault="00244EF4" w:rsidP="00B07CD8">
            <w:pPr>
              <w:pStyle w:val="TAL"/>
            </w:pPr>
            <w:proofErr w:type="spellStart"/>
            <w:r w:rsidRPr="0015264F">
              <w:t>isUnique</w:t>
            </w:r>
            <w:proofErr w:type="spellEnd"/>
            <w:r w:rsidRPr="0015264F">
              <w:t>: N/A</w:t>
            </w:r>
          </w:p>
          <w:p w14:paraId="155C2BF1" w14:textId="77777777" w:rsidR="00244EF4" w:rsidRPr="0015264F" w:rsidRDefault="00244EF4" w:rsidP="00B07CD8">
            <w:pPr>
              <w:pStyle w:val="TAL"/>
            </w:pPr>
            <w:proofErr w:type="spellStart"/>
            <w:r w:rsidRPr="0015264F">
              <w:t>defaultValue</w:t>
            </w:r>
            <w:proofErr w:type="spellEnd"/>
            <w:r w:rsidRPr="0015264F">
              <w:t xml:space="preserve">: None </w:t>
            </w:r>
          </w:p>
          <w:p w14:paraId="0C0E7F2B" w14:textId="77777777" w:rsidR="00244EF4" w:rsidRPr="00690701" w:rsidRDefault="00244EF4" w:rsidP="00B07CD8">
            <w:pPr>
              <w:pStyle w:val="TAL"/>
            </w:pPr>
            <w:proofErr w:type="spellStart"/>
            <w:r w:rsidRPr="0015264F">
              <w:t>isNullable</w:t>
            </w:r>
            <w:proofErr w:type="spellEnd"/>
            <w:r w:rsidRPr="0015264F">
              <w:t>: False</w:t>
            </w:r>
          </w:p>
        </w:tc>
      </w:tr>
      <w:tr w:rsidR="00244EF4" w:rsidRPr="005D27C5" w14:paraId="772853E5" w14:textId="77777777" w:rsidTr="00B07CD8">
        <w:trPr>
          <w:jc w:val="center"/>
        </w:trPr>
        <w:tc>
          <w:tcPr>
            <w:tcW w:w="3119" w:type="dxa"/>
            <w:tcMar>
              <w:top w:w="0" w:type="dxa"/>
              <w:left w:w="28" w:type="dxa"/>
              <w:bottom w:w="0" w:type="dxa"/>
              <w:right w:w="28" w:type="dxa"/>
            </w:tcMar>
          </w:tcPr>
          <w:p w14:paraId="351AB395"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5C682921" w14:textId="77777777" w:rsidR="00244EF4" w:rsidRPr="00937C31" w:rsidRDefault="00244EF4" w:rsidP="00B07CD8">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22FEB434" w14:textId="77777777" w:rsidR="00244EF4" w:rsidRPr="006E608C" w:rsidRDefault="00244EF4" w:rsidP="00B07CD8">
            <w:pPr>
              <w:pStyle w:val="TAL"/>
            </w:pPr>
            <w:r>
              <w:t>type</w:t>
            </w:r>
            <w:r w:rsidRPr="006E608C">
              <w:t xml:space="preserve">: </w:t>
            </w:r>
            <w:proofErr w:type="spellStart"/>
            <w:r w:rsidRPr="004434CF">
              <w:t>F</w:t>
            </w:r>
            <w:r w:rsidRPr="004434CF">
              <w:rPr>
                <w:rFonts w:hint="eastAsia"/>
              </w:rPr>
              <w:t>LClientSelection</w:t>
            </w:r>
            <w:r>
              <w:t>Criteria</w:t>
            </w:r>
            <w:proofErr w:type="spellEnd"/>
          </w:p>
          <w:p w14:paraId="2053E0DF" w14:textId="77777777" w:rsidR="00244EF4" w:rsidRPr="006E608C" w:rsidRDefault="00244EF4" w:rsidP="00B07CD8">
            <w:pPr>
              <w:pStyle w:val="TAL"/>
            </w:pPr>
            <w:r w:rsidRPr="006E608C">
              <w:t>multiplicity: *</w:t>
            </w:r>
          </w:p>
          <w:p w14:paraId="4CE68468"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427268DE" w14:textId="77777777" w:rsidR="00244EF4" w:rsidRPr="006E608C" w:rsidRDefault="00244EF4" w:rsidP="00B07CD8">
            <w:pPr>
              <w:pStyle w:val="TAL"/>
            </w:pPr>
            <w:proofErr w:type="spellStart"/>
            <w:r w:rsidRPr="006E608C">
              <w:t>isUnique</w:t>
            </w:r>
            <w:proofErr w:type="spellEnd"/>
            <w:r w:rsidRPr="006E608C">
              <w:t>: True</w:t>
            </w:r>
          </w:p>
          <w:p w14:paraId="3A2DD362" w14:textId="77777777" w:rsidR="00244EF4" w:rsidRPr="006E608C" w:rsidRDefault="00244EF4" w:rsidP="00B07CD8">
            <w:pPr>
              <w:pStyle w:val="TAL"/>
            </w:pPr>
            <w:proofErr w:type="spellStart"/>
            <w:r w:rsidRPr="006E608C">
              <w:t>defaultValue</w:t>
            </w:r>
            <w:proofErr w:type="spellEnd"/>
            <w:r w:rsidRPr="006E608C">
              <w:t xml:space="preserve">: None </w:t>
            </w:r>
          </w:p>
          <w:p w14:paraId="0B131C10"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4D168770" w14:textId="77777777" w:rsidTr="00B07CD8">
        <w:trPr>
          <w:jc w:val="center"/>
        </w:trPr>
        <w:tc>
          <w:tcPr>
            <w:tcW w:w="3119" w:type="dxa"/>
            <w:tcMar>
              <w:top w:w="0" w:type="dxa"/>
              <w:left w:w="28" w:type="dxa"/>
              <w:bottom w:w="0" w:type="dxa"/>
              <w:right w:w="28" w:type="dxa"/>
            </w:tcMar>
          </w:tcPr>
          <w:p w14:paraId="61278056"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43733EBB" w14:textId="77777777" w:rsidR="00244EF4" w:rsidRPr="00937C31" w:rsidRDefault="00244EF4"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73A5D75" w14:textId="77777777" w:rsidR="00244EF4" w:rsidRPr="006E608C" w:rsidRDefault="00244EF4" w:rsidP="00B07CD8">
            <w:pPr>
              <w:pStyle w:val="TAL"/>
              <w:rPr>
                <w:lang w:eastAsia="zh-CN"/>
              </w:rPr>
            </w:pPr>
            <w:r>
              <w:t>type</w:t>
            </w:r>
            <w:r w:rsidRPr="006E608C">
              <w:t xml:space="preserve">: </w:t>
            </w:r>
            <w:r>
              <w:rPr>
                <w:rFonts w:hint="eastAsia"/>
                <w:lang w:eastAsia="zh-CN"/>
              </w:rPr>
              <w:t>Integer</w:t>
            </w:r>
          </w:p>
          <w:p w14:paraId="55201CF5" w14:textId="77777777" w:rsidR="00244EF4" w:rsidRPr="006E608C" w:rsidRDefault="00244EF4" w:rsidP="00B07CD8">
            <w:pPr>
              <w:pStyle w:val="TAL"/>
              <w:rPr>
                <w:lang w:eastAsia="zh-CN"/>
              </w:rPr>
            </w:pPr>
            <w:r w:rsidRPr="006E608C">
              <w:t xml:space="preserve">multiplicity: </w:t>
            </w:r>
            <w:r>
              <w:rPr>
                <w:rFonts w:hint="eastAsia"/>
                <w:lang w:eastAsia="zh-CN"/>
              </w:rPr>
              <w:t>1</w:t>
            </w:r>
          </w:p>
          <w:p w14:paraId="4C03B979" w14:textId="77777777" w:rsidR="00244EF4" w:rsidRPr="006E608C" w:rsidRDefault="00244EF4" w:rsidP="00B07CD8">
            <w:pPr>
              <w:pStyle w:val="TAL"/>
            </w:pPr>
            <w:proofErr w:type="spellStart"/>
            <w:r w:rsidRPr="006E608C">
              <w:t>isOrdered</w:t>
            </w:r>
            <w:proofErr w:type="spellEnd"/>
            <w:r w:rsidRPr="006E608C">
              <w:t xml:space="preserve">: </w:t>
            </w:r>
            <w:r>
              <w:rPr>
                <w:lang w:eastAsia="zh-CN"/>
              </w:rPr>
              <w:t>N/A</w:t>
            </w:r>
          </w:p>
          <w:p w14:paraId="45EF21F6" w14:textId="77777777" w:rsidR="00244EF4" w:rsidRPr="006E608C" w:rsidRDefault="00244EF4" w:rsidP="00B07CD8">
            <w:pPr>
              <w:pStyle w:val="TAL"/>
            </w:pPr>
            <w:proofErr w:type="spellStart"/>
            <w:r w:rsidRPr="006E608C">
              <w:t>isUnique</w:t>
            </w:r>
            <w:proofErr w:type="spellEnd"/>
            <w:r w:rsidRPr="006E608C">
              <w:t xml:space="preserve">: </w:t>
            </w:r>
            <w:r>
              <w:t>N/A</w:t>
            </w:r>
          </w:p>
          <w:p w14:paraId="01F6AD64" w14:textId="77777777" w:rsidR="00244EF4" w:rsidRPr="006E608C" w:rsidRDefault="00244EF4" w:rsidP="00B07CD8">
            <w:pPr>
              <w:pStyle w:val="TAL"/>
            </w:pPr>
            <w:proofErr w:type="spellStart"/>
            <w:r w:rsidRPr="006E608C">
              <w:t>defaultValue</w:t>
            </w:r>
            <w:proofErr w:type="spellEnd"/>
            <w:r w:rsidRPr="006E608C">
              <w:t xml:space="preserve">: None </w:t>
            </w:r>
          </w:p>
          <w:p w14:paraId="6F6692B1"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641B4FDE" w14:textId="77777777" w:rsidTr="00B07CD8">
        <w:trPr>
          <w:jc w:val="center"/>
        </w:trPr>
        <w:tc>
          <w:tcPr>
            <w:tcW w:w="3119" w:type="dxa"/>
            <w:tcMar>
              <w:top w:w="0" w:type="dxa"/>
              <w:left w:w="28" w:type="dxa"/>
              <w:bottom w:w="0" w:type="dxa"/>
              <w:right w:w="28" w:type="dxa"/>
            </w:tcMar>
          </w:tcPr>
          <w:p w14:paraId="7456BD42"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3EA78A8F" w14:textId="77777777" w:rsidR="00244EF4" w:rsidRPr="00937C31" w:rsidRDefault="00244EF4"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3C7B53E9" w14:textId="77777777" w:rsidR="00244EF4" w:rsidRPr="006E608C" w:rsidRDefault="00244EF4" w:rsidP="00B07CD8">
            <w:pPr>
              <w:pStyle w:val="TAL"/>
              <w:rPr>
                <w:lang w:eastAsia="zh-CN"/>
              </w:rPr>
            </w:pPr>
            <w:r>
              <w:t>type</w:t>
            </w:r>
            <w:r w:rsidRPr="006E608C">
              <w:t xml:space="preserve">: </w:t>
            </w:r>
            <w:r>
              <w:rPr>
                <w:rFonts w:hint="eastAsia"/>
                <w:lang w:eastAsia="zh-CN"/>
              </w:rPr>
              <w:t>Integer</w:t>
            </w:r>
          </w:p>
          <w:p w14:paraId="624EE1D1" w14:textId="77777777" w:rsidR="00244EF4" w:rsidRPr="006E608C" w:rsidRDefault="00244EF4" w:rsidP="00B07CD8">
            <w:pPr>
              <w:pStyle w:val="TAL"/>
              <w:rPr>
                <w:lang w:eastAsia="zh-CN"/>
              </w:rPr>
            </w:pPr>
            <w:r w:rsidRPr="006E608C">
              <w:t xml:space="preserve">multiplicity: </w:t>
            </w:r>
            <w:r>
              <w:rPr>
                <w:rFonts w:hint="eastAsia"/>
                <w:lang w:eastAsia="zh-CN"/>
              </w:rPr>
              <w:t>1</w:t>
            </w:r>
          </w:p>
          <w:p w14:paraId="0739F668" w14:textId="77777777" w:rsidR="00244EF4" w:rsidRPr="006E608C" w:rsidRDefault="00244EF4" w:rsidP="00B07CD8">
            <w:pPr>
              <w:pStyle w:val="TAL"/>
            </w:pPr>
            <w:proofErr w:type="spellStart"/>
            <w:r w:rsidRPr="006E608C">
              <w:t>isOrdered</w:t>
            </w:r>
            <w:proofErr w:type="spellEnd"/>
            <w:r w:rsidRPr="006E608C">
              <w:t xml:space="preserve">: </w:t>
            </w:r>
            <w:r>
              <w:rPr>
                <w:lang w:eastAsia="zh-CN"/>
              </w:rPr>
              <w:t>N/A</w:t>
            </w:r>
          </w:p>
          <w:p w14:paraId="55AEA156" w14:textId="77777777" w:rsidR="00244EF4" w:rsidRPr="006E608C" w:rsidRDefault="00244EF4" w:rsidP="00B07CD8">
            <w:pPr>
              <w:pStyle w:val="TAL"/>
            </w:pPr>
            <w:proofErr w:type="spellStart"/>
            <w:r w:rsidRPr="006E608C">
              <w:t>isUnique</w:t>
            </w:r>
            <w:proofErr w:type="spellEnd"/>
            <w:r w:rsidRPr="006E608C">
              <w:t xml:space="preserve">: </w:t>
            </w:r>
            <w:r>
              <w:t>N/A</w:t>
            </w:r>
          </w:p>
          <w:p w14:paraId="27704ADE" w14:textId="77777777" w:rsidR="00244EF4" w:rsidRPr="006E608C" w:rsidRDefault="00244EF4" w:rsidP="00B07CD8">
            <w:pPr>
              <w:pStyle w:val="TAL"/>
            </w:pPr>
            <w:proofErr w:type="spellStart"/>
            <w:r w:rsidRPr="006E608C">
              <w:t>defaultValue</w:t>
            </w:r>
            <w:proofErr w:type="spellEnd"/>
            <w:r w:rsidRPr="006E608C">
              <w:t xml:space="preserve">: None </w:t>
            </w:r>
          </w:p>
          <w:p w14:paraId="19F4EC56"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0C7E55B2" w14:textId="77777777" w:rsidTr="00B07CD8">
        <w:trPr>
          <w:jc w:val="center"/>
        </w:trPr>
        <w:tc>
          <w:tcPr>
            <w:tcW w:w="3119" w:type="dxa"/>
            <w:tcMar>
              <w:top w:w="0" w:type="dxa"/>
              <w:left w:w="28" w:type="dxa"/>
              <w:bottom w:w="0" w:type="dxa"/>
              <w:right w:w="28" w:type="dxa"/>
            </w:tcMar>
          </w:tcPr>
          <w:p w14:paraId="06D3F36F"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0C2E9F80" w14:textId="77777777" w:rsidR="00244EF4" w:rsidRPr="00937C31" w:rsidRDefault="00244EF4"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73A9B17C" w14:textId="77777777" w:rsidR="00244EF4" w:rsidRPr="006E608C" w:rsidRDefault="00244EF4" w:rsidP="00B07CD8">
            <w:pPr>
              <w:pStyle w:val="TAL"/>
              <w:rPr>
                <w:lang w:eastAsia="zh-CN"/>
              </w:rPr>
            </w:pPr>
            <w:r>
              <w:t>type</w:t>
            </w:r>
            <w:r w:rsidRPr="006E608C">
              <w:t xml:space="preserve">: </w:t>
            </w:r>
            <w:proofErr w:type="spellStart"/>
            <w:r w:rsidRPr="00F17505">
              <w:t>ModelPerformance</w:t>
            </w:r>
            <w:proofErr w:type="spellEnd"/>
          </w:p>
          <w:p w14:paraId="500AE6E5" w14:textId="77777777" w:rsidR="00244EF4" w:rsidRPr="006E608C" w:rsidRDefault="00244EF4" w:rsidP="00B07CD8">
            <w:pPr>
              <w:pStyle w:val="TAL"/>
              <w:rPr>
                <w:lang w:eastAsia="zh-CN"/>
              </w:rPr>
            </w:pPr>
            <w:r w:rsidRPr="006E608C">
              <w:t xml:space="preserve">multiplicity: </w:t>
            </w:r>
            <w:r>
              <w:rPr>
                <w:rFonts w:hint="eastAsia"/>
                <w:lang w:eastAsia="zh-CN"/>
              </w:rPr>
              <w:t>*</w:t>
            </w:r>
          </w:p>
          <w:p w14:paraId="4D48BAFA"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7A39F636" w14:textId="77777777" w:rsidR="00244EF4" w:rsidRPr="006E608C" w:rsidRDefault="00244EF4" w:rsidP="00B07CD8">
            <w:pPr>
              <w:pStyle w:val="TAL"/>
            </w:pPr>
            <w:proofErr w:type="spellStart"/>
            <w:r w:rsidRPr="006E608C">
              <w:t>isUnique</w:t>
            </w:r>
            <w:proofErr w:type="spellEnd"/>
            <w:r w:rsidRPr="006E608C">
              <w:t>: True</w:t>
            </w:r>
          </w:p>
          <w:p w14:paraId="1CA77D51" w14:textId="77777777" w:rsidR="00244EF4" w:rsidRPr="006E608C" w:rsidRDefault="00244EF4" w:rsidP="00B07CD8">
            <w:pPr>
              <w:pStyle w:val="TAL"/>
            </w:pPr>
            <w:proofErr w:type="spellStart"/>
            <w:r w:rsidRPr="006E608C">
              <w:t>defaultValue</w:t>
            </w:r>
            <w:proofErr w:type="spellEnd"/>
            <w:r w:rsidRPr="006E608C">
              <w:t xml:space="preserve">: None </w:t>
            </w:r>
          </w:p>
          <w:p w14:paraId="607F3E1A"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453E454A" w14:textId="77777777" w:rsidTr="00B07CD8">
        <w:trPr>
          <w:jc w:val="center"/>
        </w:trPr>
        <w:tc>
          <w:tcPr>
            <w:tcW w:w="3119" w:type="dxa"/>
            <w:tcMar>
              <w:top w:w="0" w:type="dxa"/>
              <w:left w:w="28" w:type="dxa"/>
              <w:bottom w:w="0" w:type="dxa"/>
              <w:right w:w="28" w:type="dxa"/>
            </w:tcMar>
          </w:tcPr>
          <w:p w14:paraId="65AA56DE"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52D36E3F" w14:textId="77777777" w:rsidR="00244EF4" w:rsidRPr="009E50EA" w:rsidRDefault="00244EF4" w:rsidP="00B07CD8">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14393A6F" w14:textId="77777777" w:rsidR="00244EF4" w:rsidRPr="00937C31" w:rsidRDefault="00244EF4" w:rsidP="00B07CD8">
            <w:pPr>
              <w:pStyle w:val="TAL"/>
              <w:rPr>
                <w:rFonts w:cs="Arial"/>
                <w:szCs w:val="18"/>
              </w:rPr>
            </w:pPr>
          </w:p>
          <w:p w14:paraId="72837C1A" w14:textId="77777777" w:rsidR="00244EF4" w:rsidRPr="00690701" w:rsidRDefault="00244EF4" w:rsidP="00B07CD8">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93CF219" w14:textId="77777777" w:rsidR="00244EF4" w:rsidRPr="009E50EA" w:rsidRDefault="00244EF4" w:rsidP="00B07CD8">
            <w:pPr>
              <w:pStyle w:val="TAL"/>
            </w:pPr>
            <w:r w:rsidRPr="009E50EA">
              <w:t>type: Boolean</w:t>
            </w:r>
          </w:p>
          <w:p w14:paraId="72207E46" w14:textId="77777777" w:rsidR="00244EF4" w:rsidRPr="009E50EA" w:rsidRDefault="00244EF4" w:rsidP="00B07CD8">
            <w:pPr>
              <w:pStyle w:val="TAL"/>
            </w:pPr>
            <w:r w:rsidRPr="009E50EA">
              <w:t>multiplicity: 0..1</w:t>
            </w:r>
          </w:p>
          <w:p w14:paraId="6399316C" w14:textId="77777777" w:rsidR="00244EF4" w:rsidRPr="009E50EA" w:rsidRDefault="00244EF4" w:rsidP="00B07CD8">
            <w:pPr>
              <w:pStyle w:val="TAL"/>
            </w:pPr>
            <w:proofErr w:type="spellStart"/>
            <w:r w:rsidRPr="009E50EA">
              <w:t>isOrdered</w:t>
            </w:r>
            <w:proofErr w:type="spellEnd"/>
            <w:r w:rsidRPr="009E50EA">
              <w:t>: N/A</w:t>
            </w:r>
          </w:p>
          <w:p w14:paraId="0709EEF4" w14:textId="77777777" w:rsidR="00244EF4" w:rsidRPr="009E50EA" w:rsidRDefault="00244EF4" w:rsidP="00B07CD8">
            <w:pPr>
              <w:pStyle w:val="TAL"/>
            </w:pPr>
            <w:proofErr w:type="spellStart"/>
            <w:r w:rsidRPr="009E50EA">
              <w:t>isUnique</w:t>
            </w:r>
            <w:proofErr w:type="spellEnd"/>
            <w:r w:rsidRPr="009E50EA">
              <w:t>: N/A</w:t>
            </w:r>
          </w:p>
          <w:p w14:paraId="2320BDA4" w14:textId="77777777" w:rsidR="00244EF4" w:rsidRPr="009E50EA" w:rsidRDefault="00244EF4" w:rsidP="00B07CD8">
            <w:pPr>
              <w:pStyle w:val="TAL"/>
            </w:pPr>
            <w:proofErr w:type="spellStart"/>
            <w:r w:rsidRPr="009E50EA">
              <w:t>defaultValue</w:t>
            </w:r>
            <w:proofErr w:type="spellEnd"/>
            <w:r w:rsidRPr="009E50EA">
              <w:t>: FALSE</w:t>
            </w:r>
          </w:p>
          <w:p w14:paraId="3A17FC7E" w14:textId="77777777" w:rsidR="00244EF4" w:rsidRPr="00690701" w:rsidRDefault="00244EF4" w:rsidP="00B07CD8">
            <w:pPr>
              <w:pStyle w:val="TAL"/>
            </w:pPr>
            <w:proofErr w:type="spellStart"/>
            <w:r w:rsidRPr="009E50EA">
              <w:t>isNullable</w:t>
            </w:r>
            <w:proofErr w:type="spellEnd"/>
            <w:r w:rsidRPr="009E50EA">
              <w:t>: False</w:t>
            </w:r>
          </w:p>
        </w:tc>
      </w:tr>
      <w:tr w:rsidR="00244EF4" w:rsidRPr="005D27C5" w14:paraId="39A97BAF" w14:textId="77777777" w:rsidTr="00B07CD8">
        <w:trPr>
          <w:jc w:val="center"/>
        </w:trPr>
        <w:tc>
          <w:tcPr>
            <w:tcW w:w="3119" w:type="dxa"/>
            <w:tcMar>
              <w:top w:w="0" w:type="dxa"/>
              <w:left w:w="28" w:type="dxa"/>
              <w:bottom w:w="0" w:type="dxa"/>
              <w:right w:w="28" w:type="dxa"/>
            </w:tcMar>
          </w:tcPr>
          <w:p w14:paraId="00F507B8"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5335DD88" w14:textId="77777777" w:rsidR="00244EF4" w:rsidRPr="009E50EA" w:rsidRDefault="00244EF4" w:rsidP="00B07CD8">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4809362" w14:textId="77777777" w:rsidR="00244EF4" w:rsidRPr="009E50EA" w:rsidRDefault="00244EF4" w:rsidP="00B07CD8">
            <w:pPr>
              <w:pStyle w:val="TAL"/>
              <w:rPr>
                <w:rFonts w:cs="Arial"/>
                <w:szCs w:val="18"/>
              </w:rPr>
            </w:pPr>
          </w:p>
          <w:p w14:paraId="63A2E7E6" w14:textId="77777777" w:rsidR="00244EF4" w:rsidRPr="00937C31" w:rsidRDefault="00244EF4" w:rsidP="00B07CD8">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7BA73F76" w14:textId="77777777" w:rsidR="00244EF4" w:rsidRPr="009E50EA" w:rsidRDefault="00244EF4" w:rsidP="00B07CD8">
            <w:pPr>
              <w:pStyle w:val="TAL"/>
            </w:pPr>
            <w:r w:rsidRPr="009E50EA">
              <w:t>type: Boolean</w:t>
            </w:r>
          </w:p>
          <w:p w14:paraId="5A3A9B0F" w14:textId="77777777" w:rsidR="00244EF4" w:rsidRPr="009E50EA" w:rsidRDefault="00244EF4" w:rsidP="00B07CD8">
            <w:pPr>
              <w:pStyle w:val="TAL"/>
            </w:pPr>
            <w:r w:rsidRPr="009E50EA">
              <w:t>multiplicity: 0..1</w:t>
            </w:r>
          </w:p>
          <w:p w14:paraId="155B7EC5" w14:textId="77777777" w:rsidR="00244EF4" w:rsidRPr="009E50EA" w:rsidRDefault="00244EF4" w:rsidP="00B07CD8">
            <w:pPr>
              <w:pStyle w:val="TAL"/>
            </w:pPr>
            <w:proofErr w:type="spellStart"/>
            <w:r w:rsidRPr="009E50EA">
              <w:t>isOrdered</w:t>
            </w:r>
            <w:proofErr w:type="spellEnd"/>
            <w:r w:rsidRPr="009E50EA">
              <w:t>: N/A</w:t>
            </w:r>
          </w:p>
          <w:p w14:paraId="721B09C1" w14:textId="77777777" w:rsidR="00244EF4" w:rsidRPr="009E50EA" w:rsidRDefault="00244EF4" w:rsidP="00B07CD8">
            <w:pPr>
              <w:pStyle w:val="TAL"/>
            </w:pPr>
            <w:proofErr w:type="spellStart"/>
            <w:r w:rsidRPr="009E50EA">
              <w:t>isUnique</w:t>
            </w:r>
            <w:proofErr w:type="spellEnd"/>
            <w:r w:rsidRPr="009E50EA">
              <w:t>: N/A</w:t>
            </w:r>
          </w:p>
          <w:p w14:paraId="1252282D" w14:textId="77777777" w:rsidR="00244EF4" w:rsidRPr="009E50EA" w:rsidRDefault="00244EF4" w:rsidP="00B07CD8">
            <w:pPr>
              <w:pStyle w:val="TAL"/>
            </w:pPr>
            <w:proofErr w:type="spellStart"/>
            <w:r w:rsidRPr="009E50EA">
              <w:t>defaultValue</w:t>
            </w:r>
            <w:proofErr w:type="spellEnd"/>
            <w:r w:rsidRPr="009E50EA">
              <w:t>: FALSE</w:t>
            </w:r>
          </w:p>
          <w:p w14:paraId="74DC11F3" w14:textId="77777777" w:rsidR="00244EF4" w:rsidRPr="00690701" w:rsidRDefault="00244EF4" w:rsidP="00B07CD8">
            <w:pPr>
              <w:pStyle w:val="TAL"/>
            </w:pPr>
            <w:proofErr w:type="spellStart"/>
            <w:r w:rsidRPr="009E50EA">
              <w:t>isNullable</w:t>
            </w:r>
            <w:proofErr w:type="spellEnd"/>
            <w:r w:rsidRPr="009E50EA">
              <w:t>: False</w:t>
            </w:r>
          </w:p>
        </w:tc>
      </w:tr>
      <w:tr w:rsidR="00244EF4" w:rsidRPr="005D27C5" w14:paraId="5A444243" w14:textId="77777777" w:rsidTr="00B07CD8">
        <w:trPr>
          <w:jc w:val="center"/>
        </w:trPr>
        <w:tc>
          <w:tcPr>
            <w:tcW w:w="3119" w:type="dxa"/>
            <w:tcMar>
              <w:top w:w="0" w:type="dxa"/>
              <w:left w:w="28" w:type="dxa"/>
              <w:bottom w:w="0" w:type="dxa"/>
              <w:right w:w="28" w:type="dxa"/>
            </w:tcMar>
          </w:tcPr>
          <w:p w14:paraId="35FAAB56"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C8BD602" w14:textId="77777777" w:rsidR="00244EF4" w:rsidRPr="00690701" w:rsidRDefault="00244EF4" w:rsidP="00B07CD8">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4B9E0DC7" w14:textId="77777777" w:rsidR="00244EF4" w:rsidRPr="006E608C" w:rsidRDefault="00244EF4" w:rsidP="00B07CD8">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0983594C" w14:textId="77777777" w:rsidR="00244EF4" w:rsidRPr="006E608C" w:rsidRDefault="00244EF4" w:rsidP="00B07CD8">
            <w:pPr>
              <w:pStyle w:val="TAL"/>
            </w:pPr>
            <w:r w:rsidRPr="006E608C">
              <w:t xml:space="preserve">multiplicity: </w:t>
            </w:r>
            <w:r>
              <w:rPr>
                <w:rFonts w:hint="eastAsia"/>
              </w:rPr>
              <w:t>*</w:t>
            </w:r>
          </w:p>
          <w:p w14:paraId="0F056F76" w14:textId="77777777" w:rsidR="00244EF4" w:rsidRPr="006E608C" w:rsidRDefault="00244EF4" w:rsidP="00B07CD8">
            <w:pPr>
              <w:pStyle w:val="TAL"/>
            </w:pPr>
            <w:proofErr w:type="spellStart"/>
            <w:r w:rsidRPr="006E608C">
              <w:t>isOrdered</w:t>
            </w:r>
            <w:proofErr w:type="spellEnd"/>
            <w:r w:rsidRPr="006E608C">
              <w:t xml:space="preserve">: </w:t>
            </w:r>
            <w:r>
              <w:rPr>
                <w:rFonts w:hint="eastAsia"/>
              </w:rPr>
              <w:t>False</w:t>
            </w:r>
          </w:p>
          <w:p w14:paraId="5E91B3D8" w14:textId="77777777" w:rsidR="00244EF4" w:rsidRPr="006E608C" w:rsidRDefault="00244EF4" w:rsidP="00B07CD8">
            <w:pPr>
              <w:pStyle w:val="TAL"/>
            </w:pPr>
            <w:proofErr w:type="spellStart"/>
            <w:r w:rsidRPr="006E608C">
              <w:t>isUnique</w:t>
            </w:r>
            <w:proofErr w:type="spellEnd"/>
            <w:r w:rsidRPr="006E608C">
              <w:t>: True</w:t>
            </w:r>
          </w:p>
          <w:p w14:paraId="16AD453B" w14:textId="77777777" w:rsidR="00244EF4" w:rsidRPr="006E608C" w:rsidRDefault="00244EF4" w:rsidP="00B07CD8">
            <w:pPr>
              <w:pStyle w:val="TAL"/>
            </w:pPr>
            <w:proofErr w:type="spellStart"/>
            <w:r w:rsidRPr="006E608C">
              <w:t>defaultValue</w:t>
            </w:r>
            <w:proofErr w:type="spellEnd"/>
            <w:r w:rsidRPr="006E608C">
              <w:t xml:space="preserve">: None </w:t>
            </w:r>
          </w:p>
          <w:p w14:paraId="1045A128"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78E2CED9" w14:textId="77777777" w:rsidTr="00B07CD8">
        <w:trPr>
          <w:jc w:val="center"/>
        </w:trPr>
        <w:tc>
          <w:tcPr>
            <w:tcW w:w="3119" w:type="dxa"/>
            <w:tcMar>
              <w:top w:w="0" w:type="dxa"/>
              <w:left w:w="28" w:type="dxa"/>
              <w:bottom w:w="0" w:type="dxa"/>
              <w:right w:w="28" w:type="dxa"/>
            </w:tcMar>
          </w:tcPr>
          <w:p w14:paraId="07AEF02A"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5D403D58" w14:textId="77777777" w:rsidR="00244EF4" w:rsidRPr="00690701" w:rsidRDefault="00244EF4" w:rsidP="00B07CD8">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47E3AC1" w14:textId="77777777" w:rsidR="00244EF4" w:rsidRPr="00827456" w:rsidRDefault="00244EF4" w:rsidP="00B07CD8">
            <w:pPr>
              <w:pStyle w:val="TAL"/>
            </w:pPr>
            <w:r w:rsidRPr="00827456">
              <w:t xml:space="preserve">type: </w:t>
            </w:r>
            <w:proofErr w:type="spellStart"/>
            <w:r w:rsidRPr="00827456">
              <w:t>Boolen</w:t>
            </w:r>
            <w:proofErr w:type="spellEnd"/>
          </w:p>
          <w:p w14:paraId="79A0B329" w14:textId="77777777" w:rsidR="00244EF4" w:rsidRPr="00827456" w:rsidRDefault="00244EF4" w:rsidP="00B07CD8">
            <w:pPr>
              <w:pStyle w:val="TAL"/>
            </w:pPr>
            <w:r w:rsidRPr="00827456">
              <w:t>multiplicity: 1</w:t>
            </w:r>
          </w:p>
          <w:p w14:paraId="25061CD0" w14:textId="77777777" w:rsidR="00244EF4" w:rsidRPr="00827456" w:rsidRDefault="00244EF4" w:rsidP="00B07CD8">
            <w:pPr>
              <w:pStyle w:val="TAL"/>
            </w:pPr>
            <w:proofErr w:type="spellStart"/>
            <w:r w:rsidRPr="00827456">
              <w:t>isOrdered</w:t>
            </w:r>
            <w:proofErr w:type="spellEnd"/>
            <w:r w:rsidRPr="00827456">
              <w:t>: N/A</w:t>
            </w:r>
          </w:p>
          <w:p w14:paraId="768C2735" w14:textId="77777777" w:rsidR="00244EF4" w:rsidRPr="00827456" w:rsidRDefault="00244EF4" w:rsidP="00B07CD8">
            <w:pPr>
              <w:pStyle w:val="TAL"/>
            </w:pPr>
            <w:proofErr w:type="spellStart"/>
            <w:r w:rsidRPr="00827456">
              <w:t>isUnique</w:t>
            </w:r>
            <w:proofErr w:type="spellEnd"/>
            <w:r w:rsidRPr="00827456">
              <w:t>: N/A</w:t>
            </w:r>
          </w:p>
          <w:p w14:paraId="79C91FAD" w14:textId="77777777" w:rsidR="00244EF4" w:rsidRPr="00827456" w:rsidRDefault="00244EF4" w:rsidP="00B07CD8">
            <w:pPr>
              <w:pStyle w:val="TAL"/>
            </w:pPr>
            <w:proofErr w:type="spellStart"/>
            <w:r w:rsidRPr="00827456">
              <w:t>defaultValue</w:t>
            </w:r>
            <w:proofErr w:type="spellEnd"/>
            <w:r w:rsidRPr="00827456">
              <w:t xml:space="preserve">: None </w:t>
            </w:r>
          </w:p>
          <w:p w14:paraId="33D120C4" w14:textId="77777777" w:rsidR="00244EF4" w:rsidRPr="00690701" w:rsidRDefault="00244EF4" w:rsidP="00B07CD8">
            <w:pPr>
              <w:pStyle w:val="TAL"/>
            </w:pPr>
            <w:proofErr w:type="spellStart"/>
            <w:r w:rsidRPr="00827456">
              <w:t>isNullable</w:t>
            </w:r>
            <w:proofErr w:type="spellEnd"/>
            <w:r w:rsidRPr="00827456">
              <w:t>: False</w:t>
            </w:r>
          </w:p>
        </w:tc>
      </w:tr>
      <w:tr w:rsidR="00244EF4" w:rsidRPr="005D27C5" w14:paraId="3B3B17E4" w14:textId="77777777" w:rsidTr="00B07CD8">
        <w:trPr>
          <w:jc w:val="center"/>
        </w:trPr>
        <w:tc>
          <w:tcPr>
            <w:tcW w:w="3119" w:type="dxa"/>
            <w:tcMar>
              <w:top w:w="0" w:type="dxa"/>
              <w:left w:w="28" w:type="dxa"/>
              <w:bottom w:w="0" w:type="dxa"/>
              <w:right w:w="28" w:type="dxa"/>
            </w:tcMar>
          </w:tcPr>
          <w:p w14:paraId="30265E42"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4AFAD488" w14:textId="77777777" w:rsidR="00244EF4" w:rsidRPr="00F17505" w:rsidRDefault="00244EF4" w:rsidP="00B07CD8">
            <w:pPr>
              <w:pStyle w:val="TAL"/>
              <w:rPr>
                <w:lang w:eastAsia="zh-CN"/>
              </w:rPr>
            </w:pPr>
            <w:r>
              <w:t xml:space="preserve">This report is provided by the server to the consumer. </w:t>
            </w:r>
          </w:p>
          <w:p w14:paraId="13B834FC" w14:textId="77777777" w:rsidR="00244EF4" w:rsidRPr="00690701" w:rsidRDefault="00244EF4" w:rsidP="00B07CD8">
            <w:pPr>
              <w:pStyle w:val="TAL"/>
              <w:rPr>
                <w:szCs w:val="18"/>
                <w:lang w:eastAsia="zh-CN"/>
              </w:rPr>
            </w:pPr>
          </w:p>
        </w:tc>
        <w:tc>
          <w:tcPr>
            <w:tcW w:w="2294" w:type="dxa"/>
            <w:gridSpan w:val="2"/>
            <w:tcMar>
              <w:top w:w="0" w:type="dxa"/>
              <w:left w:w="28" w:type="dxa"/>
              <w:bottom w:w="0" w:type="dxa"/>
              <w:right w:w="28" w:type="dxa"/>
            </w:tcMar>
          </w:tcPr>
          <w:p w14:paraId="1CD55747" w14:textId="77777777" w:rsidR="00244EF4" w:rsidRPr="006E608C" w:rsidRDefault="00244EF4" w:rsidP="00B07CD8">
            <w:pPr>
              <w:pStyle w:val="TAL"/>
            </w:pPr>
            <w:r>
              <w:t>type</w:t>
            </w:r>
            <w:r w:rsidRPr="006E608C">
              <w:t xml:space="preserve">: </w:t>
            </w:r>
            <w:proofErr w:type="spellStart"/>
            <w:r w:rsidRPr="00D91E60">
              <w:t>FLReportPerClient</w:t>
            </w:r>
            <w:proofErr w:type="spellEnd"/>
          </w:p>
          <w:p w14:paraId="3F820D51" w14:textId="77777777" w:rsidR="00244EF4" w:rsidRPr="006E608C" w:rsidRDefault="00244EF4" w:rsidP="00B07CD8">
            <w:pPr>
              <w:pStyle w:val="TAL"/>
            </w:pPr>
            <w:r w:rsidRPr="006E608C">
              <w:t>multiplicity: *</w:t>
            </w:r>
          </w:p>
          <w:p w14:paraId="7B45C40C"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3E7F0894" w14:textId="77777777" w:rsidR="00244EF4" w:rsidRPr="006E608C" w:rsidRDefault="00244EF4" w:rsidP="00B07CD8">
            <w:pPr>
              <w:pStyle w:val="TAL"/>
            </w:pPr>
            <w:proofErr w:type="spellStart"/>
            <w:r w:rsidRPr="006E608C">
              <w:t>isUnique</w:t>
            </w:r>
            <w:proofErr w:type="spellEnd"/>
            <w:r w:rsidRPr="006E608C">
              <w:t>: True</w:t>
            </w:r>
          </w:p>
          <w:p w14:paraId="2A78F84C" w14:textId="77777777" w:rsidR="00244EF4" w:rsidRPr="006E608C" w:rsidRDefault="00244EF4" w:rsidP="00B07CD8">
            <w:pPr>
              <w:pStyle w:val="TAL"/>
            </w:pPr>
            <w:proofErr w:type="spellStart"/>
            <w:r w:rsidRPr="006E608C">
              <w:t>defaultValue</w:t>
            </w:r>
            <w:proofErr w:type="spellEnd"/>
            <w:r w:rsidRPr="006E608C">
              <w:t xml:space="preserve">: None </w:t>
            </w:r>
          </w:p>
          <w:p w14:paraId="7DDA4FFA"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3479681A" w14:textId="77777777" w:rsidTr="00B07CD8">
        <w:trPr>
          <w:jc w:val="center"/>
        </w:trPr>
        <w:tc>
          <w:tcPr>
            <w:tcW w:w="3119" w:type="dxa"/>
            <w:tcMar>
              <w:top w:w="0" w:type="dxa"/>
              <w:left w:w="28" w:type="dxa"/>
              <w:bottom w:w="0" w:type="dxa"/>
              <w:right w:w="28" w:type="dxa"/>
            </w:tcMar>
          </w:tcPr>
          <w:p w14:paraId="65105939"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F3BBFEA" w14:textId="77777777" w:rsidR="00244EF4" w:rsidRDefault="00244EF4" w:rsidP="00B07CD8">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723E5689" w14:textId="77777777" w:rsidR="00244EF4" w:rsidRPr="00690701" w:rsidRDefault="00244EF4" w:rsidP="00B07CD8">
            <w:pPr>
              <w:pStyle w:val="TAL"/>
              <w:rPr>
                <w:szCs w:val="18"/>
                <w:lang w:eastAsia="zh-CN"/>
              </w:rPr>
            </w:pPr>
          </w:p>
        </w:tc>
        <w:tc>
          <w:tcPr>
            <w:tcW w:w="2294" w:type="dxa"/>
            <w:gridSpan w:val="2"/>
            <w:tcMar>
              <w:top w:w="0" w:type="dxa"/>
              <w:left w:w="28" w:type="dxa"/>
              <w:bottom w:w="0" w:type="dxa"/>
              <w:right w:w="28" w:type="dxa"/>
            </w:tcMar>
          </w:tcPr>
          <w:p w14:paraId="5C8AC080" w14:textId="77777777" w:rsidR="00244EF4" w:rsidRPr="006E608C" w:rsidRDefault="00244EF4" w:rsidP="00B07CD8">
            <w:pPr>
              <w:pStyle w:val="TAL"/>
            </w:pPr>
            <w:r>
              <w:t>type</w:t>
            </w:r>
            <w:r w:rsidRPr="006E608C">
              <w:t>: DN</w:t>
            </w:r>
          </w:p>
          <w:p w14:paraId="5207DCB8" w14:textId="77777777" w:rsidR="00244EF4" w:rsidRPr="006E608C" w:rsidRDefault="00244EF4" w:rsidP="00B07CD8">
            <w:pPr>
              <w:pStyle w:val="TAL"/>
              <w:rPr>
                <w:lang w:eastAsia="zh-CN"/>
              </w:rPr>
            </w:pPr>
            <w:r w:rsidRPr="006E608C">
              <w:t xml:space="preserve">multiplicity: </w:t>
            </w:r>
            <w:r>
              <w:rPr>
                <w:rFonts w:hint="eastAsia"/>
                <w:lang w:eastAsia="zh-CN"/>
              </w:rPr>
              <w:t>1</w:t>
            </w:r>
          </w:p>
          <w:p w14:paraId="12AB601B" w14:textId="77777777" w:rsidR="00244EF4" w:rsidRPr="006E608C" w:rsidRDefault="00244EF4" w:rsidP="00B07CD8">
            <w:pPr>
              <w:pStyle w:val="TAL"/>
            </w:pPr>
            <w:proofErr w:type="spellStart"/>
            <w:r w:rsidRPr="006E608C">
              <w:t>isOrdered</w:t>
            </w:r>
            <w:proofErr w:type="spellEnd"/>
            <w:r w:rsidRPr="006E608C">
              <w:t xml:space="preserve">: </w:t>
            </w:r>
            <w:r>
              <w:rPr>
                <w:lang w:eastAsia="zh-CN"/>
              </w:rPr>
              <w:t>N/A</w:t>
            </w:r>
          </w:p>
          <w:p w14:paraId="53929671" w14:textId="77777777" w:rsidR="00244EF4" w:rsidRPr="006E608C" w:rsidRDefault="00244EF4" w:rsidP="00B07CD8">
            <w:pPr>
              <w:pStyle w:val="TAL"/>
            </w:pPr>
            <w:proofErr w:type="spellStart"/>
            <w:r w:rsidRPr="006E608C">
              <w:t>isUnique</w:t>
            </w:r>
            <w:proofErr w:type="spellEnd"/>
            <w:r w:rsidRPr="006E608C">
              <w:t xml:space="preserve">: </w:t>
            </w:r>
            <w:r>
              <w:t>N/A</w:t>
            </w:r>
          </w:p>
          <w:p w14:paraId="39A25474" w14:textId="77777777" w:rsidR="00244EF4" w:rsidRPr="006E608C" w:rsidRDefault="00244EF4" w:rsidP="00B07CD8">
            <w:pPr>
              <w:pStyle w:val="TAL"/>
            </w:pPr>
            <w:proofErr w:type="spellStart"/>
            <w:r w:rsidRPr="006E608C">
              <w:t>defaultValue</w:t>
            </w:r>
            <w:proofErr w:type="spellEnd"/>
            <w:r w:rsidRPr="006E608C">
              <w:t xml:space="preserve">: None </w:t>
            </w:r>
          </w:p>
          <w:p w14:paraId="238EB318" w14:textId="77777777" w:rsidR="00244EF4" w:rsidRPr="00690701" w:rsidRDefault="00244EF4" w:rsidP="00B07CD8">
            <w:pPr>
              <w:pStyle w:val="TAL"/>
            </w:pPr>
            <w:proofErr w:type="spellStart"/>
            <w:r w:rsidRPr="006E608C">
              <w:t>isNullable</w:t>
            </w:r>
            <w:proofErr w:type="spellEnd"/>
            <w:r w:rsidRPr="006E608C">
              <w:t>: False</w:t>
            </w:r>
          </w:p>
        </w:tc>
      </w:tr>
      <w:tr w:rsidR="00244EF4" w:rsidRPr="00616041" w14:paraId="6904EC85" w14:textId="77777777" w:rsidTr="00B07CD8">
        <w:trPr>
          <w:jc w:val="center"/>
        </w:trPr>
        <w:tc>
          <w:tcPr>
            <w:tcW w:w="3119" w:type="dxa"/>
            <w:tcMar>
              <w:top w:w="0" w:type="dxa"/>
              <w:left w:w="28" w:type="dxa"/>
              <w:bottom w:w="0" w:type="dxa"/>
              <w:right w:w="28" w:type="dxa"/>
            </w:tcMar>
          </w:tcPr>
          <w:p w14:paraId="309B72C1"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568E30A0" w14:textId="77777777" w:rsidR="00244EF4" w:rsidRDefault="00244EF4" w:rsidP="00B07CD8">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27EC5426" w14:textId="77777777" w:rsidR="00244EF4" w:rsidRPr="00690701" w:rsidRDefault="00244EF4" w:rsidP="00B07CD8">
            <w:pPr>
              <w:pStyle w:val="TAL"/>
              <w:rPr>
                <w:szCs w:val="18"/>
                <w:lang w:eastAsia="zh-CN"/>
              </w:rPr>
            </w:pPr>
          </w:p>
        </w:tc>
        <w:tc>
          <w:tcPr>
            <w:tcW w:w="2294" w:type="dxa"/>
            <w:gridSpan w:val="2"/>
            <w:tcMar>
              <w:top w:w="0" w:type="dxa"/>
              <w:left w:w="28" w:type="dxa"/>
              <w:bottom w:w="0" w:type="dxa"/>
              <w:right w:w="28" w:type="dxa"/>
            </w:tcMar>
          </w:tcPr>
          <w:p w14:paraId="30651078" w14:textId="77777777" w:rsidR="00244EF4" w:rsidRPr="006E608C" w:rsidRDefault="00244EF4" w:rsidP="00B07CD8">
            <w:pPr>
              <w:pStyle w:val="TAL"/>
              <w:rPr>
                <w:lang w:eastAsia="zh-CN"/>
              </w:rPr>
            </w:pPr>
            <w:r>
              <w:t>type</w:t>
            </w:r>
            <w:r w:rsidRPr="006E608C">
              <w:t xml:space="preserve">: </w:t>
            </w:r>
            <w:r>
              <w:rPr>
                <w:rFonts w:hint="eastAsia"/>
                <w:lang w:eastAsia="zh-CN"/>
              </w:rPr>
              <w:t>Integer</w:t>
            </w:r>
          </w:p>
          <w:p w14:paraId="30359D31" w14:textId="77777777" w:rsidR="00244EF4" w:rsidRPr="006E608C" w:rsidRDefault="00244EF4" w:rsidP="00B07CD8">
            <w:pPr>
              <w:pStyle w:val="TAL"/>
              <w:rPr>
                <w:lang w:eastAsia="zh-CN"/>
              </w:rPr>
            </w:pPr>
            <w:r w:rsidRPr="006E608C">
              <w:t xml:space="preserve">multiplicity: </w:t>
            </w:r>
            <w:r>
              <w:rPr>
                <w:rFonts w:hint="eastAsia"/>
                <w:lang w:eastAsia="zh-CN"/>
              </w:rPr>
              <w:t>1</w:t>
            </w:r>
          </w:p>
          <w:p w14:paraId="13DC333A" w14:textId="77777777" w:rsidR="00244EF4" w:rsidRPr="006E608C" w:rsidRDefault="00244EF4" w:rsidP="00B07CD8">
            <w:pPr>
              <w:pStyle w:val="TAL"/>
            </w:pPr>
            <w:proofErr w:type="spellStart"/>
            <w:r w:rsidRPr="006E608C">
              <w:t>isOrdered</w:t>
            </w:r>
            <w:proofErr w:type="spellEnd"/>
            <w:r w:rsidRPr="006E608C">
              <w:t xml:space="preserve">: </w:t>
            </w:r>
            <w:r>
              <w:rPr>
                <w:lang w:eastAsia="zh-CN"/>
              </w:rPr>
              <w:t>N/A</w:t>
            </w:r>
          </w:p>
          <w:p w14:paraId="01A5E40F" w14:textId="77777777" w:rsidR="00244EF4" w:rsidRPr="00616041" w:rsidRDefault="00244EF4" w:rsidP="00B07CD8">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542AB877" w14:textId="77777777" w:rsidR="00244EF4" w:rsidRPr="00616041" w:rsidRDefault="00244EF4" w:rsidP="00B07CD8">
            <w:pPr>
              <w:pStyle w:val="TAL"/>
              <w:rPr>
                <w:lang w:val="fr-FR"/>
              </w:rPr>
            </w:pPr>
            <w:proofErr w:type="spellStart"/>
            <w:r w:rsidRPr="00616041">
              <w:rPr>
                <w:lang w:val="fr-FR"/>
              </w:rPr>
              <w:t>defaultValue</w:t>
            </w:r>
            <w:proofErr w:type="spellEnd"/>
            <w:r w:rsidRPr="00616041">
              <w:rPr>
                <w:lang w:val="fr-FR"/>
              </w:rPr>
              <w:t xml:space="preserve">: None </w:t>
            </w:r>
          </w:p>
          <w:p w14:paraId="05F37CBC" w14:textId="77777777" w:rsidR="00244EF4" w:rsidRPr="00616041" w:rsidRDefault="00244EF4" w:rsidP="00B07CD8">
            <w:pPr>
              <w:pStyle w:val="TAL"/>
              <w:rPr>
                <w:lang w:val="fr-FR"/>
              </w:rPr>
            </w:pPr>
            <w:proofErr w:type="spellStart"/>
            <w:r w:rsidRPr="00616041">
              <w:rPr>
                <w:lang w:val="fr-FR"/>
              </w:rPr>
              <w:t>isNullable</w:t>
            </w:r>
            <w:proofErr w:type="spellEnd"/>
            <w:r w:rsidRPr="00616041">
              <w:rPr>
                <w:lang w:val="fr-FR"/>
              </w:rPr>
              <w:t>: False</w:t>
            </w:r>
          </w:p>
        </w:tc>
      </w:tr>
      <w:tr w:rsidR="00244EF4" w:rsidRPr="005D27C5" w14:paraId="48B2DEEA" w14:textId="77777777" w:rsidTr="00B07CD8">
        <w:trPr>
          <w:jc w:val="center"/>
        </w:trPr>
        <w:tc>
          <w:tcPr>
            <w:tcW w:w="3119" w:type="dxa"/>
            <w:tcMar>
              <w:top w:w="0" w:type="dxa"/>
              <w:left w:w="28" w:type="dxa"/>
              <w:bottom w:w="0" w:type="dxa"/>
              <w:right w:w="28" w:type="dxa"/>
            </w:tcMar>
          </w:tcPr>
          <w:p w14:paraId="7CF29B4E"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023CFC3F" w14:textId="77777777" w:rsidR="00244EF4" w:rsidRPr="00690701" w:rsidRDefault="00244EF4" w:rsidP="00B07CD8">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8A5A891" w14:textId="77777777" w:rsidR="00244EF4" w:rsidRPr="006E608C" w:rsidRDefault="00244EF4" w:rsidP="00B07CD8">
            <w:pPr>
              <w:pStyle w:val="TAL"/>
              <w:rPr>
                <w:lang w:eastAsia="zh-CN"/>
              </w:rPr>
            </w:pPr>
            <w:r>
              <w:t>type</w:t>
            </w:r>
            <w:r w:rsidRPr="006E608C">
              <w:t xml:space="preserve">: </w:t>
            </w:r>
            <w:proofErr w:type="spellStart"/>
            <w:r>
              <w:rPr>
                <w:lang w:eastAsia="zh-CN"/>
              </w:rPr>
              <w:t>TimeWindow</w:t>
            </w:r>
            <w:proofErr w:type="spellEnd"/>
          </w:p>
          <w:p w14:paraId="0640BEEA" w14:textId="77777777" w:rsidR="00244EF4" w:rsidRPr="006E608C" w:rsidRDefault="00244EF4" w:rsidP="00B07CD8">
            <w:pPr>
              <w:pStyle w:val="TAL"/>
              <w:rPr>
                <w:lang w:eastAsia="zh-CN"/>
              </w:rPr>
            </w:pPr>
            <w:r w:rsidRPr="006E608C">
              <w:t xml:space="preserve">multiplicity: </w:t>
            </w:r>
            <w:r>
              <w:t>1..</w:t>
            </w:r>
            <w:r>
              <w:rPr>
                <w:lang w:eastAsia="zh-CN"/>
              </w:rPr>
              <w:t>*</w:t>
            </w:r>
          </w:p>
          <w:p w14:paraId="7CE8C157" w14:textId="77777777" w:rsidR="00244EF4" w:rsidRPr="006E608C" w:rsidRDefault="00244EF4" w:rsidP="00B07CD8">
            <w:pPr>
              <w:pStyle w:val="TAL"/>
            </w:pPr>
            <w:proofErr w:type="spellStart"/>
            <w:r w:rsidRPr="006E608C">
              <w:t>isOrdered</w:t>
            </w:r>
            <w:proofErr w:type="spellEnd"/>
            <w:r w:rsidRPr="006E608C">
              <w:t xml:space="preserve">: </w:t>
            </w:r>
            <w:r>
              <w:rPr>
                <w:lang w:eastAsia="zh-CN"/>
              </w:rPr>
              <w:t>False</w:t>
            </w:r>
          </w:p>
          <w:p w14:paraId="084E1880" w14:textId="77777777" w:rsidR="00244EF4" w:rsidRPr="006E608C" w:rsidRDefault="00244EF4" w:rsidP="00B07CD8">
            <w:pPr>
              <w:pStyle w:val="TAL"/>
            </w:pPr>
            <w:proofErr w:type="spellStart"/>
            <w:r w:rsidRPr="006E608C">
              <w:t>isUnique</w:t>
            </w:r>
            <w:proofErr w:type="spellEnd"/>
            <w:r w:rsidRPr="006E608C">
              <w:t xml:space="preserve">: </w:t>
            </w:r>
            <w:r>
              <w:t>True</w:t>
            </w:r>
          </w:p>
          <w:p w14:paraId="370E9D93" w14:textId="77777777" w:rsidR="00244EF4" w:rsidRPr="006E608C" w:rsidRDefault="00244EF4" w:rsidP="00B07CD8">
            <w:pPr>
              <w:pStyle w:val="TAL"/>
            </w:pPr>
            <w:proofErr w:type="spellStart"/>
            <w:r w:rsidRPr="006E608C">
              <w:t>defaultValue</w:t>
            </w:r>
            <w:proofErr w:type="spellEnd"/>
            <w:r w:rsidRPr="006E608C">
              <w:t xml:space="preserve">: None </w:t>
            </w:r>
          </w:p>
          <w:p w14:paraId="46BFD749"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240AAB9B" w14:textId="77777777" w:rsidTr="00B07CD8">
        <w:trPr>
          <w:jc w:val="center"/>
        </w:trPr>
        <w:tc>
          <w:tcPr>
            <w:tcW w:w="3119" w:type="dxa"/>
            <w:tcMar>
              <w:top w:w="0" w:type="dxa"/>
              <w:left w:w="28" w:type="dxa"/>
              <w:bottom w:w="0" w:type="dxa"/>
              <w:right w:w="28" w:type="dxa"/>
            </w:tcMar>
          </w:tcPr>
          <w:p w14:paraId="111E9738"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5D9BFB82" w14:textId="77777777" w:rsidR="00244EF4" w:rsidRPr="00690701" w:rsidRDefault="00244EF4" w:rsidP="00B07CD8">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40CA4F6" w14:textId="77777777" w:rsidR="00244EF4" w:rsidRPr="006E608C" w:rsidRDefault="00244EF4" w:rsidP="00B07CD8">
            <w:pPr>
              <w:pStyle w:val="TAL"/>
              <w:rPr>
                <w:lang w:eastAsia="zh-CN"/>
              </w:rPr>
            </w:pPr>
            <w:r>
              <w:t>type</w:t>
            </w:r>
            <w:r w:rsidRPr="006E608C">
              <w:t xml:space="preserve">: </w:t>
            </w:r>
            <w:proofErr w:type="spellStart"/>
            <w:r w:rsidRPr="00F17505">
              <w:t>ModelPerformance</w:t>
            </w:r>
            <w:proofErr w:type="spellEnd"/>
          </w:p>
          <w:p w14:paraId="34213913" w14:textId="77777777" w:rsidR="00244EF4" w:rsidRPr="006E608C" w:rsidRDefault="00244EF4" w:rsidP="00B07CD8">
            <w:pPr>
              <w:pStyle w:val="TAL"/>
              <w:rPr>
                <w:lang w:eastAsia="zh-CN"/>
              </w:rPr>
            </w:pPr>
            <w:r w:rsidRPr="006E608C">
              <w:t xml:space="preserve">multiplicity: </w:t>
            </w:r>
            <w:r>
              <w:t>2..</w:t>
            </w:r>
            <w:r>
              <w:rPr>
                <w:rFonts w:hint="eastAsia"/>
                <w:lang w:eastAsia="zh-CN"/>
              </w:rPr>
              <w:t>*</w:t>
            </w:r>
          </w:p>
          <w:p w14:paraId="79976138"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3F79A0F2" w14:textId="77777777" w:rsidR="00244EF4" w:rsidRPr="006E608C" w:rsidRDefault="00244EF4" w:rsidP="00B07CD8">
            <w:pPr>
              <w:pStyle w:val="TAL"/>
            </w:pPr>
            <w:proofErr w:type="spellStart"/>
            <w:r w:rsidRPr="006E608C">
              <w:t>isUnique</w:t>
            </w:r>
            <w:proofErr w:type="spellEnd"/>
            <w:r w:rsidRPr="006E608C">
              <w:t xml:space="preserve">: </w:t>
            </w:r>
            <w:r>
              <w:t>True</w:t>
            </w:r>
          </w:p>
          <w:p w14:paraId="38204AA4" w14:textId="77777777" w:rsidR="00244EF4" w:rsidRPr="006E608C" w:rsidRDefault="00244EF4" w:rsidP="00B07CD8">
            <w:pPr>
              <w:pStyle w:val="TAL"/>
            </w:pPr>
            <w:proofErr w:type="spellStart"/>
            <w:r w:rsidRPr="006E608C">
              <w:t>defaultValue</w:t>
            </w:r>
            <w:proofErr w:type="spellEnd"/>
            <w:r w:rsidRPr="006E608C">
              <w:t xml:space="preserve">: None </w:t>
            </w:r>
          </w:p>
          <w:p w14:paraId="49DC508A"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0CA21294" w14:textId="77777777" w:rsidTr="00B07CD8">
        <w:trPr>
          <w:jc w:val="center"/>
        </w:trPr>
        <w:tc>
          <w:tcPr>
            <w:tcW w:w="3119" w:type="dxa"/>
            <w:tcMar>
              <w:top w:w="0" w:type="dxa"/>
              <w:left w:w="28" w:type="dxa"/>
              <w:bottom w:w="0" w:type="dxa"/>
              <w:right w:w="28" w:type="dxa"/>
            </w:tcMar>
          </w:tcPr>
          <w:p w14:paraId="48661B3F"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103013BC" w14:textId="77777777" w:rsidR="00244EF4" w:rsidRDefault="00244EF4" w:rsidP="00B07CD8">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1F71D097" w14:textId="77777777" w:rsidR="00244EF4" w:rsidRPr="00690701" w:rsidRDefault="00244EF4" w:rsidP="00B07CD8">
            <w:pPr>
              <w:pStyle w:val="TAL"/>
              <w:rPr>
                <w:szCs w:val="18"/>
                <w:lang w:eastAsia="zh-CN"/>
              </w:rPr>
            </w:pPr>
          </w:p>
        </w:tc>
        <w:tc>
          <w:tcPr>
            <w:tcW w:w="2294" w:type="dxa"/>
            <w:gridSpan w:val="2"/>
            <w:tcMar>
              <w:top w:w="0" w:type="dxa"/>
              <w:left w:w="28" w:type="dxa"/>
              <w:bottom w:w="0" w:type="dxa"/>
              <w:right w:w="28" w:type="dxa"/>
            </w:tcMar>
          </w:tcPr>
          <w:p w14:paraId="6C5BFAA8" w14:textId="77777777" w:rsidR="00244EF4" w:rsidRPr="006E608C" w:rsidRDefault="00244EF4" w:rsidP="00B07CD8">
            <w:pPr>
              <w:pStyle w:val="TAL"/>
            </w:pPr>
            <w:r>
              <w:t>type</w:t>
            </w:r>
            <w:r w:rsidRPr="006E608C">
              <w:t>: DN</w:t>
            </w:r>
          </w:p>
          <w:p w14:paraId="1FABFC04" w14:textId="77777777" w:rsidR="00244EF4" w:rsidRPr="006E608C" w:rsidRDefault="00244EF4" w:rsidP="00B07CD8">
            <w:pPr>
              <w:pStyle w:val="TAL"/>
            </w:pPr>
            <w:r w:rsidRPr="006E608C">
              <w:t>multiplicity: *</w:t>
            </w:r>
          </w:p>
          <w:p w14:paraId="23EFD808"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433F75AF" w14:textId="77777777" w:rsidR="00244EF4" w:rsidRPr="006E608C" w:rsidRDefault="00244EF4" w:rsidP="00B07CD8">
            <w:pPr>
              <w:pStyle w:val="TAL"/>
            </w:pPr>
            <w:proofErr w:type="spellStart"/>
            <w:r w:rsidRPr="006E608C">
              <w:t>isUnique</w:t>
            </w:r>
            <w:proofErr w:type="spellEnd"/>
            <w:r w:rsidRPr="006E608C">
              <w:t>: True</w:t>
            </w:r>
          </w:p>
          <w:p w14:paraId="74929F0D" w14:textId="77777777" w:rsidR="00244EF4" w:rsidRPr="006E608C" w:rsidRDefault="00244EF4" w:rsidP="00B07CD8">
            <w:pPr>
              <w:pStyle w:val="TAL"/>
            </w:pPr>
            <w:proofErr w:type="spellStart"/>
            <w:r w:rsidRPr="006E608C">
              <w:t>defaultValue</w:t>
            </w:r>
            <w:proofErr w:type="spellEnd"/>
            <w:r w:rsidRPr="006E608C">
              <w:t xml:space="preserve">: None </w:t>
            </w:r>
          </w:p>
          <w:p w14:paraId="37ECA5D1" w14:textId="77777777" w:rsidR="00244EF4" w:rsidRPr="00690701" w:rsidRDefault="00244EF4" w:rsidP="00B07CD8">
            <w:pPr>
              <w:pStyle w:val="TAL"/>
            </w:pPr>
            <w:proofErr w:type="spellStart"/>
            <w:r w:rsidRPr="006E608C">
              <w:t>isNullable</w:t>
            </w:r>
            <w:proofErr w:type="spellEnd"/>
            <w:r w:rsidRPr="006E608C">
              <w:t>: False</w:t>
            </w:r>
          </w:p>
        </w:tc>
      </w:tr>
      <w:tr w:rsidR="00244EF4" w:rsidRPr="005D27C5" w14:paraId="03FA392C" w14:textId="77777777" w:rsidTr="00B07CD8">
        <w:trPr>
          <w:jc w:val="center"/>
        </w:trPr>
        <w:tc>
          <w:tcPr>
            <w:tcW w:w="3119" w:type="dxa"/>
            <w:tcMar>
              <w:top w:w="0" w:type="dxa"/>
              <w:left w:w="28" w:type="dxa"/>
              <w:bottom w:w="0" w:type="dxa"/>
              <w:right w:w="28" w:type="dxa"/>
            </w:tcMar>
          </w:tcPr>
          <w:p w14:paraId="40AF6E77"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252D95A3" w14:textId="77777777" w:rsidR="00244EF4" w:rsidRPr="00464E7C" w:rsidRDefault="00244EF4" w:rsidP="00B07CD8">
            <w:pPr>
              <w:pStyle w:val="TAL"/>
              <w:rPr>
                <w:rFonts w:ascii="Courier New" w:hAnsi="Courier New" w:cs="Courier New"/>
                <w:szCs w:val="18"/>
              </w:rPr>
            </w:pPr>
          </w:p>
        </w:tc>
        <w:tc>
          <w:tcPr>
            <w:tcW w:w="4252" w:type="dxa"/>
            <w:tcMar>
              <w:top w:w="0" w:type="dxa"/>
              <w:left w:w="28" w:type="dxa"/>
              <w:bottom w:w="0" w:type="dxa"/>
              <w:right w:w="28" w:type="dxa"/>
            </w:tcMar>
          </w:tcPr>
          <w:p w14:paraId="60D24FDA" w14:textId="77777777" w:rsidR="00244EF4" w:rsidRPr="00690701" w:rsidRDefault="00244EF4" w:rsidP="00B07CD8">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7F4E3C87" w14:textId="77777777" w:rsidR="00244EF4" w:rsidRPr="00690701" w:rsidRDefault="00244EF4" w:rsidP="00B07CD8">
            <w:pPr>
              <w:pStyle w:val="TAL"/>
              <w:rPr>
                <w:szCs w:val="18"/>
                <w:lang w:eastAsia="zh-CN"/>
              </w:rPr>
            </w:pPr>
          </w:p>
          <w:p w14:paraId="7774FB2E" w14:textId="77777777" w:rsidR="00244EF4" w:rsidRPr="00690701" w:rsidRDefault="00244EF4" w:rsidP="00B07CD8">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5DD50287" w14:textId="77777777" w:rsidR="00244EF4" w:rsidRPr="00690701" w:rsidRDefault="00244EF4" w:rsidP="00B07CD8">
            <w:pPr>
              <w:pStyle w:val="TAL"/>
            </w:pPr>
            <w:r w:rsidRPr="00690701">
              <w:t xml:space="preserve">type: </w:t>
            </w:r>
            <w:proofErr w:type="spellStart"/>
            <w:r w:rsidRPr="00690701">
              <w:rPr>
                <w:rFonts w:ascii="Courier New" w:hAnsi="Courier New" w:cs="Courier New"/>
              </w:rPr>
              <w:t>AIMLInferenceName</w:t>
            </w:r>
            <w:proofErr w:type="spellEnd"/>
          </w:p>
          <w:p w14:paraId="4FCEE7C2" w14:textId="77777777" w:rsidR="00244EF4" w:rsidRPr="00690701" w:rsidRDefault="00244EF4" w:rsidP="00B07CD8">
            <w:pPr>
              <w:pStyle w:val="TAL"/>
            </w:pPr>
            <w:r w:rsidRPr="00690701">
              <w:t>multiplicity: 1..*</w:t>
            </w:r>
          </w:p>
          <w:p w14:paraId="4F9DDAD6" w14:textId="77777777" w:rsidR="00244EF4" w:rsidRPr="00690701" w:rsidRDefault="00244EF4" w:rsidP="00B07CD8">
            <w:pPr>
              <w:pStyle w:val="TAL"/>
            </w:pPr>
            <w:proofErr w:type="spellStart"/>
            <w:r w:rsidRPr="00690701">
              <w:t>isOrdered</w:t>
            </w:r>
            <w:proofErr w:type="spellEnd"/>
            <w:r w:rsidRPr="00690701">
              <w:t>: False</w:t>
            </w:r>
          </w:p>
          <w:p w14:paraId="75E12A04" w14:textId="77777777" w:rsidR="00244EF4" w:rsidRPr="00690701" w:rsidRDefault="00244EF4" w:rsidP="00B07CD8">
            <w:pPr>
              <w:pStyle w:val="TAL"/>
            </w:pPr>
            <w:proofErr w:type="spellStart"/>
            <w:r w:rsidRPr="00690701">
              <w:t>isUnique</w:t>
            </w:r>
            <w:proofErr w:type="spellEnd"/>
            <w:r w:rsidRPr="00690701">
              <w:t xml:space="preserve">: </w:t>
            </w:r>
            <w:r>
              <w:t>True</w:t>
            </w:r>
          </w:p>
          <w:p w14:paraId="5A15D955" w14:textId="77777777" w:rsidR="00244EF4" w:rsidRPr="00690701" w:rsidRDefault="00244EF4" w:rsidP="00B07CD8">
            <w:pPr>
              <w:pStyle w:val="TAL"/>
            </w:pPr>
            <w:proofErr w:type="spellStart"/>
            <w:r w:rsidRPr="00690701">
              <w:t>defaultValue</w:t>
            </w:r>
            <w:proofErr w:type="spellEnd"/>
            <w:r w:rsidRPr="00690701">
              <w:t xml:space="preserve">: None </w:t>
            </w:r>
          </w:p>
          <w:p w14:paraId="133F71B7"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20F3C821" w14:textId="77777777" w:rsidTr="00B07CD8">
        <w:trPr>
          <w:jc w:val="center"/>
        </w:trPr>
        <w:tc>
          <w:tcPr>
            <w:tcW w:w="3119" w:type="dxa"/>
            <w:tcMar>
              <w:top w:w="0" w:type="dxa"/>
              <w:left w:w="28" w:type="dxa"/>
              <w:bottom w:w="0" w:type="dxa"/>
              <w:right w:w="28" w:type="dxa"/>
            </w:tcMar>
          </w:tcPr>
          <w:p w14:paraId="31700F99"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3313266B" w14:textId="77777777" w:rsidR="00244EF4" w:rsidRPr="00690701" w:rsidRDefault="00244EF4" w:rsidP="00B07CD8">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00B59571" w14:textId="77777777" w:rsidR="00244EF4" w:rsidRPr="00690701" w:rsidRDefault="00244EF4" w:rsidP="00B07CD8">
            <w:pPr>
              <w:pStyle w:val="TAL"/>
              <w:rPr>
                <w:szCs w:val="18"/>
                <w:lang w:eastAsia="zh-CN"/>
              </w:rPr>
            </w:pPr>
          </w:p>
          <w:p w14:paraId="5132B6DD" w14:textId="77777777" w:rsidR="00244EF4" w:rsidRPr="00690701" w:rsidRDefault="00244EF4" w:rsidP="00B07CD8">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219E1993" w14:textId="77777777" w:rsidR="00244EF4" w:rsidRPr="00690701" w:rsidRDefault="00244EF4" w:rsidP="00B07CD8">
            <w:pPr>
              <w:pStyle w:val="TAL"/>
              <w:rPr>
                <w:szCs w:val="18"/>
                <w:lang w:val="en-US" w:eastAsia="ja-JP"/>
              </w:rPr>
            </w:pPr>
          </w:p>
        </w:tc>
        <w:tc>
          <w:tcPr>
            <w:tcW w:w="2294" w:type="dxa"/>
            <w:gridSpan w:val="2"/>
            <w:tcMar>
              <w:top w:w="0" w:type="dxa"/>
              <w:left w:w="28" w:type="dxa"/>
              <w:bottom w:w="0" w:type="dxa"/>
              <w:right w:w="28" w:type="dxa"/>
            </w:tcMar>
          </w:tcPr>
          <w:p w14:paraId="4947E0D0" w14:textId="77777777" w:rsidR="00244EF4" w:rsidRPr="00690701" w:rsidRDefault="00244EF4" w:rsidP="00B07CD8">
            <w:pPr>
              <w:pStyle w:val="TAL"/>
            </w:pPr>
            <w:r w:rsidRPr="00690701">
              <w:t xml:space="preserve">type: </w:t>
            </w:r>
            <w:r w:rsidRPr="00690701">
              <w:rPr>
                <w:rFonts w:hint="eastAsia"/>
              </w:rPr>
              <w:t>E</w:t>
            </w:r>
            <w:r w:rsidRPr="00690701">
              <w:t>num</w:t>
            </w:r>
          </w:p>
          <w:p w14:paraId="65885F2E" w14:textId="77777777" w:rsidR="00244EF4" w:rsidRPr="00690701" w:rsidRDefault="00244EF4" w:rsidP="00B07CD8">
            <w:pPr>
              <w:pStyle w:val="TAL"/>
            </w:pPr>
            <w:r w:rsidRPr="00690701">
              <w:t>multiplicity: 0..*</w:t>
            </w:r>
          </w:p>
          <w:p w14:paraId="3BB85CD3" w14:textId="77777777" w:rsidR="00244EF4" w:rsidRPr="006E608C" w:rsidRDefault="00244EF4" w:rsidP="00B07CD8">
            <w:pPr>
              <w:pStyle w:val="TAL"/>
            </w:pPr>
            <w:proofErr w:type="spellStart"/>
            <w:r w:rsidRPr="006E608C">
              <w:t>isOrdered</w:t>
            </w:r>
            <w:proofErr w:type="spellEnd"/>
            <w:r w:rsidRPr="006E608C">
              <w:t xml:space="preserve">: </w:t>
            </w:r>
            <w:r>
              <w:rPr>
                <w:rFonts w:hint="eastAsia"/>
                <w:lang w:eastAsia="zh-CN"/>
              </w:rPr>
              <w:t>False</w:t>
            </w:r>
          </w:p>
          <w:p w14:paraId="2ACDE0D2" w14:textId="77777777" w:rsidR="00244EF4" w:rsidRPr="006E608C" w:rsidRDefault="00244EF4" w:rsidP="00B07CD8">
            <w:pPr>
              <w:pStyle w:val="TAL"/>
            </w:pPr>
            <w:proofErr w:type="spellStart"/>
            <w:r w:rsidRPr="006E608C">
              <w:t>isUnique</w:t>
            </w:r>
            <w:proofErr w:type="spellEnd"/>
            <w:r w:rsidRPr="006E608C">
              <w:t>: True</w:t>
            </w:r>
          </w:p>
          <w:p w14:paraId="3736ADC8" w14:textId="77777777" w:rsidR="00244EF4" w:rsidRPr="00690701" w:rsidRDefault="00244EF4" w:rsidP="00B07CD8">
            <w:pPr>
              <w:pStyle w:val="TAL"/>
            </w:pPr>
            <w:proofErr w:type="spellStart"/>
            <w:r w:rsidRPr="00690701">
              <w:t>defaultValue</w:t>
            </w:r>
            <w:proofErr w:type="spellEnd"/>
            <w:r w:rsidRPr="00690701">
              <w:t>: None</w:t>
            </w:r>
          </w:p>
          <w:p w14:paraId="47B5B529"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1BD0A920" w14:textId="77777777" w:rsidTr="00B07CD8">
        <w:trPr>
          <w:jc w:val="center"/>
        </w:trPr>
        <w:tc>
          <w:tcPr>
            <w:tcW w:w="3119" w:type="dxa"/>
            <w:tcMar>
              <w:top w:w="0" w:type="dxa"/>
              <w:left w:w="28" w:type="dxa"/>
              <w:bottom w:w="0" w:type="dxa"/>
              <w:right w:w="28" w:type="dxa"/>
            </w:tcMar>
          </w:tcPr>
          <w:p w14:paraId="4351527C"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21D6373D" w14:textId="77777777" w:rsidR="00244EF4" w:rsidRPr="00690701" w:rsidRDefault="00244EF4" w:rsidP="00B07CD8">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211F0FC" w14:textId="77777777" w:rsidR="00244EF4" w:rsidRPr="00690701" w:rsidRDefault="00244EF4" w:rsidP="00B07CD8">
            <w:pPr>
              <w:pStyle w:val="TAL"/>
            </w:pPr>
            <w:r w:rsidRPr="00690701">
              <w:t>type: EnvironmentScope</w:t>
            </w:r>
          </w:p>
          <w:p w14:paraId="7556B482" w14:textId="77777777" w:rsidR="00244EF4" w:rsidRPr="00690701" w:rsidRDefault="00244EF4" w:rsidP="00B07CD8">
            <w:pPr>
              <w:pStyle w:val="TAL"/>
            </w:pPr>
            <w:r w:rsidRPr="00690701">
              <w:t>multiplicity: 1..*</w:t>
            </w:r>
          </w:p>
          <w:p w14:paraId="1A57CB93" w14:textId="77777777" w:rsidR="00244EF4" w:rsidRPr="00690701" w:rsidRDefault="00244EF4" w:rsidP="00B07CD8">
            <w:pPr>
              <w:pStyle w:val="TAL"/>
            </w:pPr>
            <w:proofErr w:type="spellStart"/>
            <w:r w:rsidRPr="00690701">
              <w:t>isOrdered</w:t>
            </w:r>
            <w:proofErr w:type="spellEnd"/>
            <w:r w:rsidRPr="00690701">
              <w:t>: False</w:t>
            </w:r>
          </w:p>
          <w:p w14:paraId="3529930E" w14:textId="77777777" w:rsidR="00244EF4" w:rsidRPr="00690701" w:rsidRDefault="00244EF4" w:rsidP="00B07CD8">
            <w:pPr>
              <w:pStyle w:val="TAL"/>
            </w:pPr>
            <w:proofErr w:type="spellStart"/>
            <w:r w:rsidRPr="00690701">
              <w:t>isUnique</w:t>
            </w:r>
            <w:proofErr w:type="spellEnd"/>
            <w:r w:rsidRPr="00690701">
              <w:t xml:space="preserve">: </w:t>
            </w:r>
            <w:r>
              <w:t>True</w:t>
            </w:r>
          </w:p>
          <w:p w14:paraId="16FB52F6" w14:textId="77777777" w:rsidR="00244EF4" w:rsidRPr="00690701" w:rsidRDefault="00244EF4" w:rsidP="00B07CD8">
            <w:pPr>
              <w:pStyle w:val="TAL"/>
            </w:pPr>
            <w:proofErr w:type="spellStart"/>
            <w:r w:rsidRPr="00690701">
              <w:t>defaultValue</w:t>
            </w:r>
            <w:proofErr w:type="spellEnd"/>
            <w:r w:rsidRPr="00690701">
              <w:t xml:space="preserve">: None </w:t>
            </w:r>
          </w:p>
          <w:p w14:paraId="42AA56CC"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52848243" w14:textId="77777777" w:rsidTr="00B07CD8">
        <w:trPr>
          <w:jc w:val="center"/>
        </w:trPr>
        <w:tc>
          <w:tcPr>
            <w:tcW w:w="3119" w:type="dxa"/>
            <w:tcMar>
              <w:top w:w="0" w:type="dxa"/>
              <w:left w:w="28" w:type="dxa"/>
              <w:bottom w:w="0" w:type="dxa"/>
              <w:right w:w="28" w:type="dxa"/>
            </w:tcMar>
          </w:tcPr>
          <w:p w14:paraId="2EF50260"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0868D6E0" w14:textId="77777777" w:rsidR="00244EF4" w:rsidRPr="00690701" w:rsidRDefault="00244EF4" w:rsidP="00B07CD8">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907F31E" w14:textId="77777777" w:rsidR="00244EF4" w:rsidRPr="00690701" w:rsidRDefault="00244EF4" w:rsidP="00B07CD8">
            <w:pPr>
              <w:pStyle w:val="TAL"/>
            </w:pPr>
            <w:r w:rsidRPr="00690701">
              <w:t>type: EnvironmentScope</w:t>
            </w:r>
          </w:p>
          <w:p w14:paraId="01069208" w14:textId="77777777" w:rsidR="00244EF4" w:rsidRPr="00690701" w:rsidRDefault="00244EF4" w:rsidP="00B07CD8">
            <w:pPr>
              <w:pStyle w:val="TAL"/>
            </w:pPr>
            <w:r w:rsidRPr="00690701">
              <w:t>multiplicity: 1..*</w:t>
            </w:r>
          </w:p>
          <w:p w14:paraId="741CDEFF" w14:textId="77777777" w:rsidR="00244EF4" w:rsidRPr="00690701" w:rsidRDefault="00244EF4" w:rsidP="00B07CD8">
            <w:pPr>
              <w:pStyle w:val="TAL"/>
            </w:pPr>
            <w:proofErr w:type="spellStart"/>
            <w:r w:rsidRPr="00690701">
              <w:t>isOrdered</w:t>
            </w:r>
            <w:proofErr w:type="spellEnd"/>
            <w:r w:rsidRPr="00690701">
              <w:t>: False</w:t>
            </w:r>
          </w:p>
          <w:p w14:paraId="12A3CF48" w14:textId="77777777" w:rsidR="00244EF4" w:rsidRPr="00690701" w:rsidRDefault="00244EF4" w:rsidP="00B07CD8">
            <w:pPr>
              <w:pStyle w:val="TAL"/>
            </w:pPr>
            <w:proofErr w:type="spellStart"/>
            <w:r w:rsidRPr="00690701">
              <w:t>isUnique</w:t>
            </w:r>
            <w:proofErr w:type="spellEnd"/>
            <w:r w:rsidRPr="00690701">
              <w:t xml:space="preserve">: </w:t>
            </w:r>
            <w:r>
              <w:t>True</w:t>
            </w:r>
          </w:p>
          <w:p w14:paraId="3153B8BA" w14:textId="77777777" w:rsidR="00244EF4" w:rsidRPr="00690701" w:rsidRDefault="00244EF4" w:rsidP="00B07CD8">
            <w:pPr>
              <w:pStyle w:val="TAL"/>
            </w:pPr>
            <w:proofErr w:type="spellStart"/>
            <w:r w:rsidRPr="00690701">
              <w:t>defaultValue</w:t>
            </w:r>
            <w:proofErr w:type="spellEnd"/>
            <w:r w:rsidRPr="00690701">
              <w:t xml:space="preserve">: None </w:t>
            </w:r>
          </w:p>
          <w:p w14:paraId="73E27A8E"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0685B7BD" w14:textId="77777777" w:rsidTr="00B07CD8">
        <w:trPr>
          <w:jc w:val="center"/>
        </w:trPr>
        <w:tc>
          <w:tcPr>
            <w:tcW w:w="3119" w:type="dxa"/>
            <w:tcMar>
              <w:top w:w="0" w:type="dxa"/>
              <w:left w:w="28" w:type="dxa"/>
              <w:bottom w:w="0" w:type="dxa"/>
              <w:right w:w="28" w:type="dxa"/>
            </w:tcMar>
          </w:tcPr>
          <w:p w14:paraId="408614BD" w14:textId="77777777" w:rsidR="00244EF4" w:rsidRPr="00464E7C" w:rsidRDefault="00244EF4" w:rsidP="00B07CD8">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72D66CAD" w14:textId="77777777" w:rsidR="00244EF4" w:rsidRPr="00690701" w:rsidRDefault="00244EF4" w:rsidP="00B07CD8">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71416C5" w14:textId="77777777" w:rsidR="00244EF4" w:rsidRPr="00690701" w:rsidRDefault="00244EF4" w:rsidP="00B07CD8">
            <w:pPr>
              <w:pStyle w:val="TAL"/>
            </w:pPr>
            <w:r w:rsidRPr="00690701">
              <w:t xml:space="preserve">type: </w:t>
            </w:r>
            <w:proofErr w:type="spellStart"/>
            <w:r w:rsidRPr="00690701">
              <w:t>ThresholdInfo</w:t>
            </w:r>
            <w:proofErr w:type="spellEnd"/>
          </w:p>
          <w:p w14:paraId="48BA4906" w14:textId="77777777" w:rsidR="00244EF4" w:rsidRPr="00690701" w:rsidRDefault="00244EF4" w:rsidP="00B07CD8">
            <w:pPr>
              <w:pStyle w:val="TAL"/>
            </w:pPr>
            <w:r w:rsidRPr="00690701">
              <w:t>multiplicity: *</w:t>
            </w:r>
          </w:p>
          <w:p w14:paraId="2D9053A2" w14:textId="77777777" w:rsidR="00244EF4" w:rsidRPr="00690701" w:rsidRDefault="00244EF4" w:rsidP="00B07CD8">
            <w:pPr>
              <w:pStyle w:val="TAL"/>
            </w:pPr>
            <w:proofErr w:type="spellStart"/>
            <w:r w:rsidRPr="00690701">
              <w:t>isOrdered</w:t>
            </w:r>
            <w:proofErr w:type="spellEnd"/>
            <w:r w:rsidRPr="00690701">
              <w:t>: False</w:t>
            </w:r>
          </w:p>
          <w:p w14:paraId="14E52946" w14:textId="77777777" w:rsidR="00244EF4" w:rsidRPr="00690701" w:rsidRDefault="00244EF4" w:rsidP="00B07CD8">
            <w:pPr>
              <w:pStyle w:val="TAL"/>
            </w:pPr>
            <w:proofErr w:type="spellStart"/>
            <w:r w:rsidRPr="00690701">
              <w:t>isUnique</w:t>
            </w:r>
            <w:proofErr w:type="spellEnd"/>
            <w:r w:rsidRPr="00690701">
              <w:t>: True</w:t>
            </w:r>
          </w:p>
          <w:p w14:paraId="366D177B" w14:textId="77777777" w:rsidR="00244EF4" w:rsidRPr="00690701" w:rsidRDefault="00244EF4" w:rsidP="00B07CD8">
            <w:pPr>
              <w:pStyle w:val="TAL"/>
            </w:pPr>
            <w:proofErr w:type="spellStart"/>
            <w:r w:rsidRPr="00690701">
              <w:t>defaultValue</w:t>
            </w:r>
            <w:proofErr w:type="spellEnd"/>
            <w:r w:rsidRPr="00690701">
              <w:t xml:space="preserve">: None </w:t>
            </w:r>
          </w:p>
          <w:p w14:paraId="122A943E" w14:textId="77777777" w:rsidR="00244EF4" w:rsidRPr="00690701" w:rsidRDefault="00244EF4" w:rsidP="00B07CD8">
            <w:pPr>
              <w:pStyle w:val="TAL"/>
              <w:rPr>
                <w:rFonts w:eastAsia="Courier New"/>
              </w:rPr>
            </w:pPr>
            <w:proofErr w:type="spellStart"/>
            <w:r w:rsidRPr="00690701">
              <w:t>isNullable</w:t>
            </w:r>
            <w:proofErr w:type="spellEnd"/>
            <w:r w:rsidRPr="00690701">
              <w:t>: False</w:t>
            </w:r>
          </w:p>
        </w:tc>
      </w:tr>
      <w:tr w:rsidR="00244EF4" w:rsidRPr="005D27C5" w14:paraId="3CFC84DC" w14:textId="77777777" w:rsidTr="00B07CD8">
        <w:trPr>
          <w:jc w:val="center"/>
        </w:trPr>
        <w:tc>
          <w:tcPr>
            <w:tcW w:w="3119" w:type="dxa"/>
            <w:tcMar>
              <w:top w:w="0" w:type="dxa"/>
              <w:left w:w="28" w:type="dxa"/>
              <w:bottom w:w="0" w:type="dxa"/>
              <w:right w:w="28" w:type="dxa"/>
            </w:tcMar>
          </w:tcPr>
          <w:p w14:paraId="52E67D63"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6F6533DA" w14:textId="77777777" w:rsidR="00244EF4" w:rsidRPr="00427506" w:rsidRDefault="00244EF4" w:rsidP="00B07CD8">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188319D3" w14:textId="77777777" w:rsidR="00244EF4" w:rsidRPr="00427506" w:rsidRDefault="00244EF4" w:rsidP="00B07CD8">
            <w:pPr>
              <w:pStyle w:val="TAL"/>
            </w:pPr>
            <w:r w:rsidRPr="00427506">
              <w:t xml:space="preserve">type: </w:t>
            </w:r>
            <w:proofErr w:type="spellStart"/>
            <w:r w:rsidRPr="00427506">
              <w:t>ClusteringCriteria</w:t>
            </w:r>
            <w:proofErr w:type="spellEnd"/>
          </w:p>
          <w:p w14:paraId="78826F38" w14:textId="77777777" w:rsidR="00244EF4" w:rsidRPr="00427506" w:rsidRDefault="00244EF4" w:rsidP="00B07CD8">
            <w:pPr>
              <w:pStyle w:val="TAL"/>
            </w:pPr>
            <w:r w:rsidRPr="00427506">
              <w:t>multiplicity: *</w:t>
            </w:r>
          </w:p>
          <w:p w14:paraId="3EF1A0B1" w14:textId="77777777" w:rsidR="00244EF4" w:rsidRPr="00427506" w:rsidRDefault="00244EF4" w:rsidP="00B07CD8">
            <w:pPr>
              <w:pStyle w:val="TAL"/>
            </w:pPr>
            <w:proofErr w:type="spellStart"/>
            <w:r w:rsidRPr="00427506">
              <w:t>isOrdered</w:t>
            </w:r>
            <w:proofErr w:type="spellEnd"/>
            <w:r w:rsidRPr="00427506">
              <w:t>: False</w:t>
            </w:r>
          </w:p>
          <w:p w14:paraId="56AE8F20" w14:textId="77777777" w:rsidR="00244EF4" w:rsidRPr="00427506" w:rsidRDefault="00244EF4" w:rsidP="00B07CD8">
            <w:pPr>
              <w:pStyle w:val="TAL"/>
            </w:pPr>
            <w:proofErr w:type="spellStart"/>
            <w:r w:rsidRPr="00427506">
              <w:t>isUnique</w:t>
            </w:r>
            <w:proofErr w:type="spellEnd"/>
            <w:r w:rsidRPr="00427506">
              <w:t>: True</w:t>
            </w:r>
          </w:p>
          <w:p w14:paraId="01B59CE4" w14:textId="77777777" w:rsidR="00244EF4" w:rsidRPr="00427506" w:rsidRDefault="00244EF4" w:rsidP="00B07CD8">
            <w:pPr>
              <w:pStyle w:val="TAL"/>
            </w:pPr>
            <w:proofErr w:type="spellStart"/>
            <w:r w:rsidRPr="00427506">
              <w:t>defaultValue</w:t>
            </w:r>
            <w:proofErr w:type="spellEnd"/>
            <w:r w:rsidRPr="00427506">
              <w:t xml:space="preserve">: None </w:t>
            </w:r>
          </w:p>
          <w:p w14:paraId="2F507746" w14:textId="77777777" w:rsidR="00244EF4" w:rsidRPr="00427506" w:rsidRDefault="00244EF4" w:rsidP="00B07CD8">
            <w:pPr>
              <w:pStyle w:val="TAL"/>
            </w:pPr>
            <w:proofErr w:type="spellStart"/>
            <w:r w:rsidRPr="00427506">
              <w:t>isNullable</w:t>
            </w:r>
            <w:proofErr w:type="spellEnd"/>
            <w:r w:rsidRPr="00427506">
              <w:t>: False</w:t>
            </w:r>
          </w:p>
        </w:tc>
      </w:tr>
      <w:tr w:rsidR="00244EF4" w:rsidRPr="005D27C5" w14:paraId="0B53E76C" w14:textId="77777777" w:rsidTr="00B07CD8">
        <w:trPr>
          <w:jc w:val="center"/>
        </w:trPr>
        <w:tc>
          <w:tcPr>
            <w:tcW w:w="3119" w:type="dxa"/>
            <w:tcMar>
              <w:top w:w="0" w:type="dxa"/>
              <w:left w:w="28" w:type="dxa"/>
              <w:bottom w:w="0" w:type="dxa"/>
              <w:right w:w="28" w:type="dxa"/>
            </w:tcMar>
          </w:tcPr>
          <w:p w14:paraId="3E81C0E4" w14:textId="77777777" w:rsidR="00244EF4" w:rsidRPr="00464E7C" w:rsidRDefault="00244EF4"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12D1C3EC" w14:textId="77777777" w:rsidR="00244EF4" w:rsidRPr="00427506" w:rsidRDefault="00244EF4" w:rsidP="00B07CD8">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455E717" w14:textId="77777777" w:rsidR="00244EF4" w:rsidRPr="00427506" w:rsidRDefault="00244EF4" w:rsidP="00B07CD8">
            <w:pPr>
              <w:pStyle w:val="TAL"/>
              <w:rPr>
                <w:szCs w:val="18"/>
              </w:rPr>
            </w:pPr>
          </w:p>
          <w:p w14:paraId="3E8F133B" w14:textId="77777777" w:rsidR="00244EF4" w:rsidRPr="00937C31" w:rsidRDefault="00244EF4" w:rsidP="00B07CD8">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11E188EA" w14:textId="77777777" w:rsidR="00244EF4" w:rsidRPr="00427506" w:rsidRDefault="00244EF4" w:rsidP="00B07CD8">
            <w:pPr>
              <w:pStyle w:val="TAL"/>
            </w:pPr>
            <w:r w:rsidRPr="00427506">
              <w:t>type: String</w:t>
            </w:r>
          </w:p>
          <w:p w14:paraId="144E419E" w14:textId="77777777" w:rsidR="00244EF4" w:rsidRPr="00427506" w:rsidRDefault="00244EF4" w:rsidP="00B07CD8">
            <w:pPr>
              <w:pStyle w:val="TAL"/>
            </w:pPr>
            <w:r w:rsidRPr="00427506">
              <w:t>multiplicity: 1</w:t>
            </w:r>
          </w:p>
          <w:p w14:paraId="1937FE40" w14:textId="77777777" w:rsidR="00244EF4" w:rsidRPr="00427506" w:rsidRDefault="00244EF4" w:rsidP="00B07CD8">
            <w:pPr>
              <w:pStyle w:val="TAL"/>
            </w:pPr>
            <w:proofErr w:type="spellStart"/>
            <w:r w:rsidRPr="00427506">
              <w:t>isOrdered</w:t>
            </w:r>
            <w:proofErr w:type="spellEnd"/>
            <w:r w:rsidRPr="00427506">
              <w:t>: N/A</w:t>
            </w:r>
          </w:p>
          <w:p w14:paraId="1421AB67" w14:textId="77777777" w:rsidR="00244EF4" w:rsidRPr="00427506" w:rsidRDefault="00244EF4" w:rsidP="00B07CD8">
            <w:pPr>
              <w:pStyle w:val="TAL"/>
            </w:pPr>
            <w:proofErr w:type="spellStart"/>
            <w:r w:rsidRPr="00427506">
              <w:t>isUnique</w:t>
            </w:r>
            <w:proofErr w:type="spellEnd"/>
            <w:r w:rsidRPr="00427506">
              <w:t>: N/A</w:t>
            </w:r>
          </w:p>
          <w:p w14:paraId="6AB95333" w14:textId="77777777" w:rsidR="00244EF4" w:rsidRPr="00427506" w:rsidRDefault="00244EF4" w:rsidP="00B07CD8">
            <w:pPr>
              <w:pStyle w:val="TAL"/>
            </w:pPr>
            <w:proofErr w:type="spellStart"/>
            <w:r w:rsidRPr="00427506">
              <w:t>defaultValue</w:t>
            </w:r>
            <w:proofErr w:type="spellEnd"/>
            <w:r w:rsidRPr="00427506">
              <w:t xml:space="preserve">: None </w:t>
            </w:r>
          </w:p>
          <w:p w14:paraId="62B9C1FD" w14:textId="77777777" w:rsidR="00244EF4" w:rsidRPr="00427506" w:rsidRDefault="00244EF4" w:rsidP="00B07CD8">
            <w:pPr>
              <w:pStyle w:val="TAL"/>
            </w:pPr>
            <w:proofErr w:type="spellStart"/>
            <w:r w:rsidRPr="00427506">
              <w:t>isNullable</w:t>
            </w:r>
            <w:proofErr w:type="spellEnd"/>
            <w:r w:rsidRPr="00427506">
              <w:t>: False</w:t>
            </w:r>
          </w:p>
        </w:tc>
      </w:tr>
      <w:tr w:rsidR="00244EF4" w:rsidRPr="005D27C5" w14:paraId="72E8816A" w14:textId="77777777" w:rsidTr="00B07CD8">
        <w:trPr>
          <w:jc w:val="center"/>
        </w:trPr>
        <w:tc>
          <w:tcPr>
            <w:tcW w:w="3119" w:type="dxa"/>
            <w:tcMar>
              <w:top w:w="0" w:type="dxa"/>
              <w:left w:w="28" w:type="dxa"/>
              <w:bottom w:w="0" w:type="dxa"/>
              <w:right w:w="28" w:type="dxa"/>
            </w:tcMar>
          </w:tcPr>
          <w:p w14:paraId="2CE1CBEA" w14:textId="77777777" w:rsidR="00244EF4" w:rsidRPr="00464E7C" w:rsidRDefault="00244EF4"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6D5893E4" w14:textId="77777777" w:rsidR="00244EF4" w:rsidRPr="00427506" w:rsidRDefault="00244EF4" w:rsidP="00B07CD8">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7A2E8165" w14:textId="77777777" w:rsidR="00244EF4" w:rsidRPr="00427506" w:rsidRDefault="00244EF4" w:rsidP="00B07CD8">
            <w:pPr>
              <w:pStyle w:val="TAL"/>
              <w:rPr>
                <w:szCs w:val="18"/>
              </w:rPr>
            </w:pPr>
          </w:p>
          <w:p w14:paraId="6526EB5D" w14:textId="77777777" w:rsidR="00244EF4" w:rsidRPr="00427506" w:rsidRDefault="00244EF4" w:rsidP="00B07CD8">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21202960" w14:textId="77777777" w:rsidR="00244EF4" w:rsidRPr="00427506" w:rsidRDefault="00244EF4" w:rsidP="00B07CD8">
            <w:pPr>
              <w:pStyle w:val="TAL"/>
            </w:pPr>
            <w:r w:rsidRPr="00427506">
              <w:t>type: String</w:t>
            </w:r>
          </w:p>
          <w:p w14:paraId="69E01280" w14:textId="77777777" w:rsidR="00244EF4" w:rsidRPr="00427506" w:rsidRDefault="00244EF4" w:rsidP="00B07CD8">
            <w:pPr>
              <w:pStyle w:val="TAL"/>
            </w:pPr>
            <w:r w:rsidRPr="00427506">
              <w:t>multiplicity: 1</w:t>
            </w:r>
          </w:p>
          <w:p w14:paraId="5432B568" w14:textId="77777777" w:rsidR="00244EF4" w:rsidRPr="00427506" w:rsidRDefault="00244EF4" w:rsidP="00B07CD8">
            <w:pPr>
              <w:pStyle w:val="TAL"/>
            </w:pPr>
            <w:proofErr w:type="spellStart"/>
            <w:r w:rsidRPr="00427506">
              <w:t>isOrdered</w:t>
            </w:r>
            <w:proofErr w:type="spellEnd"/>
            <w:r w:rsidRPr="00427506">
              <w:t>: N/A</w:t>
            </w:r>
          </w:p>
          <w:p w14:paraId="386628C1" w14:textId="77777777" w:rsidR="00244EF4" w:rsidRPr="00427506" w:rsidRDefault="00244EF4" w:rsidP="00B07CD8">
            <w:pPr>
              <w:pStyle w:val="TAL"/>
            </w:pPr>
            <w:proofErr w:type="spellStart"/>
            <w:r w:rsidRPr="00427506">
              <w:t>isUnique</w:t>
            </w:r>
            <w:proofErr w:type="spellEnd"/>
            <w:r w:rsidRPr="00427506">
              <w:t>: N/A</w:t>
            </w:r>
          </w:p>
          <w:p w14:paraId="42364303" w14:textId="77777777" w:rsidR="00244EF4" w:rsidRPr="00427506" w:rsidRDefault="00244EF4" w:rsidP="00B07CD8">
            <w:pPr>
              <w:pStyle w:val="TAL"/>
            </w:pPr>
            <w:proofErr w:type="spellStart"/>
            <w:r w:rsidRPr="00427506">
              <w:t>defaultValue</w:t>
            </w:r>
            <w:proofErr w:type="spellEnd"/>
            <w:r w:rsidRPr="00427506">
              <w:t xml:space="preserve">: None </w:t>
            </w:r>
          </w:p>
          <w:p w14:paraId="36B5AE32" w14:textId="77777777" w:rsidR="00244EF4" w:rsidRPr="00427506" w:rsidRDefault="00244EF4" w:rsidP="00B07CD8">
            <w:pPr>
              <w:pStyle w:val="TAL"/>
            </w:pPr>
            <w:proofErr w:type="spellStart"/>
            <w:r w:rsidRPr="00427506">
              <w:t>isNullable</w:t>
            </w:r>
            <w:proofErr w:type="spellEnd"/>
            <w:r w:rsidRPr="00427506">
              <w:t>: False</w:t>
            </w:r>
          </w:p>
        </w:tc>
      </w:tr>
      <w:tr w:rsidR="00244EF4" w:rsidRPr="005D27C5" w14:paraId="3FA86D25" w14:textId="77777777" w:rsidTr="00B07CD8">
        <w:trPr>
          <w:jc w:val="center"/>
        </w:trPr>
        <w:tc>
          <w:tcPr>
            <w:tcW w:w="3119" w:type="dxa"/>
            <w:tcMar>
              <w:top w:w="0" w:type="dxa"/>
              <w:left w:w="28" w:type="dxa"/>
              <w:bottom w:w="0" w:type="dxa"/>
              <w:right w:w="28" w:type="dxa"/>
            </w:tcMar>
          </w:tcPr>
          <w:p w14:paraId="5CB9A3C3" w14:textId="77777777" w:rsidR="00244EF4" w:rsidRPr="00464E7C" w:rsidRDefault="00244EF4"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58CC4B2D" w14:textId="77777777" w:rsidR="00244EF4" w:rsidRPr="00503A7B" w:rsidRDefault="00244EF4" w:rsidP="00B07CD8">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306CE74C" w14:textId="77777777" w:rsidR="00244EF4" w:rsidRPr="00427506" w:rsidRDefault="00244EF4" w:rsidP="00B07CD8">
            <w:pPr>
              <w:pStyle w:val="TAL"/>
            </w:pPr>
            <w:r w:rsidRPr="00427506">
              <w:t xml:space="preserve">type: </w:t>
            </w:r>
            <w:proofErr w:type="spellStart"/>
            <w:r w:rsidRPr="00427506">
              <w:t>TimeWindow</w:t>
            </w:r>
            <w:proofErr w:type="spellEnd"/>
          </w:p>
          <w:p w14:paraId="5CF2224E" w14:textId="77777777" w:rsidR="00244EF4" w:rsidRPr="00427506" w:rsidRDefault="00244EF4" w:rsidP="00B07CD8">
            <w:pPr>
              <w:pStyle w:val="TAL"/>
            </w:pPr>
            <w:r w:rsidRPr="00427506">
              <w:t>multiplicity: 1</w:t>
            </w:r>
          </w:p>
          <w:p w14:paraId="501AE00E" w14:textId="77777777" w:rsidR="00244EF4" w:rsidRPr="00427506" w:rsidRDefault="00244EF4" w:rsidP="00B07CD8">
            <w:pPr>
              <w:pStyle w:val="TAL"/>
            </w:pPr>
            <w:proofErr w:type="spellStart"/>
            <w:r w:rsidRPr="00427506">
              <w:t>isOrdered</w:t>
            </w:r>
            <w:proofErr w:type="spellEnd"/>
            <w:r w:rsidRPr="00427506">
              <w:t>: N/A</w:t>
            </w:r>
          </w:p>
          <w:p w14:paraId="32124B22" w14:textId="77777777" w:rsidR="00244EF4" w:rsidRPr="00427506" w:rsidRDefault="00244EF4" w:rsidP="00B07CD8">
            <w:pPr>
              <w:pStyle w:val="TAL"/>
            </w:pPr>
            <w:proofErr w:type="spellStart"/>
            <w:r w:rsidRPr="00427506">
              <w:t>isUnique</w:t>
            </w:r>
            <w:proofErr w:type="spellEnd"/>
            <w:r w:rsidRPr="00427506">
              <w:t>: N/A</w:t>
            </w:r>
          </w:p>
          <w:p w14:paraId="02D92D39" w14:textId="77777777" w:rsidR="00244EF4" w:rsidRPr="00427506" w:rsidRDefault="00244EF4" w:rsidP="00B07CD8">
            <w:pPr>
              <w:pStyle w:val="TAL"/>
            </w:pPr>
            <w:proofErr w:type="spellStart"/>
            <w:r w:rsidRPr="00427506">
              <w:t>defaultValue</w:t>
            </w:r>
            <w:proofErr w:type="spellEnd"/>
            <w:r w:rsidRPr="00427506">
              <w:t>: None</w:t>
            </w:r>
          </w:p>
          <w:p w14:paraId="60A89D53" w14:textId="77777777" w:rsidR="00244EF4" w:rsidRPr="00427506" w:rsidRDefault="00244EF4" w:rsidP="00B07CD8">
            <w:pPr>
              <w:pStyle w:val="TAL"/>
            </w:pPr>
            <w:proofErr w:type="spellStart"/>
            <w:r w:rsidRPr="00427506">
              <w:t>isNullable</w:t>
            </w:r>
            <w:proofErr w:type="spellEnd"/>
            <w:r w:rsidRPr="00427506">
              <w:t>: True</w:t>
            </w:r>
          </w:p>
        </w:tc>
      </w:tr>
      <w:tr w:rsidR="00244EF4" w:rsidRPr="005D27C5" w14:paraId="20EC0AD9" w14:textId="77777777" w:rsidTr="00B07CD8">
        <w:trPr>
          <w:jc w:val="center"/>
        </w:trPr>
        <w:tc>
          <w:tcPr>
            <w:tcW w:w="3119" w:type="dxa"/>
            <w:tcMar>
              <w:top w:w="0" w:type="dxa"/>
              <w:left w:w="28" w:type="dxa"/>
              <w:bottom w:w="0" w:type="dxa"/>
              <w:right w:w="28" w:type="dxa"/>
            </w:tcMar>
          </w:tcPr>
          <w:p w14:paraId="3B6FF5D0" w14:textId="77777777" w:rsidR="00244EF4" w:rsidRPr="00464E7C" w:rsidRDefault="00244EF4"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51361071" w14:textId="77777777" w:rsidR="00244EF4" w:rsidRPr="00503A7B" w:rsidRDefault="00244EF4" w:rsidP="00B07CD8">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22219DC3" w14:textId="77777777" w:rsidR="00244EF4" w:rsidRPr="00427506" w:rsidRDefault="00244EF4" w:rsidP="00B07CD8">
            <w:pPr>
              <w:pStyle w:val="TAL"/>
            </w:pPr>
            <w:r w:rsidRPr="00427506">
              <w:t>type: String</w:t>
            </w:r>
          </w:p>
          <w:p w14:paraId="7EAE0C17" w14:textId="77777777" w:rsidR="00244EF4" w:rsidRPr="00427506" w:rsidRDefault="00244EF4" w:rsidP="00B07CD8">
            <w:pPr>
              <w:pStyle w:val="TAL"/>
            </w:pPr>
            <w:r w:rsidRPr="00427506">
              <w:t>multiplicity: 1</w:t>
            </w:r>
          </w:p>
          <w:p w14:paraId="7612CEC8" w14:textId="77777777" w:rsidR="00244EF4" w:rsidRPr="00427506" w:rsidRDefault="00244EF4" w:rsidP="00B07CD8">
            <w:pPr>
              <w:pStyle w:val="TAL"/>
            </w:pPr>
            <w:proofErr w:type="spellStart"/>
            <w:r w:rsidRPr="00427506">
              <w:t>isOrdered</w:t>
            </w:r>
            <w:proofErr w:type="spellEnd"/>
            <w:r w:rsidRPr="00427506">
              <w:t>: N/A</w:t>
            </w:r>
          </w:p>
          <w:p w14:paraId="4A93B562" w14:textId="77777777" w:rsidR="00244EF4" w:rsidRPr="00427506" w:rsidRDefault="00244EF4" w:rsidP="00B07CD8">
            <w:pPr>
              <w:pStyle w:val="TAL"/>
            </w:pPr>
            <w:proofErr w:type="spellStart"/>
            <w:r w:rsidRPr="00427506">
              <w:t>isUnique</w:t>
            </w:r>
            <w:proofErr w:type="spellEnd"/>
            <w:r w:rsidRPr="00427506">
              <w:t>: N/A</w:t>
            </w:r>
          </w:p>
          <w:p w14:paraId="1FA24BA4" w14:textId="77777777" w:rsidR="00244EF4" w:rsidRPr="00427506" w:rsidRDefault="00244EF4" w:rsidP="00B07CD8">
            <w:pPr>
              <w:pStyle w:val="TAL"/>
            </w:pPr>
            <w:proofErr w:type="spellStart"/>
            <w:r w:rsidRPr="00427506">
              <w:t>defaultValue</w:t>
            </w:r>
            <w:proofErr w:type="spellEnd"/>
            <w:r w:rsidRPr="00427506">
              <w:t xml:space="preserve">: None </w:t>
            </w:r>
          </w:p>
          <w:p w14:paraId="303CA0A8" w14:textId="77777777" w:rsidR="00244EF4" w:rsidRPr="00427506" w:rsidRDefault="00244EF4" w:rsidP="00B07CD8">
            <w:pPr>
              <w:pStyle w:val="TAL"/>
            </w:pPr>
            <w:proofErr w:type="spellStart"/>
            <w:r w:rsidRPr="00427506">
              <w:t>isNullable</w:t>
            </w:r>
            <w:proofErr w:type="spellEnd"/>
            <w:r w:rsidRPr="00427506">
              <w:t>: False</w:t>
            </w:r>
          </w:p>
        </w:tc>
      </w:tr>
      <w:tr w:rsidR="00244EF4" w:rsidRPr="005D27C5" w14:paraId="487401DB" w14:textId="77777777" w:rsidTr="00B07CD8">
        <w:trPr>
          <w:jc w:val="center"/>
        </w:trPr>
        <w:tc>
          <w:tcPr>
            <w:tcW w:w="9665" w:type="dxa"/>
            <w:gridSpan w:val="4"/>
            <w:tcMar>
              <w:top w:w="0" w:type="dxa"/>
              <w:left w:w="28" w:type="dxa"/>
              <w:bottom w:w="0" w:type="dxa"/>
              <w:right w:w="28" w:type="dxa"/>
            </w:tcMar>
          </w:tcPr>
          <w:p w14:paraId="1A68FB0E" w14:textId="77777777" w:rsidR="00244EF4" w:rsidRPr="00427506" w:rsidRDefault="00244EF4" w:rsidP="00B07CD8">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25780A1F" w14:textId="77777777" w:rsidR="00244EF4" w:rsidRPr="00437C12" w:rsidRDefault="00244EF4" w:rsidP="00244EF4">
      <w:pPr>
        <w:rPr>
          <w:rFonts w:eastAsia="SimSun"/>
        </w:rPr>
      </w:pPr>
    </w:p>
    <w:p w14:paraId="09291FC1" w14:textId="77777777" w:rsidR="00244EF4" w:rsidRPr="00F17505" w:rsidRDefault="00244EF4" w:rsidP="00244EF4">
      <w:pPr>
        <w:pStyle w:val="Heading3"/>
      </w:pPr>
      <w:bookmarkStart w:id="72" w:name="_Toc219475796"/>
      <w:r w:rsidRPr="00F17505">
        <w:t>7.5.2</w:t>
      </w:r>
      <w:r w:rsidRPr="00F17505">
        <w:tab/>
        <w:t>Constraints</w:t>
      </w:r>
      <w:bookmarkEnd w:id="51"/>
      <w:bookmarkEnd w:id="52"/>
      <w:bookmarkEnd w:id="72"/>
    </w:p>
    <w:bookmarkEnd w:id="53"/>
    <w:p w14:paraId="09B3F673" w14:textId="77777777" w:rsidR="00244EF4" w:rsidRPr="00F17505" w:rsidRDefault="00244EF4" w:rsidP="00244EF4">
      <w:r>
        <w:t>None.</w:t>
      </w:r>
    </w:p>
    <w:p w14:paraId="0D2D409E" w14:textId="77777777" w:rsidR="00AC6219" w:rsidRPr="00437C12" w:rsidRDefault="00AC6219" w:rsidP="00AC621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788" w:rsidRPr="00477531" w14:paraId="1F63C802" w14:textId="77777777" w:rsidTr="00FA2EB2">
        <w:tc>
          <w:tcPr>
            <w:tcW w:w="9521" w:type="dxa"/>
            <w:shd w:val="clear" w:color="auto" w:fill="FFFFCC"/>
            <w:vAlign w:val="center"/>
          </w:tcPr>
          <w:p w14:paraId="5E5FE1BC" w14:textId="1EBBAB2C" w:rsidR="00C04788" w:rsidRPr="00477531" w:rsidRDefault="00C04788" w:rsidP="00FA2EB2">
            <w:pPr>
              <w:jc w:val="center"/>
              <w:rPr>
                <w:rFonts w:ascii="Arial" w:hAnsi="Arial" w:cs="Arial"/>
                <w:b/>
                <w:bCs/>
                <w:sz w:val="28"/>
                <w:szCs w:val="28"/>
              </w:rPr>
            </w:pPr>
            <w:r>
              <w:rPr>
                <w:rFonts w:ascii="Arial" w:hAnsi="Arial" w:cs="Arial"/>
                <w:b/>
                <w:bCs/>
                <w:sz w:val="28"/>
                <w:szCs w:val="28"/>
                <w:lang w:eastAsia="zh-CN"/>
              </w:rPr>
              <w:t>Next Change</w:t>
            </w:r>
          </w:p>
        </w:tc>
      </w:tr>
      <w:bookmarkEnd w:id="50"/>
    </w:tbl>
    <w:p w14:paraId="2E45E990" w14:textId="77777777" w:rsidR="000A5E6F" w:rsidRDefault="000A5E6F" w:rsidP="002C57A4">
      <w:pPr>
        <w:rPr>
          <w:noProof/>
        </w:rPr>
      </w:pPr>
    </w:p>
    <w:p w14:paraId="5D2AC145" w14:textId="77777777" w:rsidR="004F229E" w:rsidRDefault="004F229E" w:rsidP="004F229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C4554CC" w14:textId="77777777" w:rsidR="004F229E" w:rsidRPr="00A717EB" w:rsidRDefault="004F229E" w:rsidP="004F229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AD3030F" w14:textId="77777777" w:rsidR="004F229E" w:rsidRPr="008F7C23" w:rsidRDefault="004F229E" w:rsidP="004F229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290DF9" w14:textId="77777777" w:rsidR="004F229E" w:rsidRDefault="004F229E" w:rsidP="004F229E">
      <w:pPr>
        <w:pStyle w:val="PL"/>
      </w:pPr>
      <w:r>
        <w:t>openapi: 3.0.1</w:t>
      </w:r>
    </w:p>
    <w:p w14:paraId="3E09D3C9" w14:textId="77777777" w:rsidR="004F229E" w:rsidRDefault="004F229E" w:rsidP="004F229E">
      <w:pPr>
        <w:pStyle w:val="PL"/>
      </w:pPr>
      <w:r>
        <w:t>info:</w:t>
      </w:r>
    </w:p>
    <w:p w14:paraId="1A0EA70E" w14:textId="77777777" w:rsidR="004F229E" w:rsidRDefault="004F229E" w:rsidP="004F229E">
      <w:pPr>
        <w:pStyle w:val="PL"/>
      </w:pPr>
      <w:r>
        <w:t xml:space="preserve">  title: AI/ML NRM</w:t>
      </w:r>
    </w:p>
    <w:p w14:paraId="3F2B802E" w14:textId="77777777" w:rsidR="004F229E" w:rsidRDefault="004F229E" w:rsidP="004F229E">
      <w:pPr>
        <w:pStyle w:val="PL"/>
      </w:pPr>
      <w:r>
        <w:t xml:space="preserve">  version: 19.4.0</w:t>
      </w:r>
    </w:p>
    <w:p w14:paraId="02E1321E" w14:textId="77777777" w:rsidR="004F229E" w:rsidRDefault="004F229E" w:rsidP="004F229E">
      <w:pPr>
        <w:pStyle w:val="PL"/>
      </w:pPr>
      <w:r>
        <w:t xml:space="preserve">  description: &gt;-</w:t>
      </w:r>
    </w:p>
    <w:p w14:paraId="144C4E5E" w14:textId="77777777" w:rsidR="004F229E" w:rsidRDefault="004F229E" w:rsidP="004F229E">
      <w:pPr>
        <w:pStyle w:val="PL"/>
      </w:pPr>
      <w:r>
        <w:t xml:space="preserve">    OAS 3.0.1 specification of the AI/ML NRM</w:t>
      </w:r>
    </w:p>
    <w:p w14:paraId="4E6718BC" w14:textId="77777777" w:rsidR="004F229E" w:rsidRDefault="004F229E" w:rsidP="004F229E">
      <w:pPr>
        <w:pStyle w:val="PL"/>
      </w:pPr>
      <w:r>
        <w:t xml:space="preserve">    © 2025, 3GPP Organizational Partners (ARIB, ATIS, CCSA, ETSI, TSDSI, TTA, TTC).</w:t>
      </w:r>
    </w:p>
    <w:p w14:paraId="642CB1B2" w14:textId="77777777" w:rsidR="004F229E" w:rsidRDefault="004F229E" w:rsidP="004F229E">
      <w:pPr>
        <w:pStyle w:val="PL"/>
      </w:pPr>
      <w:r>
        <w:t xml:space="preserve">    All rights reserved.</w:t>
      </w:r>
    </w:p>
    <w:p w14:paraId="21A9EBDB" w14:textId="77777777" w:rsidR="004F229E" w:rsidRDefault="004F229E" w:rsidP="004F229E">
      <w:pPr>
        <w:pStyle w:val="PL"/>
      </w:pPr>
      <w:r>
        <w:t>externalDocs:</w:t>
      </w:r>
    </w:p>
    <w:p w14:paraId="0ECA0382" w14:textId="77777777" w:rsidR="004F229E" w:rsidRDefault="004F229E" w:rsidP="004F229E">
      <w:pPr>
        <w:pStyle w:val="PL"/>
      </w:pPr>
      <w:r>
        <w:t xml:space="preserve">  description: 3GPP TS 28.105; AI/ML Management</w:t>
      </w:r>
    </w:p>
    <w:p w14:paraId="76F5489F" w14:textId="77777777" w:rsidR="004F229E" w:rsidRDefault="004F229E" w:rsidP="004F229E">
      <w:pPr>
        <w:pStyle w:val="PL"/>
      </w:pPr>
      <w:r>
        <w:t xml:space="preserve">  url: http://www.3gpp.org/ftp/Specs/archive/28_series/28.105/</w:t>
      </w:r>
    </w:p>
    <w:p w14:paraId="3AEFF705" w14:textId="77777777" w:rsidR="004F229E" w:rsidRDefault="004F229E" w:rsidP="004F229E">
      <w:pPr>
        <w:pStyle w:val="PL"/>
      </w:pPr>
      <w:r>
        <w:t>paths: {}</w:t>
      </w:r>
    </w:p>
    <w:p w14:paraId="22E44D04" w14:textId="77777777" w:rsidR="004F229E" w:rsidRDefault="004F229E" w:rsidP="004F229E">
      <w:pPr>
        <w:pStyle w:val="PL"/>
      </w:pPr>
      <w:r>
        <w:t>components:</w:t>
      </w:r>
    </w:p>
    <w:p w14:paraId="2B6B4FE5" w14:textId="77777777" w:rsidR="004F229E" w:rsidRDefault="004F229E" w:rsidP="004F229E">
      <w:pPr>
        <w:pStyle w:val="PL"/>
      </w:pPr>
      <w:r>
        <w:t xml:space="preserve">  schemas:</w:t>
      </w:r>
    </w:p>
    <w:p w14:paraId="4EE4DBEF" w14:textId="77777777" w:rsidR="004F229E" w:rsidRDefault="004F229E" w:rsidP="004F229E">
      <w:pPr>
        <w:pStyle w:val="PL"/>
      </w:pPr>
    </w:p>
    <w:p w14:paraId="3CD62E33" w14:textId="77777777" w:rsidR="004F229E" w:rsidRDefault="004F229E" w:rsidP="004F229E">
      <w:pPr>
        <w:pStyle w:val="PL"/>
      </w:pPr>
      <w:r>
        <w:t>#-------- Definition of types-----------------------------------------------------</w:t>
      </w:r>
    </w:p>
    <w:p w14:paraId="7FB73437" w14:textId="77777777" w:rsidR="004F229E" w:rsidRDefault="004F229E" w:rsidP="004F229E">
      <w:pPr>
        <w:pStyle w:val="PL"/>
      </w:pPr>
    </w:p>
    <w:p w14:paraId="325B0C15" w14:textId="77777777" w:rsidR="004F229E" w:rsidRDefault="004F229E" w:rsidP="004F229E">
      <w:pPr>
        <w:pStyle w:val="PL"/>
      </w:pPr>
      <w:r>
        <w:t xml:space="preserve">    MLContext:</w:t>
      </w:r>
    </w:p>
    <w:p w14:paraId="69EB3CE5" w14:textId="77777777" w:rsidR="004F229E" w:rsidRDefault="004F229E" w:rsidP="004F229E">
      <w:pPr>
        <w:pStyle w:val="PL"/>
      </w:pPr>
      <w:r>
        <w:t xml:space="preserve">      type: object</w:t>
      </w:r>
    </w:p>
    <w:p w14:paraId="008C1109" w14:textId="77777777" w:rsidR="004F229E" w:rsidRDefault="004F229E" w:rsidP="004F229E">
      <w:pPr>
        <w:pStyle w:val="PL"/>
      </w:pPr>
      <w:r>
        <w:t xml:space="preserve">      properties:</w:t>
      </w:r>
    </w:p>
    <w:p w14:paraId="187632B4" w14:textId="77777777" w:rsidR="004F229E" w:rsidRDefault="004F229E" w:rsidP="004F229E">
      <w:pPr>
        <w:pStyle w:val="PL"/>
      </w:pPr>
      <w:r>
        <w:t xml:space="preserve">        inferenceEntityRef:</w:t>
      </w:r>
    </w:p>
    <w:p w14:paraId="0983F238" w14:textId="77777777" w:rsidR="004F229E" w:rsidRDefault="004F229E" w:rsidP="004F229E">
      <w:pPr>
        <w:pStyle w:val="PL"/>
      </w:pPr>
      <w:r>
        <w:t xml:space="preserve">          $ref: 'TS28623_ComDefs.yaml#/components/schemas/DnListRo'</w:t>
      </w:r>
    </w:p>
    <w:p w14:paraId="25F0109F" w14:textId="77777777" w:rsidR="004F229E" w:rsidRDefault="004F229E" w:rsidP="004F229E">
      <w:pPr>
        <w:pStyle w:val="PL"/>
      </w:pPr>
      <w:r>
        <w:t xml:space="preserve">        dataProviderRef:</w:t>
      </w:r>
    </w:p>
    <w:p w14:paraId="05BA5D6C" w14:textId="77777777" w:rsidR="004F229E" w:rsidRDefault="004F229E" w:rsidP="004F229E">
      <w:pPr>
        <w:pStyle w:val="PL"/>
      </w:pPr>
      <w:r>
        <w:t xml:space="preserve">          $ref: 'TS28623_ComDefs.yaml#/components/schemas/DnListRo'</w:t>
      </w:r>
    </w:p>
    <w:p w14:paraId="599EB629" w14:textId="77777777" w:rsidR="004F229E" w:rsidRDefault="004F229E" w:rsidP="004F229E">
      <w:pPr>
        <w:pStyle w:val="PL"/>
      </w:pPr>
    </w:p>
    <w:p w14:paraId="38BF34C0" w14:textId="77777777" w:rsidR="004F229E" w:rsidRDefault="004F229E" w:rsidP="004F229E">
      <w:pPr>
        <w:pStyle w:val="PL"/>
      </w:pPr>
      <w:r>
        <w:t xml:space="preserve">    RequestStatus:</w:t>
      </w:r>
    </w:p>
    <w:p w14:paraId="1A57707C" w14:textId="77777777" w:rsidR="004F229E" w:rsidRDefault="004F229E" w:rsidP="004F229E">
      <w:pPr>
        <w:pStyle w:val="PL"/>
      </w:pPr>
      <w:r>
        <w:t xml:space="preserve">      type: string</w:t>
      </w:r>
    </w:p>
    <w:p w14:paraId="27830A82" w14:textId="77777777" w:rsidR="004F229E" w:rsidRDefault="004F229E" w:rsidP="004F229E">
      <w:pPr>
        <w:pStyle w:val="PL"/>
      </w:pPr>
      <w:r>
        <w:t xml:space="preserve">      readOnly: true</w:t>
      </w:r>
    </w:p>
    <w:p w14:paraId="6936DF50" w14:textId="77777777" w:rsidR="004F229E" w:rsidRDefault="004F229E" w:rsidP="004F229E">
      <w:pPr>
        <w:pStyle w:val="PL"/>
      </w:pPr>
      <w:r>
        <w:t xml:space="preserve">      enum:</w:t>
      </w:r>
    </w:p>
    <w:p w14:paraId="7921E1D7" w14:textId="77777777" w:rsidR="004F229E" w:rsidRDefault="004F229E" w:rsidP="004F229E">
      <w:pPr>
        <w:pStyle w:val="PL"/>
      </w:pPr>
      <w:r>
        <w:t xml:space="preserve">        - NOT_STARTED</w:t>
      </w:r>
    </w:p>
    <w:p w14:paraId="23E1F6E2" w14:textId="77777777" w:rsidR="004F229E" w:rsidRDefault="004F229E" w:rsidP="004F229E">
      <w:pPr>
        <w:pStyle w:val="PL"/>
      </w:pPr>
      <w:r>
        <w:t xml:space="preserve">        - IN_PROGRESS</w:t>
      </w:r>
    </w:p>
    <w:p w14:paraId="2EC906A8" w14:textId="77777777" w:rsidR="004F229E" w:rsidRDefault="004F229E" w:rsidP="004F229E">
      <w:pPr>
        <w:pStyle w:val="PL"/>
      </w:pPr>
      <w:r>
        <w:t xml:space="preserve">        - SUSPENDED</w:t>
      </w:r>
    </w:p>
    <w:p w14:paraId="71112A9A" w14:textId="77777777" w:rsidR="004F229E" w:rsidRDefault="004F229E" w:rsidP="004F229E">
      <w:pPr>
        <w:pStyle w:val="PL"/>
      </w:pPr>
      <w:r>
        <w:t xml:space="preserve">        - FINISHED</w:t>
      </w:r>
    </w:p>
    <w:p w14:paraId="3A9C5267" w14:textId="77777777" w:rsidR="004F229E" w:rsidRDefault="004F229E" w:rsidP="004F229E">
      <w:pPr>
        <w:pStyle w:val="PL"/>
      </w:pPr>
      <w:r>
        <w:t xml:space="preserve">        - CANCELLED</w:t>
      </w:r>
    </w:p>
    <w:p w14:paraId="1A120805" w14:textId="77777777" w:rsidR="004F229E" w:rsidRDefault="004F229E" w:rsidP="004F229E">
      <w:pPr>
        <w:pStyle w:val="PL"/>
      </w:pPr>
      <w:r>
        <w:t xml:space="preserve">        - CANCELLING</w:t>
      </w:r>
    </w:p>
    <w:p w14:paraId="40CA700C" w14:textId="77777777" w:rsidR="004F229E" w:rsidRDefault="004F229E" w:rsidP="004F229E">
      <w:pPr>
        <w:pStyle w:val="PL"/>
      </w:pPr>
    </w:p>
    <w:p w14:paraId="31395A19" w14:textId="77777777" w:rsidR="004F229E" w:rsidRDefault="004F229E" w:rsidP="004F229E">
      <w:pPr>
        <w:pStyle w:val="PL"/>
      </w:pPr>
      <w:r>
        <w:t xml:space="preserve">    ModelPerformance:</w:t>
      </w:r>
    </w:p>
    <w:p w14:paraId="00422D7A" w14:textId="77777777" w:rsidR="004F229E" w:rsidRDefault="004F229E" w:rsidP="004F229E">
      <w:pPr>
        <w:pStyle w:val="PL"/>
      </w:pPr>
      <w:r>
        <w:t xml:space="preserve">      type: object</w:t>
      </w:r>
    </w:p>
    <w:p w14:paraId="05D7643C" w14:textId="77777777" w:rsidR="004F229E" w:rsidRDefault="004F229E" w:rsidP="004F229E">
      <w:pPr>
        <w:pStyle w:val="PL"/>
      </w:pPr>
      <w:r>
        <w:t xml:space="preserve">      properties:</w:t>
      </w:r>
    </w:p>
    <w:p w14:paraId="332D0D25" w14:textId="77777777" w:rsidR="004F229E" w:rsidRDefault="004F229E" w:rsidP="004F229E">
      <w:pPr>
        <w:pStyle w:val="PL"/>
      </w:pPr>
      <w:r>
        <w:t xml:space="preserve">        inferenceOutputName:</w:t>
      </w:r>
    </w:p>
    <w:p w14:paraId="625E00E5" w14:textId="77777777" w:rsidR="004F229E" w:rsidRDefault="004F229E" w:rsidP="004F229E">
      <w:pPr>
        <w:pStyle w:val="PL"/>
      </w:pPr>
      <w:r>
        <w:t xml:space="preserve">          type: string</w:t>
      </w:r>
    </w:p>
    <w:p w14:paraId="4B552A8B" w14:textId="77777777" w:rsidR="004F229E" w:rsidRDefault="004F229E" w:rsidP="004F229E">
      <w:pPr>
        <w:pStyle w:val="PL"/>
      </w:pPr>
      <w:r>
        <w:t xml:space="preserve">        performanceMetric:</w:t>
      </w:r>
    </w:p>
    <w:p w14:paraId="1D4DF475" w14:textId="77777777" w:rsidR="004F229E" w:rsidRDefault="004F229E" w:rsidP="004F229E">
      <w:pPr>
        <w:pStyle w:val="PL"/>
      </w:pPr>
      <w:r>
        <w:t xml:space="preserve">          type: string</w:t>
      </w:r>
    </w:p>
    <w:p w14:paraId="52A7FDCD" w14:textId="77777777" w:rsidR="004F229E" w:rsidRDefault="004F229E" w:rsidP="004F229E">
      <w:pPr>
        <w:pStyle w:val="PL"/>
      </w:pPr>
      <w:r>
        <w:lastRenderedPageBreak/>
        <w:t xml:space="preserve">        performanceScore:</w:t>
      </w:r>
    </w:p>
    <w:p w14:paraId="11C07E63" w14:textId="77777777" w:rsidR="004F229E" w:rsidRDefault="004F229E" w:rsidP="004F229E">
      <w:pPr>
        <w:pStyle w:val="PL"/>
      </w:pPr>
      <w:r>
        <w:t xml:space="preserve">          $ref: 'TS28623_ComDefs.yaml#/components/schemas/Float'</w:t>
      </w:r>
    </w:p>
    <w:p w14:paraId="20BD586F" w14:textId="77777777" w:rsidR="004F229E" w:rsidRDefault="004F229E" w:rsidP="004F229E">
      <w:pPr>
        <w:pStyle w:val="PL"/>
      </w:pPr>
      <w:r>
        <w:t xml:space="preserve">        decisionConfidenceScore:</w:t>
      </w:r>
    </w:p>
    <w:p w14:paraId="1AF66435" w14:textId="77777777" w:rsidR="004F229E" w:rsidRDefault="004F229E" w:rsidP="004F229E">
      <w:pPr>
        <w:pStyle w:val="PL"/>
      </w:pPr>
      <w:r>
        <w:t xml:space="preserve">          $ref: 'TS28623_ComDefs.yaml#/components/schemas/Float'         </w:t>
      </w:r>
    </w:p>
    <w:p w14:paraId="796EFC79" w14:textId="77777777" w:rsidR="004F229E" w:rsidRDefault="004F229E" w:rsidP="004F229E">
      <w:pPr>
        <w:pStyle w:val="PL"/>
      </w:pPr>
    </w:p>
    <w:p w14:paraId="31D8A924" w14:textId="77777777" w:rsidR="004F229E" w:rsidRDefault="004F229E" w:rsidP="004F229E">
      <w:pPr>
        <w:pStyle w:val="PL"/>
      </w:pPr>
      <w:r>
        <w:t xml:space="preserve">    ProcessMonitor:</w:t>
      </w:r>
    </w:p>
    <w:p w14:paraId="5FDD953B" w14:textId="77777777" w:rsidR="004F229E" w:rsidRDefault="004F229E" w:rsidP="004F229E">
      <w:pPr>
        <w:pStyle w:val="PL"/>
      </w:pPr>
      <w:r>
        <w:t xml:space="preserve">      description: &gt;-</w:t>
      </w:r>
    </w:p>
    <w:p w14:paraId="52B2D964" w14:textId="77777777" w:rsidR="004F229E" w:rsidRDefault="004F229E" w:rsidP="004F229E">
      <w:pPr>
        <w:pStyle w:val="PL"/>
      </w:pPr>
      <w:r>
        <w:t xml:space="preserve">        This data type is the "ProcessMonitor" data type defined in “genericNrm.yaml” </w:t>
      </w:r>
    </w:p>
    <w:p w14:paraId="324AACD1" w14:textId="77777777" w:rsidR="004F229E" w:rsidRDefault="004F229E" w:rsidP="004F229E">
      <w:pPr>
        <w:pStyle w:val="PL"/>
      </w:pPr>
      <w:r>
        <w:t xml:space="preserve">        with specialisations for usage in TS 28.105.</w:t>
      </w:r>
    </w:p>
    <w:p w14:paraId="75D49F72" w14:textId="77777777" w:rsidR="004F229E" w:rsidRDefault="004F229E" w:rsidP="004F229E">
      <w:pPr>
        <w:pStyle w:val="PL"/>
      </w:pPr>
      <w:r>
        <w:t xml:space="preserve">      type: object</w:t>
      </w:r>
    </w:p>
    <w:p w14:paraId="78F5CA3A" w14:textId="77777777" w:rsidR="004F229E" w:rsidRDefault="004F229E" w:rsidP="004F229E">
      <w:pPr>
        <w:pStyle w:val="PL"/>
      </w:pPr>
      <w:r>
        <w:t xml:space="preserve">      properties:</w:t>
      </w:r>
    </w:p>
    <w:p w14:paraId="085C0FFB" w14:textId="77777777" w:rsidR="004F229E" w:rsidRDefault="004F229E" w:rsidP="004F229E">
      <w:pPr>
        <w:pStyle w:val="PL"/>
      </w:pPr>
      <w:r>
        <w:t xml:space="preserve">        status:</w:t>
      </w:r>
    </w:p>
    <w:p w14:paraId="4EDDBBDE" w14:textId="77777777" w:rsidR="004F229E" w:rsidRDefault="004F229E" w:rsidP="004F229E">
      <w:pPr>
        <w:pStyle w:val="PL"/>
      </w:pPr>
      <w:r>
        <w:t xml:space="preserve">          type: string</w:t>
      </w:r>
    </w:p>
    <w:p w14:paraId="2B7D0985" w14:textId="77777777" w:rsidR="004F229E" w:rsidRDefault="004F229E" w:rsidP="004F229E">
      <w:pPr>
        <w:pStyle w:val="PL"/>
      </w:pPr>
      <w:r>
        <w:t xml:space="preserve">        progressPercentage:</w:t>
      </w:r>
    </w:p>
    <w:p w14:paraId="76E2ECEF" w14:textId="77777777" w:rsidR="004F229E" w:rsidRDefault="004F229E" w:rsidP="004F229E">
      <w:pPr>
        <w:pStyle w:val="PL"/>
      </w:pPr>
      <w:r>
        <w:t xml:space="preserve">          type: integer</w:t>
      </w:r>
    </w:p>
    <w:p w14:paraId="7AA880CF" w14:textId="77777777" w:rsidR="004F229E" w:rsidRDefault="004F229E" w:rsidP="004F229E">
      <w:pPr>
        <w:pStyle w:val="PL"/>
      </w:pPr>
      <w:r>
        <w:t xml:space="preserve">          minimum: 0</w:t>
      </w:r>
    </w:p>
    <w:p w14:paraId="2D628C4C" w14:textId="77777777" w:rsidR="004F229E" w:rsidRDefault="004F229E" w:rsidP="004F229E">
      <w:pPr>
        <w:pStyle w:val="PL"/>
      </w:pPr>
      <w:r>
        <w:t xml:space="preserve">          maximum: 100</w:t>
      </w:r>
    </w:p>
    <w:p w14:paraId="38AD0644" w14:textId="77777777" w:rsidR="004F229E" w:rsidRDefault="004F229E" w:rsidP="004F229E">
      <w:pPr>
        <w:pStyle w:val="PL"/>
      </w:pPr>
      <w:r>
        <w:t xml:space="preserve">        progressStateInfo:</w:t>
      </w:r>
    </w:p>
    <w:p w14:paraId="60D6438E" w14:textId="77777777" w:rsidR="004F229E" w:rsidRDefault="004F229E" w:rsidP="004F229E">
      <w:pPr>
        <w:pStyle w:val="PL"/>
      </w:pPr>
      <w:r>
        <w:t xml:space="preserve">          type: string</w:t>
      </w:r>
    </w:p>
    <w:p w14:paraId="16EA8B29" w14:textId="77777777" w:rsidR="004F229E" w:rsidRDefault="004F229E" w:rsidP="004F229E">
      <w:pPr>
        <w:pStyle w:val="PL"/>
      </w:pPr>
      <w:r>
        <w:t xml:space="preserve">        resultStateInfo:</w:t>
      </w:r>
    </w:p>
    <w:p w14:paraId="3EE95EF0" w14:textId="77777777" w:rsidR="004F229E" w:rsidRDefault="004F229E" w:rsidP="004F229E">
      <w:pPr>
        <w:pStyle w:val="PL"/>
      </w:pPr>
      <w:r>
        <w:t xml:space="preserve">          type: string</w:t>
      </w:r>
    </w:p>
    <w:p w14:paraId="19EBFC20" w14:textId="77777777" w:rsidR="004F229E" w:rsidRDefault="004F229E" w:rsidP="004F229E">
      <w:pPr>
        <w:pStyle w:val="PL"/>
      </w:pPr>
    </w:p>
    <w:p w14:paraId="0D34106D" w14:textId="77777777" w:rsidR="004F229E" w:rsidRDefault="004F229E" w:rsidP="004F229E">
      <w:pPr>
        <w:pStyle w:val="PL"/>
      </w:pPr>
      <w:r>
        <w:t xml:space="preserve">    AIMLManagementPolicy:</w:t>
      </w:r>
    </w:p>
    <w:p w14:paraId="2166CCF0" w14:textId="77777777" w:rsidR="004F229E" w:rsidRDefault="004F229E" w:rsidP="004F229E">
      <w:pPr>
        <w:pStyle w:val="PL"/>
      </w:pPr>
      <w:r>
        <w:t xml:space="preserve">      description: &gt;-</w:t>
      </w:r>
    </w:p>
    <w:p w14:paraId="7FD0D485" w14:textId="77777777" w:rsidR="004F229E" w:rsidRDefault="004F229E" w:rsidP="004F229E">
      <w:pPr>
        <w:pStyle w:val="PL"/>
      </w:pPr>
      <w:r>
        <w:t xml:space="preserve">              This data type represents the properties of a policy for AI/ML management.</w:t>
      </w:r>
    </w:p>
    <w:p w14:paraId="09760182" w14:textId="77777777" w:rsidR="004F229E" w:rsidRDefault="004F229E" w:rsidP="004F229E">
      <w:pPr>
        <w:pStyle w:val="PL"/>
      </w:pPr>
      <w:r>
        <w:t xml:space="preserve">      type: object</w:t>
      </w:r>
    </w:p>
    <w:p w14:paraId="0F249034" w14:textId="77777777" w:rsidR="004F229E" w:rsidRDefault="004F229E" w:rsidP="004F229E">
      <w:pPr>
        <w:pStyle w:val="PL"/>
      </w:pPr>
      <w:r>
        <w:t xml:space="preserve">      properties:</w:t>
      </w:r>
    </w:p>
    <w:p w14:paraId="08BCC24E" w14:textId="77777777" w:rsidR="004F229E" w:rsidRDefault="004F229E" w:rsidP="004F229E">
      <w:pPr>
        <w:pStyle w:val="PL"/>
      </w:pPr>
      <w:r>
        <w:t xml:space="preserve">        thresholdList:</w:t>
      </w:r>
    </w:p>
    <w:p w14:paraId="4C76F2A4" w14:textId="77777777" w:rsidR="004F229E" w:rsidRDefault="004F229E" w:rsidP="004F229E">
      <w:pPr>
        <w:pStyle w:val="PL"/>
      </w:pPr>
      <w:r>
        <w:t xml:space="preserve">          type: array</w:t>
      </w:r>
    </w:p>
    <w:p w14:paraId="0A476249" w14:textId="77777777" w:rsidR="004F229E" w:rsidRDefault="004F229E" w:rsidP="004F229E">
      <w:pPr>
        <w:pStyle w:val="PL"/>
      </w:pPr>
      <w:r>
        <w:t xml:space="preserve">          uniqueItems: true</w:t>
      </w:r>
    </w:p>
    <w:p w14:paraId="6F9242CA" w14:textId="77777777" w:rsidR="004F229E" w:rsidRDefault="004F229E" w:rsidP="004F229E">
      <w:pPr>
        <w:pStyle w:val="PL"/>
      </w:pPr>
      <w:r>
        <w:t xml:space="preserve">          items:</w:t>
      </w:r>
    </w:p>
    <w:p w14:paraId="59192908" w14:textId="77777777" w:rsidR="004F229E" w:rsidRDefault="004F229E" w:rsidP="004F229E">
      <w:pPr>
        <w:pStyle w:val="PL"/>
      </w:pPr>
      <w:r>
        <w:t xml:space="preserve">            $ref: 'TS28623_ThresholdMonitorNrm.yaml#/components/schemas/ThresholdInfo'</w:t>
      </w:r>
    </w:p>
    <w:p w14:paraId="3547F63E" w14:textId="77777777" w:rsidR="004F229E" w:rsidRDefault="004F229E" w:rsidP="004F229E">
      <w:pPr>
        <w:pStyle w:val="PL"/>
      </w:pPr>
      <w:r>
        <w:t xml:space="preserve">        managedActivationScope:</w:t>
      </w:r>
    </w:p>
    <w:p w14:paraId="24BE764D" w14:textId="77777777" w:rsidR="004F229E" w:rsidRDefault="004F229E" w:rsidP="004F229E">
      <w:pPr>
        <w:pStyle w:val="PL"/>
      </w:pPr>
      <w:r>
        <w:t xml:space="preserve">          $ref: '#/components/schemas/ManagedActivationScope'</w:t>
      </w:r>
    </w:p>
    <w:p w14:paraId="39CD3047" w14:textId="77777777" w:rsidR="004F229E" w:rsidRDefault="004F229E" w:rsidP="004F229E">
      <w:pPr>
        <w:pStyle w:val="PL"/>
      </w:pPr>
      <w:r>
        <w:t xml:space="preserve">          </w:t>
      </w:r>
    </w:p>
    <w:p w14:paraId="0FC1F880" w14:textId="77777777" w:rsidR="004F229E" w:rsidRDefault="004F229E" w:rsidP="004F229E">
      <w:pPr>
        <w:pStyle w:val="PL"/>
      </w:pPr>
      <w:r>
        <w:t xml:space="preserve">    SupportedPerfIndicator:</w:t>
      </w:r>
    </w:p>
    <w:p w14:paraId="1F66FEC6" w14:textId="77777777" w:rsidR="004F229E" w:rsidRDefault="004F229E" w:rsidP="004F229E">
      <w:pPr>
        <w:pStyle w:val="PL"/>
      </w:pPr>
      <w:r>
        <w:t xml:space="preserve">      type: object</w:t>
      </w:r>
    </w:p>
    <w:p w14:paraId="4D48B537" w14:textId="77777777" w:rsidR="004F229E" w:rsidRDefault="004F229E" w:rsidP="004F229E">
      <w:pPr>
        <w:pStyle w:val="PL"/>
      </w:pPr>
      <w:r>
        <w:t xml:space="preserve">      properties:</w:t>
      </w:r>
    </w:p>
    <w:p w14:paraId="795CDD2A" w14:textId="77777777" w:rsidR="004F229E" w:rsidRDefault="004F229E" w:rsidP="004F229E">
      <w:pPr>
        <w:pStyle w:val="PL"/>
      </w:pPr>
      <w:r>
        <w:t xml:space="preserve">        performanceIndicatorName:</w:t>
      </w:r>
    </w:p>
    <w:p w14:paraId="7A9D7A75" w14:textId="77777777" w:rsidR="004F229E" w:rsidRDefault="004F229E" w:rsidP="004F229E">
      <w:pPr>
        <w:pStyle w:val="PL"/>
      </w:pPr>
      <w:r>
        <w:t xml:space="preserve">          type: string</w:t>
      </w:r>
    </w:p>
    <w:p w14:paraId="066FD16B" w14:textId="77777777" w:rsidR="004F229E" w:rsidRDefault="004F229E" w:rsidP="004F229E">
      <w:pPr>
        <w:pStyle w:val="PL"/>
      </w:pPr>
      <w:r>
        <w:t xml:space="preserve">          readOnly: true</w:t>
      </w:r>
    </w:p>
    <w:p w14:paraId="0AC1B38A" w14:textId="77777777" w:rsidR="004F229E" w:rsidRDefault="004F229E" w:rsidP="004F229E">
      <w:pPr>
        <w:pStyle w:val="PL"/>
      </w:pPr>
      <w:r>
        <w:t xml:space="preserve">        isSupportedForTraining:</w:t>
      </w:r>
    </w:p>
    <w:p w14:paraId="44117B6A" w14:textId="77777777" w:rsidR="004F229E" w:rsidRDefault="004F229E" w:rsidP="004F229E">
      <w:pPr>
        <w:pStyle w:val="PL"/>
      </w:pPr>
      <w:r>
        <w:t xml:space="preserve">          type: boolean</w:t>
      </w:r>
    </w:p>
    <w:p w14:paraId="6DB879E1" w14:textId="77777777" w:rsidR="004F229E" w:rsidRDefault="004F229E" w:rsidP="004F229E">
      <w:pPr>
        <w:pStyle w:val="PL"/>
      </w:pPr>
      <w:r>
        <w:t xml:space="preserve">          readOnly: true</w:t>
      </w:r>
    </w:p>
    <w:p w14:paraId="5928ADEA" w14:textId="77777777" w:rsidR="004F229E" w:rsidRDefault="004F229E" w:rsidP="004F229E">
      <w:pPr>
        <w:pStyle w:val="PL"/>
      </w:pPr>
      <w:r>
        <w:t xml:space="preserve">          default: FALSE</w:t>
      </w:r>
    </w:p>
    <w:p w14:paraId="08A4C98C" w14:textId="77777777" w:rsidR="004F229E" w:rsidRDefault="004F229E" w:rsidP="004F229E">
      <w:pPr>
        <w:pStyle w:val="PL"/>
      </w:pPr>
      <w:r>
        <w:t xml:space="preserve">        isSupportedForTesting:</w:t>
      </w:r>
    </w:p>
    <w:p w14:paraId="34D4A3AD" w14:textId="77777777" w:rsidR="004F229E" w:rsidRDefault="004F229E" w:rsidP="004F229E">
      <w:pPr>
        <w:pStyle w:val="PL"/>
      </w:pPr>
      <w:r>
        <w:t xml:space="preserve">          type: boolean</w:t>
      </w:r>
    </w:p>
    <w:p w14:paraId="5C97F6F1" w14:textId="77777777" w:rsidR="004F229E" w:rsidRDefault="004F229E" w:rsidP="004F229E">
      <w:pPr>
        <w:pStyle w:val="PL"/>
      </w:pPr>
      <w:r>
        <w:t xml:space="preserve">          readOnly: true</w:t>
      </w:r>
    </w:p>
    <w:p w14:paraId="4CE96640" w14:textId="77777777" w:rsidR="004F229E" w:rsidRDefault="004F229E" w:rsidP="004F229E">
      <w:pPr>
        <w:pStyle w:val="PL"/>
      </w:pPr>
      <w:r>
        <w:t xml:space="preserve">          default: FALSE</w:t>
      </w:r>
    </w:p>
    <w:p w14:paraId="310471E7" w14:textId="77777777" w:rsidR="004F229E" w:rsidRDefault="004F229E" w:rsidP="004F229E">
      <w:pPr>
        <w:pStyle w:val="PL"/>
      </w:pPr>
    </w:p>
    <w:p w14:paraId="12927DCB" w14:textId="77777777" w:rsidR="004F229E" w:rsidRDefault="004F229E" w:rsidP="004F229E">
      <w:pPr>
        <w:pStyle w:val="PL"/>
      </w:pPr>
      <w:r>
        <w:t xml:space="preserve">    ManagedActivationScope:</w:t>
      </w:r>
    </w:p>
    <w:p w14:paraId="18F0842E" w14:textId="77777777" w:rsidR="004F229E" w:rsidRDefault="004F229E" w:rsidP="004F229E">
      <w:pPr>
        <w:pStyle w:val="PL"/>
      </w:pPr>
      <w:r>
        <w:t xml:space="preserve">      oneOf:</w:t>
      </w:r>
    </w:p>
    <w:p w14:paraId="5E0B8B5C" w14:textId="77777777" w:rsidR="004F229E" w:rsidRDefault="004F229E" w:rsidP="004F229E">
      <w:pPr>
        <w:pStyle w:val="PL"/>
      </w:pPr>
      <w:r>
        <w:t xml:space="preserve">        - type: object</w:t>
      </w:r>
    </w:p>
    <w:p w14:paraId="7BEE4087" w14:textId="77777777" w:rsidR="004F229E" w:rsidRDefault="004F229E" w:rsidP="004F229E">
      <w:pPr>
        <w:pStyle w:val="PL"/>
      </w:pPr>
      <w:r>
        <w:t xml:space="preserve">          properties:</w:t>
      </w:r>
    </w:p>
    <w:p w14:paraId="7E2E81C3" w14:textId="77777777" w:rsidR="004F229E" w:rsidRDefault="004F229E" w:rsidP="004F229E">
      <w:pPr>
        <w:pStyle w:val="PL"/>
      </w:pPr>
      <w:r>
        <w:t xml:space="preserve">            dNList:</w:t>
      </w:r>
    </w:p>
    <w:p w14:paraId="59350675" w14:textId="77777777" w:rsidR="004F229E" w:rsidRDefault="004F229E" w:rsidP="004F229E">
      <w:pPr>
        <w:pStyle w:val="PL"/>
      </w:pPr>
      <w:r>
        <w:t xml:space="preserve">              type: array</w:t>
      </w:r>
    </w:p>
    <w:p w14:paraId="624590A4" w14:textId="77777777" w:rsidR="004F229E" w:rsidRDefault="004F229E" w:rsidP="004F229E">
      <w:pPr>
        <w:pStyle w:val="PL"/>
      </w:pPr>
      <w:r>
        <w:t xml:space="preserve">              uniqueItems: true</w:t>
      </w:r>
    </w:p>
    <w:p w14:paraId="21CAD120" w14:textId="77777777" w:rsidR="004F229E" w:rsidRDefault="004F229E" w:rsidP="004F229E">
      <w:pPr>
        <w:pStyle w:val="PL"/>
      </w:pPr>
      <w:r>
        <w:t xml:space="preserve">              items:</w:t>
      </w:r>
    </w:p>
    <w:p w14:paraId="7CC58187" w14:textId="77777777" w:rsidR="004F229E" w:rsidRDefault="004F229E" w:rsidP="004F229E">
      <w:pPr>
        <w:pStyle w:val="PL"/>
      </w:pPr>
      <w:r>
        <w:t xml:space="preserve">                $ref: 'TS28623_ComDefs.yaml#/components/schemas/Dn'</w:t>
      </w:r>
    </w:p>
    <w:p w14:paraId="40070E21" w14:textId="77777777" w:rsidR="004F229E" w:rsidRDefault="004F229E" w:rsidP="004F229E">
      <w:pPr>
        <w:pStyle w:val="PL"/>
      </w:pPr>
      <w:r>
        <w:t xml:space="preserve">        - type: object</w:t>
      </w:r>
    </w:p>
    <w:p w14:paraId="69B5EC04" w14:textId="77777777" w:rsidR="004F229E" w:rsidRDefault="004F229E" w:rsidP="004F229E">
      <w:pPr>
        <w:pStyle w:val="PL"/>
      </w:pPr>
      <w:r>
        <w:t xml:space="preserve">          properties:</w:t>
      </w:r>
    </w:p>
    <w:p w14:paraId="032C421A" w14:textId="77777777" w:rsidR="004F229E" w:rsidRDefault="004F229E" w:rsidP="004F229E">
      <w:pPr>
        <w:pStyle w:val="PL"/>
      </w:pPr>
      <w:r>
        <w:t xml:space="preserve">            timeWindow:</w:t>
      </w:r>
    </w:p>
    <w:p w14:paraId="53F0A175" w14:textId="77777777" w:rsidR="004F229E" w:rsidRDefault="004F229E" w:rsidP="004F229E">
      <w:pPr>
        <w:pStyle w:val="PL"/>
      </w:pPr>
      <w:r>
        <w:t xml:space="preserve">              type: array</w:t>
      </w:r>
    </w:p>
    <w:p w14:paraId="516EE052" w14:textId="77777777" w:rsidR="004F229E" w:rsidRDefault="004F229E" w:rsidP="004F229E">
      <w:pPr>
        <w:pStyle w:val="PL"/>
      </w:pPr>
      <w:r>
        <w:t xml:space="preserve">              uniqueItems: true</w:t>
      </w:r>
    </w:p>
    <w:p w14:paraId="25A079F7" w14:textId="77777777" w:rsidR="004F229E" w:rsidRDefault="004F229E" w:rsidP="004F229E">
      <w:pPr>
        <w:pStyle w:val="PL"/>
      </w:pPr>
      <w:r>
        <w:t xml:space="preserve">              items:</w:t>
      </w:r>
    </w:p>
    <w:p w14:paraId="1873B9D9" w14:textId="77777777" w:rsidR="004F229E" w:rsidRDefault="004F229E" w:rsidP="004F229E">
      <w:pPr>
        <w:pStyle w:val="PL"/>
      </w:pPr>
      <w:r>
        <w:t xml:space="preserve">                $ref: 'TS28623_ComDefs.yaml#/components/schemas/TimeWindow'</w:t>
      </w:r>
    </w:p>
    <w:p w14:paraId="2AAD6764" w14:textId="77777777" w:rsidR="004F229E" w:rsidRDefault="004F229E" w:rsidP="004F229E">
      <w:pPr>
        <w:pStyle w:val="PL"/>
      </w:pPr>
      <w:r>
        <w:t xml:space="preserve">        - type: object</w:t>
      </w:r>
    </w:p>
    <w:p w14:paraId="59642B96" w14:textId="77777777" w:rsidR="004F229E" w:rsidRDefault="004F229E" w:rsidP="004F229E">
      <w:pPr>
        <w:pStyle w:val="PL"/>
      </w:pPr>
      <w:r>
        <w:t xml:space="preserve">          properties:</w:t>
      </w:r>
    </w:p>
    <w:p w14:paraId="72E90589" w14:textId="77777777" w:rsidR="004F229E" w:rsidRDefault="004F229E" w:rsidP="004F229E">
      <w:pPr>
        <w:pStyle w:val="PL"/>
      </w:pPr>
      <w:r>
        <w:t xml:space="preserve">            geoPolygon:</w:t>
      </w:r>
    </w:p>
    <w:p w14:paraId="7086561F" w14:textId="77777777" w:rsidR="004F229E" w:rsidRDefault="004F229E" w:rsidP="004F229E">
      <w:pPr>
        <w:pStyle w:val="PL"/>
      </w:pPr>
      <w:r>
        <w:t xml:space="preserve">              type: array</w:t>
      </w:r>
    </w:p>
    <w:p w14:paraId="6CA2DF1E" w14:textId="77777777" w:rsidR="004F229E" w:rsidRDefault="004F229E" w:rsidP="004F229E">
      <w:pPr>
        <w:pStyle w:val="PL"/>
      </w:pPr>
      <w:r>
        <w:t xml:space="preserve">              uniqueItems: true</w:t>
      </w:r>
    </w:p>
    <w:p w14:paraId="3F56657A" w14:textId="77777777" w:rsidR="004F229E" w:rsidRDefault="004F229E" w:rsidP="004F229E">
      <w:pPr>
        <w:pStyle w:val="PL"/>
      </w:pPr>
      <w:r>
        <w:t xml:space="preserve">              items:</w:t>
      </w:r>
    </w:p>
    <w:p w14:paraId="707FE298" w14:textId="77777777" w:rsidR="004F229E" w:rsidRDefault="004F229E" w:rsidP="004F229E">
      <w:pPr>
        <w:pStyle w:val="PL"/>
      </w:pPr>
      <w:r>
        <w:t xml:space="preserve">                $ref: 'TS28623_ComDefs.yaml#/components/schemas/GeoArea'</w:t>
      </w:r>
    </w:p>
    <w:p w14:paraId="7524C2EC" w14:textId="77777777" w:rsidR="004F229E" w:rsidRDefault="004F229E" w:rsidP="004F229E">
      <w:pPr>
        <w:pStyle w:val="PL"/>
      </w:pPr>
      <w:r>
        <w:t xml:space="preserve">                </w:t>
      </w:r>
    </w:p>
    <w:p w14:paraId="1E56D28B" w14:textId="77777777" w:rsidR="004F229E" w:rsidRDefault="004F229E" w:rsidP="004F229E">
      <w:pPr>
        <w:pStyle w:val="PL"/>
      </w:pPr>
      <w:r>
        <w:t xml:space="preserve">    MLCapabilityInfo:</w:t>
      </w:r>
    </w:p>
    <w:p w14:paraId="03D7ED40" w14:textId="77777777" w:rsidR="004F229E" w:rsidRDefault="004F229E" w:rsidP="004F229E">
      <w:pPr>
        <w:pStyle w:val="PL"/>
      </w:pPr>
      <w:r>
        <w:t xml:space="preserve">      type: object</w:t>
      </w:r>
    </w:p>
    <w:p w14:paraId="0DB5600F" w14:textId="77777777" w:rsidR="004F229E" w:rsidRDefault="004F229E" w:rsidP="004F229E">
      <w:pPr>
        <w:pStyle w:val="PL"/>
      </w:pPr>
      <w:r>
        <w:t xml:space="preserve">      properties:</w:t>
      </w:r>
    </w:p>
    <w:p w14:paraId="0232CE95" w14:textId="77777777" w:rsidR="004F229E" w:rsidRDefault="004F229E" w:rsidP="004F229E">
      <w:pPr>
        <w:pStyle w:val="PL"/>
      </w:pPr>
      <w:r>
        <w:t xml:space="preserve">        aIMLInferenceName:</w:t>
      </w:r>
    </w:p>
    <w:p w14:paraId="722BE745" w14:textId="77777777" w:rsidR="004F229E" w:rsidRDefault="004F229E" w:rsidP="004F229E">
      <w:pPr>
        <w:pStyle w:val="PL"/>
      </w:pPr>
      <w:r>
        <w:lastRenderedPageBreak/>
        <w:t xml:space="preserve">          $ref: '#/components/schemas/AIMLInferenceName'</w:t>
      </w:r>
    </w:p>
    <w:p w14:paraId="1954244D" w14:textId="77777777" w:rsidR="004F229E" w:rsidRDefault="004F229E" w:rsidP="004F229E">
      <w:pPr>
        <w:pStyle w:val="PL"/>
      </w:pPr>
      <w:r>
        <w:t xml:space="preserve">        capabilityName:</w:t>
      </w:r>
    </w:p>
    <w:p w14:paraId="4C016D79" w14:textId="77777777" w:rsidR="004F229E" w:rsidRDefault="004F229E" w:rsidP="004F229E">
      <w:pPr>
        <w:pStyle w:val="PL"/>
      </w:pPr>
      <w:r>
        <w:t xml:space="preserve">          type: string</w:t>
      </w:r>
    </w:p>
    <w:p w14:paraId="6DD18A14" w14:textId="77777777" w:rsidR="004F229E" w:rsidRDefault="004F229E" w:rsidP="004F229E">
      <w:pPr>
        <w:pStyle w:val="PL"/>
      </w:pPr>
      <w:r>
        <w:t xml:space="preserve">          readOnly: true </w:t>
      </w:r>
    </w:p>
    <w:p w14:paraId="1AAB1A47" w14:textId="77777777" w:rsidR="004F229E" w:rsidRDefault="004F229E" w:rsidP="004F229E">
      <w:pPr>
        <w:pStyle w:val="PL"/>
      </w:pPr>
      <w:r>
        <w:t xml:space="preserve">        mLCapabilityParameters:</w:t>
      </w:r>
    </w:p>
    <w:p w14:paraId="311BD6C2" w14:textId="77777777" w:rsidR="004F229E" w:rsidRDefault="004F229E" w:rsidP="004F229E">
      <w:pPr>
        <w:pStyle w:val="PL"/>
      </w:pPr>
      <w:r>
        <w:t xml:space="preserve">          description: A map (list of key-value pairs) for an aIMLInferenceName and capabilityName</w:t>
      </w:r>
    </w:p>
    <w:p w14:paraId="140A9676" w14:textId="77777777" w:rsidR="004F229E" w:rsidRDefault="004F229E" w:rsidP="004F229E">
      <w:pPr>
        <w:pStyle w:val="PL"/>
      </w:pPr>
      <w:r>
        <w:t xml:space="preserve">          $ref: 'TS28623_ComDefs.yaml#/components/schemas/AttributeNameValuePairSet'</w:t>
      </w:r>
    </w:p>
    <w:p w14:paraId="753AF95E" w14:textId="77777777" w:rsidR="004F229E" w:rsidRDefault="004F229E" w:rsidP="004F229E">
      <w:pPr>
        <w:pStyle w:val="PL"/>
      </w:pPr>
    </w:p>
    <w:p w14:paraId="727D7671" w14:textId="77777777" w:rsidR="004F229E" w:rsidRDefault="004F229E" w:rsidP="004F229E">
      <w:pPr>
        <w:pStyle w:val="PL"/>
      </w:pPr>
      <w:r>
        <w:t xml:space="preserve">    AvailMLCapabilityReport:</w:t>
      </w:r>
    </w:p>
    <w:p w14:paraId="5235D173" w14:textId="77777777" w:rsidR="004F229E" w:rsidRDefault="004F229E" w:rsidP="004F229E">
      <w:pPr>
        <w:pStyle w:val="PL"/>
      </w:pPr>
      <w:r>
        <w:t xml:space="preserve">      type: object</w:t>
      </w:r>
    </w:p>
    <w:p w14:paraId="75B1011D" w14:textId="77777777" w:rsidR="004F229E" w:rsidRDefault="004F229E" w:rsidP="004F229E">
      <w:pPr>
        <w:pStyle w:val="PL"/>
      </w:pPr>
      <w:r>
        <w:t xml:space="preserve">      properties:</w:t>
      </w:r>
    </w:p>
    <w:p w14:paraId="2284BBA9" w14:textId="77777777" w:rsidR="004F229E" w:rsidRDefault="004F229E" w:rsidP="004F229E">
      <w:pPr>
        <w:pStyle w:val="PL"/>
      </w:pPr>
      <w:r>
        <w:t xml:space="preserve">        availMLCapabilityReportID:</w:t>
      </w:r>
    </w:p>
    <w:p w14:paraId="591FFB44" w14:textId="77777777" w:rsidR="004F229E" w:rsidRDefault="004F229E" w:rsidP="004F229E">
      <w:pPr>
        <w:pStyle w:val="PL"/>
      </w:pPr>
      <w:r>
        <w:t xml:space="preserve">          type: string</w:t>
      </w:r>
    </w:p>
    <w:p w14:paraId="3AF7345F" w14:textId="77777777" w:rsidR="004F229E" w:rsidRDefault="004F229E" w:rsidP="004F229E">
      <w:pPr>
        <w:pStyle w:val="PL"/>
      </w:pPr>
      <w:r>
        <w:t xml:space="preserve">          readOnly: true</w:t>
      </w:r>
    </w:p>
    <w:p w14:paraId="38A10418" w14:textId="77777777" w:rsidR="004F229E" w:rsidRDefault="004F229E" w:rsidP="004F229E">
      <w:pPr>
        <w:pStyle w:val="PL"/>
      </w:pPr>
      <w:r>
        <w:t xml:space="preserve">        mLCapabilityVersionId:</w:t>
      </w:r>
    </w:p>
    <w:p w14:paraId="1426CF8F" w14:textId="77777777" w:rsidR="004F229E" w:rsidRDefault="004F229E" w:rsidP="004F229E">
      <w:pPr>
        <w:pStyle w:val="PL"/>
      </w:pPr>
      <w:r>
        <w:t xml:space="preserve">          type: array</w:t>
      </w:r>
    </w:p>
    <w:p w14:paraId="2FF55553" w14:textId="77777777" w:rsidR="004F229E" w:rsidRDefault="004F229E" w:rsidP="004F229E">
      <w:pPr>
        <w:pStyle w:val="PL"/>
      </w:pPr>
      <w:r>
        <w:t xml:space="preserve">          uniqueItems: true</w:t>
      </w:r>
    </w:p>
    <w:p w14:paraId="71D729B7" w14:textId="77777777" w:rsidR="004F229E" w:rsidRDefault="004F229E" w:rsidP="004F229E">
      <w:pPr>
        <w:pStyle w:val="PL"/>
      </w:pPr>
      <w:r>
        <w:t xml:space="preserve">          items:</w:t>
      </w:r>
    </w:p>
    <w:p w14:paraId="66684624" w14:textId="77777777" w:rsidR="004F229E" w:rsidRDefault="004F229E" w:rsidP="004F229E">
      <w:pPr>
        <w:pStyle w:val="PL"/>
      </w:pPr>
      <w:r>
        <w:t xml:space="preserve">            type: string</w:t>
      </w:r>
    </w:p>
    <w:p w14:paraId="4957CC3D" w14:textId="77777777" w:rsidR="004F229E" w:rsidRDefault="004F229E" w:rsidP="004F229E">
      <w:pPr>
        <w:pStyle w:val="PL"/>
      </w:pPr>
      <w:r>
        <w:t xml:space="preserve">            readOnly: true</w:t>
      </w:r>
    </w:p>
    <w:p w14:paraId="48430EFC" w14:textId="77777777" w:rsidR="004F229E" w:rsidRDefault="004F229E" w:rsidP="004F229E">
      <w:pPr>
        <w:pStyle w:val="PL"/>
      </w:pPr>
      <w:r>
        <w:t xml:space="preserve">        expectedPerformanceGains:</w:t>
      </w:r>
    </w:p>
    <w:p w14:paraId="4FA2B6AF" w14:textId="77777777" w:rsidR="004F229E" w:rsidRDefault="004F229E" w:rsidP="004F229E">
      <w:pPr>
        <w:pStyle w:val="PL"/>
      </w:pPr>
      <w:r>
        <w:t xml:space="preserve">          type: array</w:t>
      </w:r>
    </w:p>
    <w:p w14:paraId="304728F3" w14:textId="77777777" w:rsidR="004F229E" w:rsidRDefault="004F229E" w:rsidP="004F229E">
      <w:pPr>
        <w:pStyle w:val="PL"/>
      </w:pPr>
      <w:r>
        <w:t xml:space="preserve">          uniqueItems: true</w:t>
      </w:r>
    </w:p>
    <w:p w14:paraId="34FAAFCB" w14:textId="77777777" w:rsidR="004F229E" w:rsidRDefault="004F229E" w:rsidP="004F229E">
      <w:pPr>
        <w:pStyle w:val="PL"/>
      </w:pPr>
      <w:r>
        <w:t xml:space="preserve">          items:</w:t>
      </w:r>
    </w:p>
    <w:p w14:paraId="1036DD75" w14:textId="77777777" w:rsidR="004F229E" w:rsidRDefault="004F229E" w:rsidP="004F229E">
      <w:pPr>
        <w:pStyle w:val="PL"/>
      </w:pPr>
      <w:r>
        <w:t xml:space="preserve">            $ref: '#/components/schemas/ModelPerformance'</w:t>
      </w:r>
    </w:p>
    <w:p w14:paraId="23DA9BC3" w14:textId="77777777" w:rsidR="004F229E" w:rsidRDefault="004F229E" w:rsidP="004F229E">
      <w:pPr>
        <w:pStyle w:val="PL"/>
      </w:pPr>
      <w:r>
        <w:t xml:space="preserve">        mLModelRef:</w:t>
      </w:r>
    </w:p>
    <w:p w14:paraId="14963B8B" w14:textId="77777777" w:rsidR="004F229E" w:rsidRDefault="004F229E" w:rsidP="004F229E">
      <w:pPr>
        <w:pStyle w:val="PL"/>
      </w:pPr>
      <w:r>
        <w:t xml:space="preserve">          $ref: 'TS28623_ComDefs.yaml#/components/schemas/DnListRo'</w:t>
      </w:r>
    </w:p>
    <w:p w14:paraId="627703B5" w14:textId="77777777" w:rsidR="004F229E" w:rsidRDefault="004F229E" w:rsidP="004F229E">
      <w:pPr>
        <w:pStyle w:val="PL"/>
      </w:pPr>
    </w:p>
    <w:p w14:paraId="0AD62A26" w14:textId="77777777" w:rsidR="004F229E" w:rsidRDefault="004F229E" w:rsidP="004F229E">
      <w:pPr>
        <w:pStyle w:val="PL"/>
      </w:pPr>
      <w:r>
        <w:t xml:space="preserve">    InferenceOutput:</w:t>
      </w:r>
    </w:p>
    <w:p w14:paraId="551B9CCA" w14:textId="77777777" w:rsidR="004F229E" w:rsidRDefault="004F229E" w:rsidP="004F229E">
      <w:pPr>
        <w:pStyle w:val="PL"/>
      </w:pPr>
      <w:r>
        <w:t xml:space="preserve">      type: object</w:t>
      </w:r>
    </w:p>
    <w:p w14:paraId="1F5AD8F0" w14:textId="77777777" w:rsidR="004F229E" w:rsidRDefault="004F229E" w:rsidP="004F229E">
      <w:pPr>
        <w:pStyle w:val="PL"/>
      </w:pPr>
      <w:r>
        <w:t xml:space="preserve">      properties:</w:t>
      </w:r>
    </w:p>
    <w:p w14:paraId="7B4123B5" w14:textId="77777777" w:rsidR="004F229E" w:rsidRDefault="004F229E" w:rsidP="004F229E">
      <w:pPr>
        <w:pStyle w:val="PL"/>
      </w:pPr>
      <w:r>
        <w:t xml:space="preserve">        inferenceOutputId:</w:t>
      </w:r>
    </w:p>
    <w:p w14:paraId="0D03E39F" w14:textId="77777777" w:rsidR="004F229E" w:rsidRDefault="004F229E" w:rsidP="004F229E">
      <w:pPr>
        <w:pStyle w:val="PL"/>
      </w:pPr>
      <w:r>
        <w:t xml:space="preserve">          type: array</w:t>
      </w:r>
    </w:p>
    <w:p w14:paraId="694010D1" w14:textId="77777777" w:rsidR="004F229E" w:rsidRDefault="004F229E" w:rsidP="004F229E">
      <w:pPr>
        <w:pStyle w:val="PL"/>
      </w:pPr>
      <w:r>
        <w:t xml:space="preserve">          uniqueItems: true</w:t>
      </w:r>
    </w:p>
    <w:p w14:paraId="59D21BC2" w14:textId="77777777" w:rsidR="004F229E" w:rsidRDefault="004F229E" w:rsidP="004F229E">
      <w:pPr>
        <w:pStyle w:val="PL"/>
      </w:pPr>
      <w:r>
        <w:t xml:space="preserve">          items:</w:t>
      </w:r>
    </w:p>
    <w:p w14:paraId="6C7FC8A7" w14:textId="77777777" w:rsidR="004F229E" w:rsidRDefault="004F229E" w:rsidP="004F229E">
      <w:pPr>
        <w:pStyle w:val="PL"/>
      </w:pPr>
      <w:r>
        <w:t xml:space="preserve">            type: string</w:t>
      </w:r>
    </w:p>
    <w:p w14:paraId="7D418D13" w14:textId="77777777" w:rsidR="004F229E" w:rsidRDefault="004F229E" w:rsidP="004F229E">
      <w:pPr>
        <w:pStyle w:val="PL"/>
      </w:pPr>
      <w:r>
        <w:t xml:space="preserve">            readOnly: true</w:t>
      </w:r>
    </w:p>
    <w:p w14:paraId="56CE0D02" w14:textId="77777777" w:rsidR="004F229E" w:rsidRDefault="004F229E" w:rsidP="004F229E">
      <w:pPr>
        <w:pStyle w:val="PL"/>
      </w:pPr>
      <w:r>
        <w:t xml:space="preserve">        aIMLInferenceName:</w:t>
      </w:r>
    </w:p>
    <w:p w14:paraId="39D5F05A" w14:textId="77777777" w:rsidR="004F229E" w:rsidRDefault="004F229E" w:rsidP="004F229E">
      <w:pPr>
        <w:pStyle w:val="PL"/>
      </w:pPr>
      <w:r>
        <w:t xml:space="preserve">          $ref: '#/components/schemas/AIMLInferenceName'</w:t>
      </w:r>
    </w:p>
    <w:p w14:paraId="5F727261" w14:textId="77777777" w:rsidR="004F229E" w:rsidRDefault="004F229E" w:rsidP="004F229E">
      <w:pPr>
        <w:pStyle w:val="PL"/>
      </w:pPr>
      <w:r>
        <w:t xml:space="preserve">          readOnly: true</w:t>
      </w:r>
    </w:p>
    <w:p w14:paraId="449ACA3B" w14:textId="77777777" w:rsidR="004F229E" w:rsidRDefault="004F229E" w:rsidP="004F229E">
      <w:pPr>
        <w:pStyle w:val="PL"/>
      </w:pPr>
      <w:r>
        <w:t xml:space="preserve">        inferenceOutputTime:</w:t>
      </w:r>
    </w:p>
    <w:p w14:paraId="014D0EDB" w14:textId="77777777" w:rsidR="004F229E" w:rsidRDefault="004F229E" w:rsidP="004F229E">
      <w:pPr>
        <w:pStyle w:val="PL"/>
      </w:pPr>
      <w:r>
        <w:t xml:space="preserve">          type: array</w:t>
      </w:r>
    </w:p>
    <w:p w14:paraId="043F9DBC" w14:textId="77777777" w:rsidR="004F229E" w:rsidRDefault="004F229E" w:rsidP="004F229E">
      <w:pPr>
        <w:pStyle w:val="PL"/>
      </w:pPr>
      <w:r>
        <w:t xml:space="preserve">          uniqueItems: true</w:t>
      </w:r>
    </w:p>
    <w:p w14:paraId="1792F54A" w14:textId="77777777" w:rsidR="004F229E" w:rsidRDefault="004F229E" w:rsidP="004F229E">
      <w:pPr>
        <w:pStyle w:val="PL"/>
      </w:pPr>
      <w:r>
        <w:t xml:space="preserve">          items:</w:t>
      </w:r>
    </w:p>
    <w:p w14:paraId="7BD8DB7F" w14:textId="77777777" w:rsidR="004F229E" w:rsidRDefault="004F229E" w:rsidP="004F229E">
      <w:pPr>
        <w:pStyle w:val="PL"/>
      </w:pPr>
      <w:r>
        <w:t xml:space="preserve">            $ref: 'TS28623_ComDefs.yaml#/components/schemas/DateTimeRo'</w:t>
      </w:r>
    </w:p>
    <w:p w14:paraId="4969A03D" w14:textId="77777777" w:rsidR="004F229E" w:rsidRDefault="004F229E" w:rsidP="004F229E">
      <w:pPr>
        <w:pStyle w:val="PL"/>
      </w:pPr>
      <w:r>
        <w:t xml:space="preserve">          # FIXME, isOrder/isUnique both as True</w:t>
      </w:r>
    </w:p>
    <w:p w14:paraId="74350F03" w14:textId="77777777" w:rsidR="004F229E" w:rsidRDefault="004F229E" w:rsidP="004F229E">
      <w:pPr>
        <w:pStyle w:val="PL"/>
      </w:pPr>
      <w:r>
        <w:t xml:space="preserve">        inferencePerformance:</w:t>
      </w:r>
    </w:p>
    <w:p w14:paraId="328DD18A" w14:textId="77777777" w:rsidR="004F229E" w:rsidRDefault="004F229E" w:rsidP="004F229E">
      <w:pPr>
        <w:pStyle w:val="PL"/>
      </w:pPr>
      <w:r>
        <w:t xml:space="preserve">          $ref: '#/components/schemas/ModelPerformance'</w:t>
      </w:r>
    </w:p>
    <w:p w14:paraId="05AC60E5" w14:textId="77777777" w:rsidR="004F229E" w:rsidRDefault="004F229E" w:rsidP="004F229E">
      <w:pPr>
        <w:pStyle w:val="PL"/>
      </w:pPr>
      <w:r>
        <w:t xml:space="preserve">        inferenceExplanationInfo:</w:t>
      </w:r>
    </w:p>
    <w:p w14:paraId="410DE8CA" w14:textId="77777777" w:rsidR="004F229E" w:rsidRDefault="004F229E" w:rsidP="004F229E">
      <w:pPr>
        <w:pStyle w:val="PL"/>
      </w:pPr>
      <w:r>
        <w:t xml:space="preserve">          type: array</w:t>
      </w:r>
    </w:p>
    <w:p w14:paraId="4DA85EAE" w14:textId="77777777" w:rsidR="004F229E" w:rsidRDefault="004F229E" w:rsidP="004F229E">
      <w:pPr>
        <w:pStyle w:val="PL"/>
      </w:pPr>
      <w:r>
        <w:t xml:space="preserve">          uniqueItems: true</w:t>
      </w:r>
    </w:p>
    <w:p w14:paraId="4F45161F" w14:textId="77777777" w:rsidR="004F229E" w:rsidRDefault="004F229E" w:rsidP="004F229E">
      <w:pPr>
        <w:pStyle w:val="PL"/>
      </w:pPr>
      <w:r>
        <w:t xml:space="preserve">          items:</w:t>
      </w:r>
    </w:p>
    <w:p w14:paraId="286E8618" w14:textId="77777777" w:rsidR="004F229E" w:rsidRDefault="004F229E" w:rsidP="004F229E">
      <w:pPr>
        <w:pStyle w:val="PL"/>
      </w:pPr>
      <w:r>
        <w:t xml:space="preserve">            type: string          </w:t>
      </w:r>
    </w:p>
    <w:p w14:paraId="331B1099" w14:textId="77777777" w:rsidR="004F229E" w:rsidRDefault="004F229E" w:rsidP="004F229E">
      <w:pPr>
        <w:pStyle w:val="PL"/>
      </w:pPr>
      <w:r>
        <w:t xml:space="preserve">        outputResult:</w:t>
      </w:r>
    </w:p>
    <w:p w14:paraId="30589B2B" w14:textId="77777777" w:rsidR="004F229E" w:rsidRDefault="004F229E" w:rsidP="004F229E">
      <w:pPr>
        <w:pStyle w:val="PL"/>
      </w:pPr>
      <w:r>
        <w:t xml:space="preserve">          description: A map (list of key-value pairs) for Inference result name and it's value</w:t>
      </w:r>
    </w:p>
    <w:p w14:paraId="52459570" w14:textId="77777777" w:rsidR="004F229E" w:rsidRDefault="004F229E" w:rsidP="004F229E">
      <w:pPr>
        <w:pStyle w:val="PL"/>
      </w:pPr>
      <w:r>
        <w:t xml:space="preserve">          $ref: 'TS28623_ComDefs.yaml#/components/schemas/AttributeNameValuePairSet'</w:t>
      </w:r>
    </w:p>
    <w:p w14:paraId="5282DB34" w14:textId="77777777" w:rsidR="004F229E" w:rsidRDefault="004F229E" w:rsidP="004F229E">
      <w:pPr>
        <w:pStyle w:val="PL"/>
      </w:pPr>
      <w:r>
        <w:t xml:space="preserve">    AIMLInferenceName:</w:t>
      </w:r>
    </w:p>
    <w:p w14:paraId="01203ADA" w14:textId="77777777" w:rsidR="004F229E" w:rsidRDefault="004F229E" w:rsidP="004F229E">
      <w:pPr>
        <w:pStyle w:val="PL"/>
      </w:pPr>
      <w:r>
        <w:t xml:space="preserve">      oneOf:</w:t>
      </w:r>
    </w:p>
    <w:p w14:paraId="4C7E7252" w14:textId="77777777" w:rsidR="004F229E" w:rsidRDefault="004F229E" w:rsidP="004F229E">
      <w:pPr>
        <w:pStyle w:val="PL"/>
      </w:pPr>
      <w:r>
        <w:t xml:space="preserve">        - $ref: 'TS28104_MdaNrm.yaml#/components/schemas/MDAType'</w:t>
      </w:r>
    </w:p>
    <w:p w14:paraId="29F48550" w14:textId="77777777" w:rsidR="004F229E" w:rsidRDefault="004F229E" w:rsidP="004F229E">
      <w:pPr>
        <w:pStyle w:val="PL"/>
      </w:pPr>
      <w:r>
        <w:t xml:space="preserve">        - $ref: '#/components/schemas/NwdafAnalyticsType'</w:t>
      </w:r>
    </w:p>
    <w:p w14:paraId="24AB24FB" w14:textId="77777777" w:rsidR="004F229E" w:rsidRDefault="004F229E" w:rsidP="004F229E">
      <w:pPr>
        <w:pStyle w:val="PL"/>
      </w:pPr>
      <w:r>
        <w:t xml:space="preserve">        - $ref: '#/components/schemas/NgRanInferenceType'</w:t>
      </w:r>
    </w:p>
    <w:p w14:paraId="54B67FA2" w14:textId="77777777" w:rsidR="004F229E" w:rsidRDefault="004F229E" w:rsidP="004F229E">
      <w:pPr>
        <w:pStyle w:val="PL"/>
      </w:pPr>
      <w:r>
        <w:t xml:space="preserve">        - $ref: '#/components/schemas/VSExtensionType' </w:t>
      </w:r>
    </w:p>
    <w:p w14:paraId="784B4A82" w14:textId="77777777" w:rsidR="004F229E" w:rsidRDefault="004F229E" w:rsidP="004F229E">
      <w:pPr>
        <w:pStyle w:val="PL"/>
      </w:pPr>
      <w:r>
        <w:t xml:space="preserve">    NwdafAnalyticsType:</w:t>
      </w:r>
    </w:p>
    <w:p w14:paraId="7B764333" w14:textId="77777777" w:rsidR="004F229E" w:rsidRDefault="004F229E" w:rsidP="004F229E">
      <w:pPr>
        <w:pStyle w:val="PL"/>
      </w:pPr>
      <w:r>
        <w:t xml:space="preserve">      $ref: 'TS29520_Nnwdaf_EventsSubscription.yaml#/components/schemas/NwdafEvent'</w:t>
      </w:r>
    </w:p>
    <w:p w14:paraId="02FD03FA" w14:textId="77777777" w:rsidR="004F229E" w:rsidRDefault="004F229E" w:rsidP="004F229E">
      <w:pPr>
        <w:pStyle w:val="PL"/>
      </w:pPr>
      <w:r>
        <w:t xml:space="preserve">    NgRanInferenceType:</w:t>
      </w:r>
    </w:p>
    <w:p w14:paraId="3F8E3874" w14:textId="77777777" w:rsidR="004F229E" w:rsidRDefault="004F229E" w:rsidP="004F229E">
      <w:pPr>
        <w:pStyle w:val="PL"/>
      </w:pPr>
      <w:r>
        <w:t xml:space="preserve">      type: string</w:t>
      </w:r>
    </w:p>
    <w:p w14:paraId="4E18A18B" w14:textId="77777777" w:rsidR="004F229E" w:rsidRDefault="004F229E" w:rsidP="004F229E">
      <w:pPr>
        <w:pStyle w:val="PL"/>
      </w:pPr>
      <w:r>
        <w:t xml:space="preserve">      enum:</w:t>
      </w:r>
    </w:p>
    <w:p w14:paraId="21FA3574" w14:textId="77777777" w:rsidR="004F229E" w:rsidRDefault="004F229E" w:rsidP="004F229E">
      <w:pPr>
        <w:pStyle w:val="PL"/>
      </w:pPr>
      <w:r>
        <w:t xml:space="preserve">        - NG_RAN_NETWORK_ENERGY_SAVING</w:t>
      </w:r>
    </w:p>
    <w:p w14:paraId="16E16275" w14:textId="77777777" w:rsidR="004F229E" w:rsidRDefault="004F229E" w:rsidP="004F229E">
      <w:pPr>
        <w:pStyle w:val="PL"/>
      </w:pPr>
      <w:r>
        <w:t xml:space="preserve">        - NG_RAN_LOAD_BALANCING</w:t>
      </w:r>
    </w:p>
    <w:p w14:paraId="5F8AE8A3" w14:textId="77777777" w:rsidR="004F229E" w:rsidRDefault="004F229E" w:rsidP="004F229E">
      <w:pPr>
        <w:pStyle w:val="PL"/>
      </w:pPr>
      <w:r>
        <w:t xml:space="preserve">        - NG_RAN_MOBILITY_OPTIMIZATION</w:t>
      </w:r>
    </w:p>
    <w:p w14:paraId="6F0B8FA7" w14:textId="77777777" w:rsidR="004F229E" w:rsidRDefault="004F229E" w:rsidP="004F229E">
      <w:pPr>
        <w:pStyle w:val="PL"/>
      </w:pPr>
      <w:r>
        <w:t xml:space="preserve">    VSExtensionType:</w:t>
      </w:r>
    </w:p>
    <w:p w14:paraId="2992DCBA" w14:textId="77777777" w:rsidR="004F229E" w:rsidRDefault="004F229E" w:rsidP="004F229E">
      <w:pPr>
        <w:pStyle w:val="PL"/>
      </w:pPr>
      <w:r>
        <w:t xml:space="preserve">      type: string</w:t>
      </w:r>
    </w:p>
    <w:p w14:paraId="022A8425" w14:textId="77777777" w:rsidR="004F229E" w:rsidRDefault="004F229E" w:rsidP="004F229E">
      <w:pPr>
        <w:pStyle w:val="PL"/>
      </w:pPr>
      <w:r>
        <w:t xml:space="preserve">    DataStatisticalProperties:</w:t>
      </w:r>
    </w:p>
    <w:p w14:paraId="341C383D" w14:textId="77777777" w:rsidR="004F229E" w:rsidRDefault="004F229E" w:rsidP="004F229E">
      <w:pPr>
        <w:pStyle w:val="PL"/>
      </w:pPr>
      <w:r>
        <w:t xml:space="preserve">      type: object</w:t>
      </w:r>
    </w:p>
    <w:p w14:paraId="39A649DD" w14:textId="77777777" w:rsidR="004F229E" w:rsidRDefault="004F229E" w:rsidP="004F229E">
      <w:pPr>
        <w:pStyle w:val="PL"/>
      </w:pPr>
      <w:r>
        <w:t xml:space="preserve">      properties:</w:t>
      </w:r>
    </w:p>
    <w:p w14:paraId="3B6C7BA0" w14:textId="77777777" w:rsidR="004F229E" w:rsidRDefault="004F229E" w:rsidP="004F229E">
      <w:pPr>
        <w:pStyle w:val="PL"/>
      </w:pPr>
      <w:r>
        <w:t xml:space="preserve">        uniformlyDistributedTrainingData:</w:t>
      </w:r>
    </w:p>
    <w:p w14:paraId="4BCF88E2" w14:textId="77777777" w:rsidR="004F229E" w:rsidRDefault="004F229E" w:rsidP="004F229E">
      <w:pPr>
        <w:pStyle w:val="PL"/>
      </w:pPr>
      <w:r>
        <w:t xml:space="preserve">          type: boolean</w:t>
      </w:r>
    </w:p>
    <w:p w14:paraId="73C3252F" w14:textId="77777777" w:rsidR="004F229E" w:rsidRDefault="004F229E" w:rsidP="004F229E">
      <w:pPr>
        <w:pStyle w:val="PL"/>
      </w:pPr>
      <w:r>
        <w:t xml:space="preserve">          default: FALSE</w:t>
      </w:r>
    </w:p>
    <w:p w14:paraId="2076692C" w14:textId="77777777" w:rsidR="004F229E" w:rsidRDefault="004F229E" w:rsidP="004F229E">
      <w:pPr>
        <w:pStyle w:val="PL"/>
      </w:pPr>
      <w:r>
        <w:lastRenderedPageBreak/>
        <w:t xml:space="preserve">        trainingDataWithOrWithoutOutliers:</w:t>
      </w:r>
    </w:p>
    <w:p w14:paraId="79AD8271" w14:textId="77777777" w:rsidR="004F229E" w:rsidRDefault="004F229E" w:rsidP="004F229E">
      <w:pPr>
        <w:pStyle w:val="PL"/>
      </w:pPr>
      <w:r>
        <w:t xml:space="preserve">          type: boolean</w:t>
      </w:r>
    </w:p>
    <w:p w14:paraId="10721181" w14:textId="77777777" w:rsidR="004F229E" w:rsidRDefault="004F229E" w:rsidP="004F229E">
      <w:pPr>
        <w:pStyle w:val="PL"/>
      </w:pPr>
      <w:r>
        <w:t xml:space="preserve">          default: FALSE</w:t>
      </w:r>
    </w:p>
    <w:p w14:paraId="03163D6F" w14:textId="77777777" w:rsidR="004F229E" w:rsidRDefault="004F229E" w:rsidP="004F229E">
      <w:pPr>
        <w:pStyle w:val="PL"/>
      </w:pPr>
      <w:r>
        <w:t xml:space="preserve">    DistributedTrainingExpectation:</w:t>
      </w:r>
    </w:p>
    <w:p w14:paraId="073F8E50" w14:textId="77777777" w:rsidR="004F229E" w:rsidRDefault="004F229E" w:rsidP="004F229E">
      <w:pPr>
        <w:pStyle w:val="PL"/>
      </w:pPr>
      <w:r>
        <w:t xml:space="preserve">      type: object</w:t>
      </w:r>
    </w:p>
    <w:p w14:paraId="2C435561" w14:textId="77777777" w:rsidR="004F229E" w:rsidRDefault="004F229E" w:rsidP="004F229E">
      <w:pPr>
        <w:pStyle w:val="PL"/>
      </w:pPr>
      <w:r>
        <w:t xml:space="preserve">      properties:</w:t>
      </w:r>
    </w:p>
    <w:p w14:paraId="2E2F2B31" w14:textId="77777777" w:rsidR="004F229E" w:rsidRDefault="004F229E" w:rsidP="004F229E">
      <w:pPr>
        <w:pStyle w:val="PL"/>
      </w:pPr>
      <w:r>
        <w:t xml:space="preserve">        expectedTrainingTime:</w:t>
      </w:r>
    </w:p>
    <w:p w14:paraId="6298D3E6" w14:textId="77777777" w:rsidR="004F229E" w:rsidRDefault="004F229E" w:rsidP="004F229E">
      <w:pPr>
        <w:pStyle w:val="PL"/>
      </w:pPr>
      <w:r>
        <w:t xml:space="preserve">          type: integer</w:t>
      </w:r>
    </w:p>
    <w:p w14:paraId="1C05FFA0" w14:textId="77777777" w:rsidR="004F229E" w:rsidRDefault="004F229E" w:rsidP="004F229E">
      <w:pPr>
        <w:pStyle w:val="PL"/>
      </w:pPr>
      <w:r>
        <w:t xml:space="preserve">        dataSplitIndication:</w:t>
      </w:r>
    </w:p>
    <w:p w14:paraId="2D2C6FD9" w14:textId="77777777" w:rsidR="004F229E" w:rsidRDefault="004F229E" w:rsidP="004F229E">
      <w:pPr>
        <w:pStyle w:val="PL"/>
      </w:pPr>
      <w:r>
        <w:t xml:space="preserve">          type: boolean</w:t>
      </w:r>
    </w:p>
    <w:p w14:paraId="1CCB9FB1" w14:textId="77777777" w:rsidR="004F229E" w:rsidRDefault="004F229E" w:rsidP="004F229E">
      <w:pPr>
        <w:pStyle w:val="PL"/>
      </w:pPr>
      <w:r>
        <w:t xml:space="preserve">          default: FALSE</w:t>
      </w:r>
    </w:p>
    <w:p w14:paraId="4ABA0432" w14:textId="77777777" w:rsidR="004F229E" w:rsidRDefault="004F229E" w:rsidP="004F229E">
      <w:pPr>
        <w:pStyle w:val="PL"/>
      </w:pPr>
      <w:r>
        <w:t xml:space="preserve">        suggestedTrainingNodeList:</w:t>
      </w:r>
    </w:p>
    <w:p w14:paraId="5D3FC329" w14:textId="77777777" w:rsidR="004F229E" w:rsidRDefault="004F229E" w:rsidP="004F229E">
      <w:pPr>
        <w:pStyle w:val="PL"/>
      </w:pPr>
      <w:r>
        <w:t xml:space="preserve">          $ref: 'TS28623_ComDefs.yaml#/components/schemas/DnList'</w:t>
      </w:r>
    </w:p>
    <w:p w14:paraId="722EE34B" w14:textId="77777777" w:rsidR="004F229E" w:rsidRDefault="004F229E" w:rsidP="004F229E">
      <w:pPr>
        <w:pStyle w:val="PL"/>
      </w:pPr>
      <w:r>
        <w:t xml:space="preserve">    PotentialImpactInfo:</w:t>
      </w:r>
    </w:p>
    <w:p w14:paraId="0BD2A790" w14:textId="77777777" w:rsidR="004F229E" w:rsidRDefault="004F229E" w:rsidP="004F229E">
      <w:pPr>
        <w:pStyle w:val="PL"/>
      </w:pPr>
      <w:r>
        <w:t xml:space="preserve">      type: object</w:t>
      </w:r>
    </w:p>
    <w:p w14:paraId="2B7307C5" w14:textId="77777777" w:rsidR="004F229E" w:rsidRDefault="004F229E" w:rsidP="004F229E">
      <w:pPr>
        <w:pStyle w:val="PL"/>
      </w:pPr>
      <w:r>
        <w:t xml:space="preserve">      properties:</w:t>
      </w:r>
    </w:p>
    <w:p w14:paraId="76FDDCD7" w14:textId="77777777" w:rsidR="004F229E" w:rsidRDefault="004F229E" w:rsidP="004F229E">
      <w:pPr>
        <w:pStyle w:val="PL"/>
      </w:pPr>
      <w:r>
        <w:t xml:space="preserve">        impactedScope:</w:t>
      </w:r>
    </w:p>
    <w:p w14:paraId="040E20DD" w14:textId="77777777" w:rsidR="004F229E" w:rsidRDefault="004F229E" w:rsidP="004F229E">
      <w:pPr>
        <w:pStyle w:val="PL"/>
      </w:pPr>
      <w:r>
        <w:t xml:space="preserve">          $ref: '#/components/schemas/ManagedActivationScope'</w:t>
      </w:r>
    </w:p>
    <w:p w14:paraId="2D0F8265" w14:textId="77777777" w:rsidR="004F229E" w:rsidRDefault="004F229E" w:rsidP="004F229E">
      <w:pPr>
        <w:pStyle w:val="PL"/>
      </w:pPr>
      <w:r>
        <w:t xml:space="preserve">        impactedPM:</w:t>
      </w:r>
    </w:p>
    <w:p w14:paraId="470A3ACD" w14:textId="77777777" w:rsidR="004F229E" w:rsidRDefault="004F229E" w:rsidP="004F229E">
      <w:pPr>
        <w:pStyle w:val="PL"/>
      </w:pPr>
      <w:r>
        <w:t xml:space="preserve">          type: array</w:t>
      </w:r>
    </w:p>
    <w:p w14:paraId="6E7EA9B4" w14:textId="77777777" w:rsidR="004F229E" w:rsidRDefault="004F229E" w:rsidP="004F229E">
      <w:pPr>
        <w:pStyle w:val="PL"/>
      </w:pPr>
      <w:r>
        <w:t xml:space="preserve">          uniqueItems: true</w:t>
      </w:r>
    </w:p>
    <w:p w14:paraId="0C41596D" w14:textId="77777777" w:rsidR="004F229E" w:rsidRDefault="004F229E" w:rsidP="004F229E">
      <w:pPr>
        <w:pStyle w:val="PL"/>
      </w:pPr>
      <w:r>
        <w:t xml:space="preserve">          items:</w:t>
      </w:r>
    </w:p>
    <w:p w14:paraId="421067F7" w14:textId="77777777" w:rsidR="004F229E" w:rsidRDefault="004F229E" w:rsidP="004F229E">
      <w:pPr>
        <w:pStyle w:val="PL"/>
      </w:pPr>
      <w:r>
        <w:t xml:space="preserve">            $ref: '#/components/schemas/ImpactedPM'            </w:t>
      </w:r>
    </w:p>
    <w:p w14:paraId="0A713F82" w14:textId="77777777" w:rsidR="004F229E" w:rsidRDefault="004F229E" w:rsidP="004F229E">
      <w:pPr>
        <w:pStyle w:val="PL"/>
      </w:pPr>
      <w:r>
        <w:t xml:space="preserve">    ImpactedPM:</w:t>
      </w:r>
    </w:p>
    <w:p w14:paraId="359E0A5C" w14:textId="77777777" w:rsidR="004F229E" w:rsidRDefault="004F229E" w:rsidP="004F229E">
      <w:pPr>
        <w:pStyle w:val="PL"/>
      </w:pPr>
      <w:r>
        <w:t xml:space="preserve">      type: object</w:t>
      </w:r>
    </w:p>
    <w:p w14:paraId="0B0044BD" w14:textId="77777777" w:rsidR="004F229E" w:rsidRDefault="004F229E" w:rsidP="004F229E">
      <w:pPr>
        <w:pStyle w:val="PL"/>
      </w:pPr>
      <w:r>
        <w:t xml:space="preserve">      properties:</w:t>
      </w:r>
    </w:p>
    <w:p w14:paraId="2459CDEB" w14:textId="77777777" w:rsidR="004F229E" w:rsidRDefault="004F229E" w:rsidP="004F229E">
      <w:pPr>
        <w:pStyle w:val="PL"/>
      </w:pPr>
      <w:r>
        <w:t xml:space="preserve">        pMIdentifier:</w:t>
      </w:r>
    </w:p>
    <w:p w14:paraId="243D803F" w14:textId="77777777" w:rsidR="004F229E" w:rsidRDefault="004F229E" w:rsidP="004F229E">
      <w:pPr>
        <w:pStyle w:val="PL"/>
      </w:pPr>
      <w:r>
        <w:t xml:space="preserve">          type: string</w:t>
      </w:r>
    </w:p>
    <w:p w14:paraId="666DBC7D" w14:textId="77777777" w:rsidR="004F229E" w:rsidRDefault="004F229E" w:rsidP="004F229E">
      <w:pPr>
        <w:pStyle w:val="PL"/>
      </w:pPr>
      <w:r>
        <w:t xml:space="preserve">          readOnly: true</w:t>
      </w:r>
    </w:p>
    <w:p w14:paraId="1AE4EBD1" w14:textId="77777777" w:rsidR="004F229E" w:rsidRDefault="004F229E" w:rsidP="004F229E">
      <w:pPr>
        <w:pStyle w:val="PL"/>
      </w:pPr>
      <w:r>
        <w:t xml:space="preserve">    </w:t>
      </w:r>
    </w:p>
    <w:p w14:paraId="5B3773B0" w14:textId="77777777" w:rsidR="004F229E" w:rsidRDefault="004F229E" w:rsidP="004F229E">
      <w:pPr>
        <w:pStyle w:val="PL"/>
      </w:pPr>
      <w:r>
        <w:t xml:space="preserve">    MLKnowledge:</w:t>
      </w:r>
    </w:p>
    <w:p w14:paraId="795DFAB4" w14:textId="77777777" w:rsidR="004F229E" w:rsidRDefault="004F229E" w:rsidP="004F229E">
      <w:pPr>
        <w:pStyle w:val="PL"/>
      </w:pPr>
      <w:r>
        <w:t xml:space="preserve">      type: object</w:t>
      </w:r>
    </w:p>
    <w:p w14:paraId="2567CE71" w14:textId="77777777" w:rsidR="004F229E" w:rsidRDefault="004F229E" w:rsidP="004F229E">
      <w:pPr>
        <w:pStyle w:val="PL"/>
      </w:pPr>
      <w:r>
        <w:t xml:space="preserve">      properties:</w:t>
      </w:r>
    </w:p>
    <w:p w14:paraId="1A67930E" w14:textId="77777777" w:rsidR="004F229E" w:rsidRDefault="004F229E" w:rsidP="004F229E">
      <w:pPr>
        <w:pStyle w:val="PL"/>
      </w:pPr>
      <w:r>
        <w:t xml:space="preserve">        mLKnowledgeName:</w:t>
      </w:r>
    </w:p>
    <w:p w14:paraId="128136F0" w14:textId="77777777" w:rsidR="004F229E" w:rsidRDefault="004F229E" w:rsidP="004F229E">
      <w:pPr>
        <w:pStyle w:val="PL"/>
      </w:pPr>
      <w:r>
        <w:t xml:space="preserve">          type: string</w:t>
      </w:r>
    </w:p>
    <w:p w14:paraId="0225472B" w14:textId="77777777" w:rsidR="004F229E" w:rsidRDefault="004F229E" w:rsidP="004F229E">
      <w:pPr>
        <w:pStyle w:val="PL"/>
      </w:pPr>
      <w:r>
        <w:t xml:space="preserve">          readOnly: true</w:t>
      </w:r>
    </w:p>
    <w:p w14:paraId="6B27F604" w14:textId="77777777" w:rsidR="004F229E" w:rsidRDefault="004F229E" w:rsidP="004F229E">
      <w:pPr>
        <w:pStyle w:val="PL"/>
      </w:pPr>
      <w:r>
        <w:t xml:space="preserve">        knowledgeType:</w:t>
      </w:r>
    </w:p>
    <w:p w14:paraId="7715D689" w14:textId="77777777" w:rsidR="004F229E" w:rsidRDefault="004F229E" w:rsidP="004F229E">
      <w:pPr>
        <w:pStyle w:val="PL"/>
      </w:pPr>
      <w:r>
        <w:t xml:space="preserve">          type: string</w:t>
      </w:r>
    </w:p>
    <w:p w14:paraId="1BD449DF" w14:textId="77777777" w:rsidR="004F229E" w:rsidRDefault="004F229E" w:rsidP="004F229E">
      <w:pPr>
        <w:pStyle w:val="PL"/>
      </w:pPr>
      <w:r>
        <w:t xml:space="preserve">          enum:</w:t>
      </w:r>
    </w:p>
    <w:p w14:paraId="3A22AC7B" w14:textId="77777777" w:rsidR="004F229E" w:rsidRDefault="004F229E" w:rsidP="004F229E">
      <w:pPr>
        <w:pStyle w:val="PL"/>
      </w:pPr>
      <w:r>
        <w:t xml:space="preserve">            - TABLE</w:t>
      </w:r>
    </w:p>
    <w:p w14:paraId="5F3FB490" w14:textId="77777777" w:rsidR="004F229E" w:rsidRDefault="004F229E" w:rsidP="004F229E">
      <w:pPr>
        <w:pStyle w:val="PL"/>
      </w:pPr>
      <w:r>
        <w:t xml:space="preserve">            - STATISTIC</w:t>
      </w:r>
    </w:p>
    <w:p w14:paraId="29FED5E6" w14:textId="77777777" w:rsidR="004F229E" w:rsidRDefault="004F229E" w:rsidP="004F229E">
      <w:pPr>
        <w:pStyle w:val="PL"/>
      </w:pPr>
      <w:r>
        <w:t xml:space="preserve">            - REGRESSION</w:t>
      </w:r>
    </w:p>
    <w:p w14:paraId="3060AD60" w14:textId="77777777" w:rsidR="004F229E" w:rsidRDefault="004F229E" w:rsidP="004F229E">
      <w:pPr>
        <w:pStyle w:val="PL"/>
      </w:pPr>
      <w:r>
        <w:t xml:space="preserve">          readOnly: true</w:t>
      </w:r>
    </w:p>
    <w:p w14:paraId="07E80708" w14:textId="77777777" w:rsidR="004F229E" w:rsidRDefault="004F229E" w:rsidP="004F229E">
      <w:pPr>
        <w:pStyle w:val="PL"/>
      </w:pPr>
      <w:r>
        <w:t xml:space="preserve">        predictorResponseArray: </w:t>
      </w:r>
    </w:p>
    <w:p w14:paraId="6B62787F" w14:textId="77777777" w:rsidR="004F229E" w:rsidRDefault="004F229E" w:rsidP="004F229E">
      <w:pPr>
        <w:pStyle w:val="PL"/>
      </w:pPr>
      <w:r>
        <w:t xml:space="preserve">          # array of pair &lt;String, String&gt;</w:t>
      </w:r>
    </w:p>
    <w:p w14:paraId="3BB5A1FD" w14:textId="77777777" w:rsidR="004F229E" w:rsidRDefault="004F229E" w:rsidP="004F229E">
      <w:pPr>
        <w:pStyle w:val="PL"/>
      </w:pPr>
      <w:r>
        <w:t xml:space="preserve">          type: array</w:t>
      </w:r>
    </w:p>
    <w:p w14:paraId="42143882" w14:textId="77777777" w:rsidR="004F229E" w:rsidRDefault="004F229E" w:rsidP="004F229E">
      <w:pPr>
        <w:pStyle w:val="PL"/>
      </w:pPr>
      <w:r>
        <w:t xml:space="preserve">          description: Array of pair &lt;String, String&gt;</w:t>
      </w:r>
    </w:p>
    <w:p w14:paraId="1CC8A5A6" w14:textId="77777777" w:rsidR="004F229E" w:rsidRDefault="004F229E" w:rsidP="004F229E">
      <w:pPr>
        <w:pStyle w:val="PL"/>
      </w:pPr>
      <w:r>
        <w:t xml:space="preserve">          uniqueItems: true</w:t>
      </w:r>
    </w:p>
    <w:p w14:paraId="5887A3A6" w14:textId="77777777" w:rsidR="004F229E" w:rsidRDefault="004F229E" w:rsidP="004F229E">
      <w:pPr>
        <w:pStyle w:val="PL"/>
      </w:pPr>
      <w:r>
        <w:t xml:space="preserve">          items:</w:t>
      </w:r>
    </w:p>
    <w:p w14:paraId="669E090B" w14:textId="77777777" w:rsidR="004F229E" w:rsidRDefault="004F229E" w:rsidP="004F229E">
      <w:pPr>
        <w:pStyle w:val="PL"/>
      </w:pPr>
      <w:r>
        <w:t xml:space="preserve">            type: array</w:t>
      </w:r>
    </w:p>
    <w:p w14:paraId="57CDE0DB" w14:textId="77777777" w:rsidR="004F229E" w:rsidRDefault="004F229E" w:rsidP="004F229E">
      <w:pPr>
        <w:pStyle w:val="PL"/>
      </w:pPr>
      <w:r>
        <w:t xml:space="preserve">            description: Array of pair &lt;String, String&gt;</w:t>
      </w:r>
    </w:p>
    <w:p w14:paraId="1038270D" w14:textId="77777777" w:rsidR="004F229E" w:rsidRDefault="004F229E" w:rsidP="004F229E">
      <w:pPr>
        <w:pStyle w:val="PL"/>
      </w:pPr>
      <w:r>
        <w:t xml:space="preserve">            minItems: 2</w:t>
      </w:r>
    </w:p>
    <w:p w14:paraId="553ECA01" w14:textId="77777777" w:rsidR="004F229E" w:rsidRDefault="004F229E" w:rsidP="004F229E">
      <w:pPr>
        <w:pStyle w:val="PL"/>
      </w:pPr>
      <w:r>
        <w:t xml:space="preserve">            maxItems: 2</w:t>
      </w:r>
    </w:p>
    <w:p w14:paraId="64D86F9D" w14:textId="77777777" w:rsidR="004F229E" w:rsidRDefault="004F229E" w:rsidP="004F229E">
      <w:pPr>
        <w:pStyle w:val="PL"/>
      </w:pPr>
      <w:r>
        <w:t xml:space="preserve">            items:</w:t>
      </w:r>
    </w:p>
    <w:p w14:paraId="5E3EBF69" w14:textId="77777777" w:rsidR="004F229E" w:rsidRDefault="004F229E" w:rsidP="004F229E">
      <w:pPr>
        <w:pStyle w:val="PL"/>
      </w:pPr>
      <w:r>
        <w:t xml:space="preserve">              type: string</w:t>
      </w:r>
    </w:p>
    <w:p w14:paraId="28421622" w14:textId="77777777" w:rsidR="004F229E" w:rsidRDefault="004F229E" w:rsidP="004F229E">
      <w:pPr>
        <w:pStyle w:val="PL"/>
      </w:pPr>
      <w:r>
        <w:t xml:space="preserve">    </w:t>
      </w:r>
    </w:p>
    <w:p w14:paraId="0A57DAEA" w14:textId="77777777" w:rsidR="004F229E" w:rsidRDefault="004F229E" w:rsidP="004F229E">
      <w:pPr>
        <w:pStyle w:val="PL"/>
      </w:pPr>
      <w:r>
        <w:t xml:space="preserve">    EnvironmentScope:</w:t>
      </w:r>
    </w:p>
    <w:p w14:paraId="6775FE33" w14:textId="77777777" w:rsidR="004F229E" w:rsidRDefault="004F229E" w:rsidP="004F229E">
      <w:pPr>
        <w:pStyle w:val="PL"/>
      </w:pPr>
      <w:r>
        <w:t xml:space="preserve">      oneOf:</w:t>
      </w:r>
    </w:p>
    <w:p w14:paraId="34A5D766" w14:textId="77777777" w:rsidR="004F229E" w:rsidRDefault="004F229E" w:rsidP="004F229E">
      <w:pPr>
        <w:pStyle w:val="PL"/>
      </w:pPr>
      <w:r>
        <w:t xml:space="preserve">        #Choice_1.1 managedEntitiesScope</w:t>
      </w:r>
    </w:p>
    <w:p w14:paraId="59453AF8" w14:textId="77777777" w:rsidR="004F229E" w:rsidRDefault="004F229E" w:rsidP="004F229E">
      <w:pPr>
        <w:pStyle w:val="PL"/>
      </w:pPr>
      <w:r>
        <w:t xml:space="preserve">        - type: object</w:t>
      </w:r>
    </w:p>
    <w:p w14:paraId="4FF430E8" w14:textId="77777777" w:rsidR="004F229E" w:rsidRDefault="004F229E" w:rsidP="004F229E">
      <w:pPr>
        <w:pStyle w:val="PL"/>
      </w:pPr>
      <w:r>
        <w:t xml:space="preserve">          properties:</w:t>
      </w:r>
    </w:p>
    <w:p w14:paraId="660514F0" w14:textId="77777777" w:rsidR="004F229E" w:rsidRDefault="004F229E" w:rsidP="004F229E">
      <w:pPr>
        <w:pStyle w:val="PL"/>
      </w:pPr>
      <w:r>
        <w:t xml:space="preserve">            managedEntitiesScope:</w:t>
      </w:r>
    </w:p>
    <w:p w14:paraId="6C01212A" w14:textId="77777777" w:rsidR="004F229E" w:rsidRDefault="004F229E" w:rsidP="004F229E">
      <w:pPr>
        <w:pStyle w:val="PL"/>
      </w:pPr>
      <w:r>
        <w:t xml:space="preserve">              $ref: 'TS28623_ComDefs.yaml#/components/schemas/DnList'</w:t>
      </w:r>
    </w:p>
    <w:p w14:paraId="02622A45" w14:textId="77777777" w:rsidR="004F229E" w:rsidRDefault="004F229E" w:rsidP="004F229E">
      <w:pPr>
        <w:pStyle w:val="PL"/>
      </w:pPr>
      <w:r>
        <w:t xml:space="preserve">        #Choice_1.2 areaScope</w:t>
      </w:r>
    </w:p>
    <w:p w14:paraId="0AFC3CA9" w14:textId="77777777" w:rsidR="004F229E" w:rsidRDefault="004F229E" w:rsidP="004F229E">
      <w:pPr>
        <w:pStyle w:val="PL"/>
      </w:pPr>
      <w:r>
        <w:t xml:space="preserve">        - type: object</w:t>
      </w:r>
    </w:p>
    <w:p w14:paraId="09AFDD97" w14:textId="77777777" w:rsidR="004F229E" w:rsidRDefault="004F229E" w:rsidP="004F229E">
      <w:pPr>
        <w:pStyle w:val="PL"/>
      </w:pPr>
      <w:r>
        <w:t xml:space="preserve">          properties:</w:t>
      </w:r>
    </w:p>
    <w:p w14:paraId="3AD4AB2F" w14:textId="77777777" w:rsidR="004F229E" w:rsidRDefault="004F229E" w:rsidP="004F229E">
      <w:pPr>
        <w:pStyle w:val="PL"/>
      </w:pPr>
      <w:r>
        <w:t xml:space="preserve">            areaScope:</w:t>
      </w:r>
    </w:p>
    <w:p w14:paraId="0BB803A5" w14:textId="77777777" w:rsidR="004F229E" w:rsidRDefault="004F229E" w:rsidP="004F229E">
      <w:pPr>
        <w:pStyle w:val="PL"/>
      </w:pPr>
      <w:r>
        <w:t xml:space="preserve">              $ref: 'TS28623_ComDefs.yaml#/components/schemas/GeoArea'</w:t>
      </w:r>
    </w:p>
    <w:p w14:paraId="2D708E29" w14:textId="77777777" w:rsidR="004F229E" w:rsidRDefault="004F229E" w:rsidP="004F229E">
      <w:pPr>
        <w:pStyle w:val="PL"/>
      </w:pPr>
      <w:r>
        <w:t xml:space="preserve">            #Choice 2 timeWindow</w:t>
      </w:r>
    </w:p>
    <w:p w14:paraId="520A7DBB" w14:textId="77777777" w:rsidR="004F229E" w:rsidRDefault="004F229E" w:rsidP="004F229E">
      <w:pPr>
        <w:pStyle w:val="PL"/>
      </w:pPr>
      <w:r>
        <w:t xml:space="preserve">        - type: object</w:t>
      </w:r>
    </w:p>
    <w:p w14:paraId="778649AB" w14:textId="77777777" w:rsidR="004F229E" w:rsidRDefault="004F229E" w:rsidP="004F229E">
      <w:pPr>
        <w:pStyle w:val="PL"/>
      </w:pPr>
      <w:r>
        <w:t xml:space="preserve">          properties:</w:t>
      </w:r>
    </w:p>
    <w:p w14:paraId="75C5240C" w14:textId="77777777" w:rsidR="004F229E" w:rsidRDefault="004F229E" w:rsidP="004F229E">
      <w:pPr>
        <w:pStyle w:val="PL"/>
      </w:pPr>
      <w:r>
        <w:t xml:space="preserve">            timeWindow:</w:t>
      </w:r>
    </w:p>
    <w:p w14:paraId="2704D52D" w14:textId="77777777" w:rsidR="004F229E" w:rsidRDefault="004F229E" w:rsidP="004F229E">
      <w:pPr>
        <w:pStyle w:val="PL"/>
      </w:pPr>
      <w:r>
        <w:t xml:space="preserve">             $ref: 'TS28623_ComDefs.yaml#/components/schemas/TimeWindow'</w:t>
      </w:r>
    </w:p>
    <w:p w14:paraId="7F72D9B7" w14:textId="77777777" w:rsidR="004F229E" w:rsidRDefault="004F229E" w:rsidP="004F229E">
      <w:pPr>
        <w:pStyle w:val="PL"/>
      </w:pPr>
      <w:r>
        <w:t xml:space="preserve">       #todo: stage 2 attribute definition missing</w:t>
      </w:r>
    </w:p>
    <w:p w14:paraId="74172E6C" w14:textId="77777777" w:rsidR="004F229E" w:rsidRDefault="004F229E" w:rsidP="004F229E">
      <w:pPr>
        <w:pStyle w:val="PL"/>
      </w:pPr>
      <w:r>
        <w:t xml:space="preserve">   </w:t>
      </w:r>
    </w:p>
    <w:p w14:paraId="385CE9A2" w14:textId="77777777" w:rsidR="004F229E" w:rsidRDefault="004F229E" w:rsidP="004F229E">
      <w:pPr>
        <w:pStyle w:val="PL"/>
      </w:pPr>
      <w:r>
        <w:t xml:space="preserve">    SupportedLearningTechnology:</w:t>
      </w:r>
    </w:p>
    <w:p w14:paraId="5F7BC431" w14:textId="77777777" w:rsidR="004F229E" w:rsidRDefault="004F229E" w:rsidP="004F229E">
      <w:pPr>
        <w:pStyle w:val="PL"/>
      </w:pPr>
      <w:r>
        <w:t xml:space="preserve">      type: object</w:t>
      </w:r>
    </w:p>
    <w:p w14:paraId="2A226B90" w14:textId="77777777" w:rsidR="004F229E" w:rsidRDefault="004F229E" w:rsidP="004F229E">
      <w:pPr>
        <w:pStyle w:val="PL"/>
      </w:pPr>
      <w:r>
        <w:t xml:space="preserve">      properties:</w:t>
      </w:r>
    </w:p>
    <w:p w14:paraId="05852C0A" w14:textId="77777777" w:rsidR="004F229E" w:rsidRDefault="004F229E" w:rsidP="004F229E">
      <w:pPr>
        <w:pStyle w:val="PL"/>
      </w:pPr>
      <w:r>
        <w:lastRenderedPageBreak/>
        <w:t xml:space="preserve">        learningTechnologyName:</w:t>
      </w:r>
    </w:p>
    <w:p w14:paraId="60F71C00" w14:textId="77777777" w:rsidR="004F229E" w:rsidRDefault="004F229E" w:rsidP="004F229E">
      <w:pPr>
        <w:pStyle w:val="PL"/>
      </w:pPr>
      <w:r>
        <w:t xml:space="preserve">          type: array</w:t>
      </w:r>
    </w:p>
    <w:p w14:paraId="02FA17D3" w14:textId="77777777" w:rsidR="004F229E" w:rsidRDefault="004F229E" w:rsidP="004F229E">
      <w:pPr>
        <w:pStyle w:val="PL"/>
      </w:pPr>
      <w:r>
        <w:t xml:space="preserve">          uniqueItems: true</w:t>
      </w:r>
    </w:p>
    <w:p w14:paraId="4F70BBBD" w14:textId="77777777" w:rsidR="004F229E" w:rsidRDefault="004F229E" w:rsidP="004F229E">
      <w:pPr>
        <w:pStyle w:val="PL"/>
      </w:pPr>
      <w:r>
        <w:t xml:space="preserve">          items:          </w:t>
      </w:r>
    </w:p>
    <w:p w14:paraId="32DF2372" w14:textId="77777777" w:rsidR="004F229E" w:rsidRDefault="004F229E" w:rsidP="004F229E">
      <w:pPr>
        <w:pStyle w:val="PL"/>
      </w:pPr>
      <w:r>
        <w:t xml:space="preserve">            type: string</w:t>
      </w:r>
    </w:p>
    <w:p w14:paraId="355F9878" w14:textId="77777777" w:rsidR="004F229E" w:rsidRDefault="004F229E" w:rsidP="004F229E">
      <w:pPr>
        <w:pStyle w:val="PL"/>
      </w:pPr>
      <w:r>
        <w:t xml:space="preserve">            enum:</w:t>
      </w:r>
    </w:p>
    <w:p w14:paraId="2F68F515" w14:textId="77777777" w:rsidR="004F229E" w:rsidRDefault="004F229E" w:rsidP="004F229E">
      <w:pPr>
        <w:pStyle w:val="PL"/>
      </w:pPr>
      <w:r>
        <w:t xml:space="preserve">              - RL</w:t>
      </w:r>
    </w:p>
    <w:p w14:paraId="688EF706" w14:textId="77777777" w:rsidR="004F229E" w:rsidRDefault="004F229E" w:rsidP="004F229E">
      <w:pPr>
        <w:pStyle w:val="PL"/>
      </w:pPr>
      <w:r>
        <w:t xml:space="preserve">              - FL</w:t>
      </w:r>
    </w:p>
    <w:p w14:paraId="4FA79D8F" w14:textId="77777777" w:rsidR="004F229E" w:rsidRDefault="004F229E" w:rsidP="004F229E">
      <w:pPr>
        <w:pStyle w:val="PL"/>
      </w:pPr>
      <w:r>
        <w:t xml:space="preserve">              - DL</w:t>
      </w:r>
    </w:p>
    <w:p w14:paraId="6C5464DE" w14:textId="77777777" w:rsidR="004F229E" w:rsidRDefault="004F229E" w:rsidP="004F229E">
      <w:pPr>
        <w:pStyle w:val="PL"/>
      </w:pPr>
      <w:r>
        <w:t xml:space="preserve">            readOnly: true</w:t>
      </w:r>
    </w:p>
    <w:p w14:paraId="7CAE8464" w14:textId="77777777" w:rsidR="004F229E" w:rsidRDefault="004F229E" w:rsidP="004F229E">
      <w:pPr>
        <w:pStyle w:val="PL"/>
      </w:pPr>
      <w:r>
        <w:t xml:space="preserve">        supportedRLEnvironment:</w:t>
      </w:r>
    </w:p>
    <w:p w14:paraId="4E19F853" w14:textId="77777777" w:rsidR="004F229E" w:rsidRDefault="004F229E" w:rsidP="004F229E">
      <w:pPr>
        <w:pStyle w:val="PL"/>
      </w:pPr>
      <w:r>
        <w:t xml:space="preserve">          description: Included when RL is supported.</w:t>
      </w:r>
    </w:p>
    <w:p w14:paraId="555855B4" w14:textId="77777777" w:rsidR="004F229E" w:rsidRDefault="004F229E" w:rsidP="004F229E">
      <w:pPr>
        <w:pStyle w:val="PL"/>
      </w:pPr>
      <w:r>
        <w:t xml:space="preserve">          type: array</w:t>
      </w:r>
    </w:p>
    <w:p w14:paraId="38DCB428" w14:textId="77777777" w:rsidR="004F229E" w:rsidRDefault="004F229E" w:rsidP="004F229E">
      <w:pPr>
        <w:pStyle w:val="PL"/>
      </w:pPr>
      <w:r>
        <w:t xml:space="preserve">          uniqueItems: true</w:t>
      </w:r>
    </w:p>
    <w:p w14:paraId="05F82D3D" w14:textId="77777777" w:rsidR="004F229E" w:rsidRDefault="004F229E" w:rsidP="004F229E">
      <w:pPr>
        <w:pStyle w:val="PL"/>
      </w:pPr>
      <w:r>
        <w:t xml:space="preserve">          items:          </w:t>
      </w:r>
    </w:p>
    <w:p w14:paraId="1CEC344F" w14:textId="77777777" w:rsidR="004F229E" w:rsidRDefault="004F229E" w:rsidP="004F229E">
      <w:pPr>
        <w:pStyle w:val="PL"/>
      </w:pPr>
      <w:r>
        <w:t xml:space="preserve">            type: string</w:t>
      </w:r>
    </w:p>
    <w:p w14:paraId="2C9F888D" w14:textId="77777777" w:rsidR="004F229E" w:rsidRDefault="004F229E" w:rsidP="004F229E">
      <w:pPr>
        <w:pStyle w:val="PL"/>
      </w:pPr>
      <w:r>
        <w:t xml:space="preserve">            enum:</w:t>
      </w:r>
    </w:p>
    <w:p w14:paraId="7F46587E" w14:textId="77777777" w:rsidR="004F229E" w:rsidRDefault="004F229E" w:rsidP="004F229E">
      <w:pPr>
        <w:pStyle w:val="PL"/>
      </w:pPr>
      <w:r>
        <w:t xml:space="preserve">              - SIMULATION_ENVIRONMENTS</w:t>
      </w:r>
    </w:p>
    <w:p w14:paraId="48BDE0B8" w14:textId="77777777" w:rsidR="004F229E" w:rsidRDefault="004F229E" w:rsidP="004F229E">
      <w:pPr>
        <w:pStyle w:val="PL"/>
      </w:pPr>
      <w:r>
        <w:t xml:space="preserve">              - REAL_NETWORK_ENVIRONMENTS</w:t>
      </w:r>
    </w:p>
    <w:p w14:paraId="3762D1EE" w14:textId="77777777" w:rsidR="004F229E" w:rsidRDefault="004F229E" w:rsidP="004F229E">
      <w:pPr>
        <w:pStyle w:val="PL"/>
      </w:pPr>
      <w:r>
        <w:t xml:space="preserve">            readOnly: true</w:t>
      </w:r>
    </w:p>
    <w:p w14:paraId="651C5E31" w14:textId="77777777" w:rsidR="004F229E" w:rsidRDefault="004F229E" w:rsidP="004F229E">
      <w:pPr>
        <w:pStyle w:val="PL"/>
      </w:pPr>
      <w:r>
        <w:t xml:space="preserve">        supportedFLRole:</w:t>
      </w:r>
    </w:p>
    <w:p w14:paraId="0C5669A0" w14:textId="77777777" w:rsidR="004F229E" w:rsidRDefault="004F229E" w:rsidP="004F229E">
      <w:pPr>
        <w:pStyle w:val="PL"/>
      </w:pPr>
      <w:r>
        <w:t xml:space="preserve">          description: Included when FL is supported.</w:t>
      </w:r>
    </w:p>
    <w:p w14:paraId="6A1EE136" w14:textId="77777777" w:rsidR="004F229E" w:rsidRDefault="004F229E" w:rsidP="004F229E">
      <w:pPr>
        <w:pStyle w:val="PL"/>
      </w:pPr>
      <w:r>
        <w:t xml:space="preserve">          type: array</w:t>
      </w:r>
    </w:p>
    <w:p w14:paraId="3DB2B666" w14:textId="77777777" w:rsidR="004F229E" w:rsidRDefault="004F229E" w:rsidP="004F229E">
      <w:pPr>
        <w:pStyle w:val="PL"/>
      </w:pPr>
      <w:r>
        <w:t xml:space="preserve">          uniqueItems: true</w:t>
      </w:r>
    </w:p>
    <w:p w14:paraId="0C0C4278" w14:textId="77777777" w:rsidR="004F229E" w:rsidRDefault="004F229E" w:rsidP="004F229E">
      <w:pPr>
        <w:pStyle w:val="PL"/>
      </w:pPr>
      <w:r>
        <w:t xml:space="preserve">          items:</w:t>
      </w:r>
    </w:p>
    <w:p w14:paraId="4D5EC026" w14:textId="77777777" w:rsidR="004F229E" w:rsidRDefault="004F229E" w:rsidP="004F229E">
      <w:pPr>
        <w:pStyle w:val="PL"/>
      </w:pPr>
      <w:r>
        <w:t xml:space="preserve">            type: string</w:t>
      </w:r>
    </w:p>
    <w:p w14:paraId="46FE4161" w14:textId="77777777" w:rsidR="004F229E" w:rsidRDefault="004F229E" w:rsidP="004F229E">
      <w:pPr>
        <w:pStyle w:val="PL"/>
      </w:pPr>
      <w:r>
        <w:t xml:space="preserve">            enum: [FL_SERVER, FL_CLIENT]</w:t>
      </w:r>
    </w:p>
    <w:p w14:paraId="231EFC55" w14:textId="77777777" w:rsidR="004F229E" w:rsidRDefault="004F229E" w:rsidP="004F229E">
      <w:pPr>
        <w:pStyle w:val="PL"/>
      </w:pPr>
      <w:r>
        <w:t xml:space="preserve">          minItems: 1</w:t>
      </w:r>
    </w:p>
    <w:p w14:paraId="76C31767" w14:textId="77777777" w:rsidR="004F229E" w:rsidRDefault="004F229E" w:rsidP="004F229E">
      <w:pPr>
        <w:pStyle w:val="PL"/>
      </w:pPr>
      <w:r>
        <w:t xml:space="preserve">          maxItems: 2</w:t>
      </w:r>
    </w:p>
    <w:p w14:paraId="3565B20B" w14:textId="77777777" w:rsidR="004F229E" w:rsidRDefault="004F229E" w:rsidP="004F229E">
      <w:pPr>
        <w:pStyle w:val="PL"/>
      </w:pPr>
      <w:r>
        <w:t xml:space="preserve">          readOnly: true</w:t>
      </w:r>
    </w:p>
    <w:p w14:paraId="196C31EE" w14:textId="77777777" w:rsidR="004F229E" w:rsidRDefault="004F229E" w:rsidP="004F229E">
      <w:pPr>
        <w:pStyle w:val="PL"/>
      </w:pPr>
      <w:r>
        <w:t xml:space="preserve">        supportedInferenceNameList:</w:t>
      </w:r>
    </w:p>
    <w:p w14:paraId="66C43A72" w14:textId="77777777" w:rsidR="004F229E" w:rsidRDefault="004F229E" w:rsidP="004F229E">
      <w:pPr>
        <w:pStyle w:val="PL"/>
      </w:pPr>
      <w:r>
        <w:t xml:space="preserve">          description: Types of inference the training technologies can be applied to.</w:t>
      </w:r>
    </w:p>
    <w:p w14:paraId="11031018" w14:textId="77777777" w:rsidR="004F229E" w:rsidRDefault="004F229E" w:rsidP="004F229E">
      <w:pPr>
        <w:pStyle w:val="PL"/>
      </w:pPr>
      <w:r>
        <w:t xml:space="preserve">          type: array</w:t>
      </w:r>
    </w:p>
    <w:p w14:paraId="3D8D12AE" w14:textId="77777777" w:rsidR="004F229E" w:rsidRDefault="004F229E" w:rsidP="004F229E">
      <w:pPr>
        <w:pStyle w:val="PL"/>
      </w:pPr>
      <w:r>
        <w:t xml:space="preserve">          uniqueItems: true</w:t>
      </w:r>
    </w:p>
    <w:p w14:paraId="68126C42" w14:textId="77777777" w:rsidR="004F229E" w:rsidRDefault="004F229E" w:rsidP="004F229E">
      <w:pPr>
        <w:pStyle w:val="PL"/>
      </w:pPr>
      <w:r>
        <w:t xml:space="preserve">          items: </w:t>
      </w:r>
    </w:p>
    <w:p w14:paraId="25D01205" w14:textId="77777777" w:rsidR="004F229E" w:rsidRDefault="004F229E" w:rsidP="004F229E">
      <w:pPr>
        <w:pStyle w:val="PL"/>
      </w:pPr>
      <w:r>
        <w:t xml:space="preserve">            $ref: '#/components/schemas/AIMLInferenceName'</w:t>
      </w:r>
    </w:p>
    <w:p w14:paraId="3A500ED3" w14:textId="77777777" w:rsidR="004F229E" w:rsidRDefault="004F229E" w:rsidP="004F229E">
      <w:pPr>
        <w:pStyle w:val="PL"/>
      </w:pPr>
      <w:r>
        <w:t xml:space="preserve">          minItems: 1</w:t>
      </w:r>
    </w:p>
    <w:p w14:paraId="2C5599A8" w14:textId="77777777" w:rsidR="004F229E" w:rsidRDefault="004F229E" w:rsidP="004F229E">
      <w:pPr>
        <w:pStyle w:val="PL"/>
      </w:pPr>
      <w:r>
        <w:t xml:space="preserve">          readOnly: true</w:t>
      </w:r>
    </w:p>
    <w:p w14:paraId="6AF4962C" w14:textId="77777777" w:rsidR="004F229E" w:rsidRDefault="004F229E" w:rsidP="004F229E">
      <w:pPr>
        <w:pStyle w:val="PL"/>
      </w:pPr>
      <w:r>
        <w:t xml:space="preserve">    </w:t>
      </w:r>
    </w:p>
    <w:p w14:paraId="44321583" w14:textId="77777777" w:rsidR="004F229E" w:rsidRDefault="004F229E" w:rsidP="004F229E">
      <w:pPr>
        <w:pStyle w:val="PL"/>
      </w:pPr>
      <w:r>
        <w:t xml:space="preserve">    RLRequirement:</w:t>
      </w:r>
    </w:p>
    <w:p w14:paraId="5070226C" w14:textId="77777777" w:rsidR="004F229E" w:rsidRDefault="004F229E" w:rsidP="004F229E">
      <w:pPr>
        <w:pStyle w:val="PL"/>
      </w:pPr>
      <w:r>
        <w:t xml:space="preserve">      type: object</w:t>
      </w:r>
    </w:p>
    <w:p w14:paraId="78E56F49" w14:textId="77777777" w:rsidR="004F229E" w:rsidRDefault="004F229E" w:rsidP="004F229E">
      <w:pPr>
        <w:pStyle w:val="PL"/>
      </w:pPr>
      <w:r>
        <w:t xml:space="preserve">      properties:</w:t>
      </w:r>
    </w:p>
    <w:p w14:paraId="14EB2C7F" w14:textId="77777777" w:rsidR="004F229E" w:rsidRDefault="004F229E" w:rsidP="004F229E">
      <w:pPr>
        <w:pStyle w:val="PL"/>
      </w:pPr>
      <w:r>
        <w:t xml:space="preserve">        rLEnvironmentType:</w:t>
      </w:r>
    </w:p>
    <w:p w14:paraId="1D16CA0C" w14:textId="77777777" w:rsidR="004F229E" w:rsidRDefault="004F229E" w:rsidP="004F229E">
      <w:pPr>
        <w:pStyle w:val="PL"/>
      </w:pPr>
      <w:r>
        <w:t xml:space="preserve">          type: array</w:t>
      </w:r>
    </w:p>
    <w:p w14:paraId="0E51F3E5" w14:textId="77777777" w:rsidR="004F229E" w:rsidRDefault="004F229E" w:rsidP="004F229E">
      <w:pPr>
        <w:pStyle w:val="PL"/>
      </w:pPr>
      <w:r>
        <w:t xml:space="preserve">          uniqueItems: true</w:t>
      </w:r>
    </w:p>
    <w:p w14:paraId="7906613E" w14:textId="77777777" w:rsidR="004F229E" w:rsidRDefault="004F229E" w:rsidP="004F229E">
      <w:pPr>
        <w:pStyle w:val="PL"/>
      </w:pPr>
      <w:r>
        <w:t xml:space="preserve">          items:          </w:t>
      </w:r>
    </w:p>
    <w:p w14:paraId="04CD8B8D" w14:textId="77777777" w:rsidR="004F229E" w:rsidRDefault="004F229E" w:rsidP="004F229E">
      <w:pPr>
        <w:pStyle w:val="PL"/>
      </w:pPr>
      <w:r>
        <w:t xml:space="preserve">            type: string</w:t>
      </w:r>
    </w:p>
    <w:p w14:paraId="5C6F55CC" w14:textId="77777777" w:rsidR="004F229E" w:rsidRDefault="004F229E" w:rsidP="004F229E">
      <w:pPr>
        <w:pStyle w:val="PL"/>
      </w:pPr>
      <w:r>
        <w:t xml:space="preserve">            enum:</w:t>
      </w:r>
    </w:p>
    <w:p w14:paraId="363B4814" w14:textId="77777777" w:rsidR="004F229E" w:rsidRDefault="004F229E" w:rsidP="004F229E">
      <w:pPr>
        <w:pStyle w:val="PL"/>
      </w:pPr>
      <w:r>
        <w:t xml:space="preserve">              - SIMULATION_ENVIRONMENTS</w:t>
      </w:r>
    </w:p>
    <w:p w14:paraId="1B49005C" w14:textId="77777777" w:rsidR="004F229E" w:rsidRDefault="004F229E" w:rsidP="004F229E">
      <w:pPr>
        <w:pStyle w:val="PL"/>
      </w:pPr>
      <w:r>
        <w:t xml:space="preserve">              - REAL_NETWORK_ENVIRONMENTS</w:t>
      </w:r>
    </w:p>
    <w:p w14:paraId="5A9F7BC6" w14:textId="77777777" w:rsidR="004F229E" w:rsidRDefault="004F229E" w:rsidP="004F229E">
      <w:pPr>
        <w:pStyle w:val="PL"/>
      </w:pPr>
      <w:r>
        <w:t xml:space="preserve">    </w:t>
      </w:r>
    </w:p>
    <w:p w14:paraId="335C372B" w14:textId="77777777" w:rsidR="004F229E" w:rsidRDefault="004F229E" w:rsidP="004F229E">
      <w:pPr>
        <w:pStyle w:val="PL"/>
      </w:pPr>
      <w:r>
        <w:t xml:space="preserve">        rLEnvironmentScope:</w:t>
      </w:r>
    </w:p>
    <w:p w14:paraId="73BD3719" w14:textId="77777777" w:rsidR="004F229E" w:rsidRDefault="004F229E" w:rsidP="004F229E">
      <w:pPr>
        <w:pStyle w:val="PL"/>
      </w:pPr>
      <w:r>
        <w:t xml:space="preserve">          type: array</w:t>
      </w:r>
    </w:p>
    <w:p w14:paraId="3CF7A90D" w14:textId="77777777" w:rsidR="004F229E" w:rsidRDefault="004F229E" w:rsidP="004F229E">
      <w:pPr>
        <w:pStyle w:val="PL"/>
      </w:pPr>
      <w:r>
        <w:t xml:space="preserve">          uniqueItems: true</w:t>
      </w:r>
    </w:p>
    <w:p w14:paraId="041D3204" w14:textId="77777777" w:rsidR="004F229E" w:rsidRDefault="004F229E" w:rsidP="004F229E">
      <w:pPr>
        <w:pStyle w:val="PL"/>
      </w:pPr>
      <w:r>
        <w:t xml:space="preserve">          items:</w:t>
      </w:r>
    </w:p>
    <w:p w14:paraId="6F147235" w14:textId="77777777" w:rsidR="004F229E" w:rsidRDefault="004F229E" w:rsidP="004F229E">
      <w:pPr>
        <w:pStyle w:val="PL"/>
      </w:pPr>
      <w:r>
        <w:t xml:space="preserve">            $ref: '#/components/schemas/EnvironmentScope'</w:t>
      </w:r>
    </w:p>
    <w:p w14:paraId="7E6E4247" w14:textId="77777777" w:rsidR="004F229E" w:rsidRDefault="004F229E" w:rsidP="004F229E">
      <w:pPr>
        <w:pStyle w:val="PL"/>
      </w:pPr>
      <w:r>
        <w:t xml:space="preserve">          minItems: 1</w:t>
      </w:r>
    </w:p>
    <w:p w14:paraId="66F194B4" w14:textId="77777777" w:rsidR="004F229E" w:rsidRDefault="004F229E" w:rsidP="004F229E">
      <w:pPr>
        <w:pStyle w:val="PL"/>
      </w:pPr>
      <w:r>
        <w:t xml:space="preserve">    </w:t>
      </w:r>
    </w:p>
    <w:p w14:paraId="5CE2A16B" w14:textId="77777777" w:rsidR="004F229E" w:rsidRDefault="004F229E" w:rsidP="004F229E">
      <w:pPr>
        <w:pStyle w:val="PL"/>
      </w:pPr>
      <w:r>
        <w:t xml:space="preserve">        rLImpactedScope:</w:t>
      </w:r>
    </w:p>
    <w:p w14:paraId="7D577284" w14:textId="77777777" w:rsidR="004F229E" w:rsidRDefault="004F229E" w:rsidP="004F229E">
      <w:pPr>
        <w:pStyle w:val="PL"/>
      </w:pPr>
      <w:r>
        <w:t xml:space="preserve">          type: array</w:t>
      </w:r>
    </w:p>
    <w:p w14:paraId="1ED11A55" w14:textId="77777777" w:rsidR="004F229E" w:rsidRDefault="004F229E" w:rsidP="004F229E">
      <w:pPr>
        <w:pStyle w:val="PL"/>
      </w:pPr>
      <w:r>
        <w:t xml:space="preserve">          uniqueItems: true</w:t>
      </w:r>
    </w:p>
    <w:p w14:paraId="56EBE367" w14:textId="77777777" w:rsidR="004F229E" w:rsidRDefault="004F229E" w:rsidP="004F229E">
      <w:pPr>
        <w:pStyle w:val="PL"/>
      </w:pPr>
      <w:r>
        <w:t xml:space="preserve">          items:</w:t>
      </w:r>
    </w:p>
    <w:p w14:paraId="327FCCEC" w14:textId="77777777" w:rsidR="004F229E" w:rsidRDefault="004F229E" w:rsidP="004F229E">
      <w:pPr>
        <w:pStyle w:val="PL"/>
      </w:pPr>
      <w:r>
        <w:t xml:space="preserve">            $ref: '#/components/schemas/EnvironmentScope'</w:t>
      </w:r>
    </w:p>
    <w:p w14:paraId="6BE53FCA" w14:textId="77777777" w:rsidR="004F229E" w:rsidRDefault="004F229E" w:rsidP="004F229E">
      <w:pPr>
        <w:pStyle w:val="PL"/>
      </w:pPr>
      <w:r>
        <w:t xml:space="preserve">          minItems: 1</w:t>
      </w:r>
    </w:p>
    <w:p w14:paraId="54CD2237" w14:textId="77777777" w:rsidR="004F229E" w:rsidRDefault="004F229E" w:rsidP="004F229E">
      <w:pPr>
        <w:pStyle w:val="PL"/>
      </w:pPr>
      <w:r>
        <w:t xml:space="preserve">    </w:t>
      </w:r>
    </w:p>
    <w:p w14:paraId="5CA67F4E" w14:textId="77777777" w:rsidR="004F229E" w:rsidRDefault="004F229E" w:rsidP="004F229E">
      <w:pPr>
        <w:pStyle w:val="PL"/>
      </w:pPr>
      <w:r>
        <w:t xml:space="preserve">        rLPerformanceRequirements:</w:t>
      </w:r>
    </w:p>
    <w:p w14:paraId="7A6EBFAE" w14:textId="77777777" w:rsidR="004F229E" w:rsidRDefault="004F229E" w:rsidP="004F229E">
      <w:pPr>
        <w:pStyle w:val="PL"/>
      </w:pPr>
      <w:r>
        <w:t xml:space="preserve">          type: array</w:t>
      </w:r>
    </w:p>
    <w:p w14:paraId="05BC6914" w14:textId="77777777" w:rsidR="004F229E" w:rsidRDefault="004F229E" w:rsidP="004F229E">
      <w:pPr>
        <w:pStyle w:val="PL"/>
      </w:pPr>
      <w:r>
        <w:t xml:space="preserve">          uniqueItems: true</w:t>
      </w:r>
    </w:p>
    <w:p w14:paraId="2817E947" w14:textId="77777777" w:rsidR="004F229E" w:rsidRDefault="004F229E" w:rsidP="004F229E">
      <w:pPr>
        <w:pStyle w:val="PL"/>
      </w:pPr>
      <w:r>
        <w:t xml:space="preserve">          items:</w:t>
      </w:r>
    </w:p>
    <w:p w14:paraId="385D076F" w14:textId="77777777" w:rsidR="004F229E" w:rsidRDefault="004F229E" w:rsidP="004F229E">
      <w:pPr>
        <w:pStyle w:val="PL"/>
      </w:pPr>
      <w:r>
        <w:t xml:space="preserve">            $ref: 'TS28623_ThresholdMonitorNrm.yaml#/components/schemas/ThresholdInfo'</w:t>
      </w:r>
    </w:p>
    <w:p w14:paraId="63F30178" w14:textId="77777777" w:rsidR="004F229E" w:rsidRDefault="004F229E" w:rsidP="004F229E">
      <w:pPr>
        <w:pStyle w:val="PL"/>
      </w:pPr>
      <w:r>
        <w:t xml:space="preserve">    </w:t>
      </w:r>
    </w:p>
    <w:p w14:paraId="7C8C31C1" w14:textId="77777777" w:rsidR="004F229E" w:rsidRDefault="004F229E" w:rsidP="004F229E">
      <w:pPr>
        <w:pStyle w:val="PL"/>
      </w:pPr>
      <w:r>
        <w:t xml:space="preserve">    ClusteringCriteria:</w:t>
      </w:r>
    </w:p>
    <w:p w14:paraId="295DBF29" w14:textId="77777777" w:rsidR="004F229E" w:rsidRDefault="004F229E" w:rsidP="004F229E">
      <w:pPr>
        <w:pStyle w:val="PL"/>
      </w:pPr>
      <w:r>
        <w:t xml:space="preserve">      type: object</w:t>
      </w:r>
    </w:p>
    <w:p w14:paraId="0C7B6017" w14:textId="77777777" w:rsidR="004F229E" w:rsidRDefault="004F229E" w:rsidP="004F229E">
      <w:pPr>
        <w:pStyle w:val="PL"/>
      </w:pPr>
      <w:r>
        <w:t xml:space="preserve">      properties:</w:t>
      </w:r>
    </w:p>
    <w:p w14:paraId="7421FDD0" w14:textId="77777777" w:rsidR="004F229E" w:rsidRDefault="004F229E" w:rsidP="004F229E">
      <w:pPr>
        <w:pStyle w:val="PL"/>
      </w:pPr>
      <w:r>
        <w:t xml:space="preserve">        performanceMetric:</w:t>
      </w:r>
    </w:p>
    <w:p w14:paraId="5712FBE3" w14:textId="77777777" w:rsidR="004F229E" w:rsidRDefault="004F229E" w:rsidP="004F229E">
      <w:pPr>
        <w:pStyle w:val="PL"/>
      </w:pPr>
      <w:r>
        <w:t xml:space="preserve">          type: string</w:t>
      </w:r>
    </w:p>
    <w:p w14:paraId="0E561FE4" w14:textId="77777777" w:rsidR="004F229E" w:rsidRDefault="004F229E" w:rsidP="004F229E">
      <w:pPr>
        <w:pStyle w:val="PL"/>
      </w:pPr>
      <w:r>
        <w:t xml:space="preserve">        taskType:</w:t>
      </w:r>
    </w:p>
    <w:p w14:paraId="19121AF0" w14:textId="77777777" w:rsidR="004F229E" w:rsidRDefault="004F229E" w:rsidP="004F229E">
      <w:pPr>
        <w:pStyle w:val="PL"/>
      </w:pPr>
      <w:r>
        <w:t xml:space="preserve">          type: string</w:t>
      </w:r>
    </w:p>
    <w:p w14:paraId="66A02A00" w14:textId="77777777" w:rsidR="004F229E" w:rsidRDefault="004F229E" w:rsidP="004F229E">
      <w:pPr>
        <w:pStyle w:val="PL"/>
      </w:pPr>
      <w:r>
        <w:lastRenderedPageBreak/>
        <w:t xml:space="preserve">        allowedClusterTrainingTime:</w:t>
      </w:r>
    </w:p>
    <w:p w14:paraId="29782069" w14:textId="77777777" w:rsidR="004F229E" w:rsidRDefault="004F229E" w:rsidP="004F229E">
      <w:pPr>
        <w:pStyle w:val="PL"/>
      </w:pPr>
      <w:r>
        <w:t xml:space="preserve">          $ref: 'TS28623_ComDefs.yaml#/components/schemas/TimeWindow'</w:t>
      </w:r>
    </w:p>
    <w:p w14:paraId="008030E5" w14:textId="77777777" w:rsidR="004F229E" w:rsidRDefault="004F229E" w:rsidP="004F229E">
      <w:pPr>
        <w:pStyle w:val="PL"/>
      </w:pPr>
      <w:r>
        <w:t xml:space="preserve">          minItems: 1</w:t>
      </w:r>
    </w:p>
    <w:p w14:paraId="50E05F03" w14:textId="77777777" w:rsidR="004F229E" w:rsidRDefault="004F229E" w:rsidP="004F229E">
      <w:pPr>
        <w:pStyle w:val="PL"/>
      </w:pPr>
      <w:r>
        <w:t xml:space="preserve">          maxItems: 1</w:t>
      </w:r>
    </w:p>
    <w:p w14:paraId="4AA9DB2B" w14:textId="77777777" w:rsidR="004F229E" w:rsidRDefault="004F229E" w:rsidP="004F229E">
      <w:pPr>
        <w:pStyle w:val="PL"/>
      </w:pPr>
      <w:r>
        <w:t xml:space="preserve">        preferredModelDiversity:</w:t>
      </w:r>
    </w:p>
    <w:p w14:paraId="7149E732" w14:textId="77777777" w:rsidR="004F229E" w:rsidRDefault="004F229E" w:rsidP="004F229E">
      <w:pPr>
        <w:pStyle w:val="PL"/>
      </w:pPr>
      <w:r>
        <w:t xml:space="preserve">          type: string</w:t>
      </w:r>
    </w:p>
    <w:p w14:paraId="3B375C8E" w14:textId="77777777" w:rsidR="004F229E" w:rsidRDefault="004F229E" w:rsidP="004F229E">
      <w:pPr>
        <w:pStyle w:val="PL"/>
      </w:pPr>
      <w:r>
        <w:t xml:space="preserve">    </w:t>
      </w:r>
    </w:p>
    <w:p w14:paraId="55E682EF" w14:textId="77777777" w:rsidR="004F229E" w:rsidRDefault="004F229E" w:rsidP="004F229E">
      <w:pPr>
        <w:pStyle w:val="PL"/>
      </w:pPr>
      <w:r>
        <w:t xml:space="preserve">    FLParticipationInfo:</w:t>
      </w:r>
    </w:p>
    <w:p w14:paraId="0739F261" w14:textId="77777777" w:rsidR="004F229E" w:rsidRDefault="004F229E" w:rsidP="004F229E">
      <w:pPr>
        <w:pStyle w:val="PL"/>
      </w:pPr>
      <w:r>
        <w:t xml:space="preserve">      type: object</w:t>
      </w:r>
    </w:p>
    <w:p w14:paraId="551427C3" w14:textId="77777777" w:rsidR="004F229E" w:rsidRDefault="004F229E" w:rsidP="004F229E">
      <w:pPr>
        <w:pStyle w:val="PL"/>
      </w:pPr>
      <w:r>
        <w:t xml:space="preserve">      additionalProperties: false</w:t>
      </w:r>
    </w:p>
    <w:p w14:paraId="01464A59" w14:textId="77777777" w:rsidR="004F229E" w:rsidRDefault="004F229E" w:rsidP="004F229E">
      <w:pPr>
        <w:pStyle w:val="PL"/>
      </w:pPr>
      <w:r>
        <w:t xml:space="preserve">      properties:</w:t>
      </w:r>
    </w:p>
    <w:p w14:paraId="009ED808" w14:textId="77777777" w:rsidR="004F229E" w:rsidRDefault="004F229E" w:rsidP="004F229E">
      <w:pPr>
        <w:pStyle w:val="PL"/>
      </w:pPr>
      <w:r>
        <w:t xml:space="preserve">        fLRole:</w:t>
      </w:r>
    </w:p>
    <w:p w14:paraId="68D25803" w14:textId="77777777" w:rsidR="004F229E" w:rsidRDefault="004F229E" w:rsidP="004F229E">
      <w:pPr>
        <w:pStyle w:val="PL"/>
      </w:pPr>
      <w:r>
        <w:t xml:space="preserve">          type: string</w:t>
      </w:r>
    </w:p>
    <w:p w14:paraId="68875DC3" w14:textId="77777777" w:rsidR="004F229E" w:rsidRDefault="004F229E" w:rsidP="004F229E">
      <w:pPr>
        <w:pStyle w:val="PL"/>
      </w:pPr>
      <w:r>
        <w:t xml:space="preserve">          enum: [FL_SERVER, FL_CLIENT]</w:t>
      </w:r>
    </w:p>
    <w:p w14:paraId="2C24FE4C" w14:textId="77777777" w:rsidR="004F229E" w:rsidRDefault="004F229E" w:rsidP="004F229E">
      <w:pPr>
        <w:pStyle w:val="PL"/>
      </w:pPr>
      <w:r>
        <w:t xml:space="preserve">          readOnly: true</w:t>
      </w:r>
    </w:p>
    <w:p w14:paraId="223C7823" w14:textId="77777777" w:rsidR="004F229E" w:rsidRDefault="004F229E" w:rsidP="004F229E">
      <w:pPr>
        <w:pStyle w:val="PL"/>
      </w:pPr>
      <w:r>
        <w:t xml:space="preserve">        isAvailableForFLTraining:</w:t>
      </w:r>
    </w:p>
    <w:p w14:paraId="04D997FB" w14:textId="77777777" w:rsidR="004F229E" w:rsidRDefault="004F229E" w:rsidP="004F229E">
      <w:pPr>
        <w:pStyle w:val="PL"/>
      </w:pPr>
      <w:r>
        <w:t xml:space="preserve">          type: boolean</w:t>
      </w:r>
    </w:p>
    <w:p w14:paraId="2AA833AE" w14:textId="77777777" w:rsidR="004F229E" w:rsidRDefault="004F229E" w:rsidP="004F229E">
      <w:pPr>
        <w:pStyle w:val="PL"/>
      </w:pPr>
      <w:r>
        <w:t xml:space="preserve">          default: FALSE</w:t>
      </w:r>
    </w:p>
    <w:p w14:paraId="11D3563B" w14:textId="77777777" w:rsidR="004F229E" w:rsidRDefault="004F229E" w:rsidP="004F229E">
      <w:pPr>
        <w:pStyle w:val="PL"/>
      </w:pPr>
      <w:r>
        <w:t xml:space="preserve">          readOnly: true</w:t>
      </w:r>
    </w:p>
    <w:p w14:paraId="739FDBDD" w14:textId="77777777" w:rsidR="004F229E" w:rsidRDefault="004F229E" w:rsidP="004F229E">
      <w:pPr>
        <w:pStyle w:val="PL"/>
      </w:pPr>
      <w:r>
        <w:t xml:space="preserve">        candidateFLClientRefList:</w:t>
      </w:r>
    </w:p>
    <w:p w14:paraId="56C2A399" w14:textId="77777777" w:rsidR="004F229E" w:rsidRDefault="004F229E" w:rsidP="004F229E">
      <w:pPr>
        <w:pStyle w:val="PL"/>
      </w:pPr>
      <w:r>
        <w:t xml:space="preserve">          description: &gt;</w:t>
      </w:r>
    </w:p>
    <w:p w14:paraId="040AF73B" w14:textId="77777777" w:rsidR="004F229E" w:rsidRDefault="004F229E" w:rsidP="004F229E">
      <w:pPr>
        <w:pStyle w:val="PL"/>
      </w:pPr>
      <w:r>
        <w:t xml:space="preserve">            List of MLTrainingFunction DNs capable of acting as FL clients.</w:t>
      </w:r>
    </w:p>
    <w:p w14:paraId="33BB5353" w14:textId="77777777" w:rsidR="004F229E" w:rsidRDefault="004F229E" w:rsidP="004F229E">
      <w:pPr>
        <w:pStyle w:val="PL"/>
      </w:pPr>
      <w:r>
        <w:t xml:space="preserve">            Applicable when fLRole = FL_SERVER.</w:t>
      </w:r>
    </w:p>
    <w:p w14:paraId="3478562B" w14:textId="77777777" w:rsidR="004F229E" w:rsidRDefault="004F229E" w:rsidP="004F229E">
      <w:pPr>
        <w:pStyle w:val="PL"/>
      </w:pPr>
      <w:r>
        <w:t xml:space="preserve">          $ref: 'TS28623_ComDefs.yaml#/components/schemas/DnListRo' </w:t>
      </w:r>
    </w:p>
    <w:p w14:paraId="078E803F" w14:textId="77777777" w:rsidR="004F229E" w:rsidRDefault="004F229E" w:rsidP="004F229E">
      <w:pPr>
        <w:pStyle w:val="PL"/>
      </w:pPr>
      <w:r>
        <w:t xml:space="preserve">    </w:t>
      </w:r>
    </w:p>
    <w:p w14:paraId="00DAB573" w14:textId="77777777" w:rsidR="004F229E" w:rsidRDefault="004F229E" w:rsidP="004F229E">
      <w:pPr>
        <w:pStyle w:val="PL"/>
      </w:pPr>
      <w:r>
        <w:t xml:space="preserve">    FLRequirement:</w:t>
      </w:r>
    </w:p>
    <w:p w14:paraId="616FB7F8" w14:textId="77777777" w:rsidR="004F229E" w:rsidRDefault="004F229E" w:rsidP="004F229E">
      <w:pPr>
        <w:pStyle w:val="PL"/>
      </w:pPr>
      <w:r>
        <w:t xml:space="preserve">      type: object</w:t>
      </w:r>
    </w:p>
    <w:p w14:paraId="15F191F8" w14:textId="77777777" w:rsidR="004F229E" w:rsidRDefault="004F229E" w:rsidP="004F229E">
      <w:pPr>
        <w:pStyle w:val="PL"/>
      </w:pPr>
      <w:r>
        <w:t xml:space="preserve">      additionalProperties: false</w:t>
      </w:r>
    </w:p>
    <w:p w14:paraId="6F79931C" w14:textId="77777777" w:rsidR="004F229E" w:rsidRDefault="004F229E" w:rsidP="004F229E">
      <w:pPr>
        <w:pStyle w:val="PL"/>
      </w:pPr>
      <w:r>
        <w:t xml:space="preserve">      properties:</w:t>
      </w:r>
    </w:p>
    <w:p w14:paraId="260D85F8" w14:textId="77777777" w:rsidR="004F229E" w:rsidRDefault="004F229E" w:rsidP="004F229E">
      <w:pPr>
        <w:pStyle w:val="PL"/>
      </w:pPr>
      <w:r>
        <w:t xml:space="preserve">        fLClientSelectionCriteria:</w:t>
      </w:r>
    </w:p>
    <w:p w14:paraId="6FD94B0A" w14:textId="77777777" w:rsidR="004F229E" w:rsidRDefault="004F229E" w:rsidP="004F229E">
      <w:pPr>
        <w:pStyle w:val="PL"/>
      </w:pPr>
      <w:r>
        <w:t xml:space="preserve">          type: array</w:t>
      </w:r>
    </w:p>
    <w:p w14:paraId="7E20B790" w14:textId="77777777" w:rsidR="004F229E" w:rsidRDefault="004F229E" w:rsidP="004F229E">
      <w:pPr>
        <w:pStyle w:val="PL"/>
      </w:pPr>
      <w:r>
        <w:t xml:space="preserve">          uniqueItems: true</w:t>
      </w:r>
    </w:p>
    <w:p w14:paraId="482F161C" w14:textId="77777777" w:rsidR="004F229E" w:rsidRDefault="004F229E" w:rsidP="004F229E">
      <w:pPr>
        <w:pStyle w:val="PL"/>
      </w:pPr>
      <w:r>
        <w:t xml:space="preserve">          items:</w:t>
      </w:r>
    </w:p>
    <w:p w14:paraId="51700152" w14:textId="77777777" w:rsidR="004F229E" w:rsidRDefault="004F229E" w:rsidP="004F229E">
      <w:pPr>
        <w:pStyle w:val="PL"/>
      </w:pPr>
      <w:r>
        <w:t xml:space="preserve">            $ref: '#/components/schemas/FLClientSelectionCriteria'</w:t>
      </w:r>
    </w:p>
    <w:p w14:paraId="50EF75C3" w14:textId="77777777" w:rsidR="004F229E" w:rsidRDefault="004F229E" w:rsidP="004F229E">
      <w:pPr>
        <w:pStyle w:val="PL"/>
      </w:pPr>
      <w:r>
        <w:t xml:space="preserve">          minItems: 1</w:t>
      </w:r>
    </w:p>
    <w:p w14:paraId="0D85A4EA" w14:textId="77777777" w:rsidR="004F229E" w:rsidRDefault="004F229E" w:rsidP="004F229E">
      <w:pPr>
        <w:pStyle w:val="PL"/>
      </w:pPr>
      <w:r>
        <w:t xml:space="preserve">    </w:t>
      </w:r>
    </w:p>
    <w:p w14:paraId="5B146E23" w14:textId="77777777" w:rsidR="004F229E" w:rsidRDefault="004F229E" w:rsidP="004F229E">
      <w:pPr>
        <w:pStyle w:val="PL"/>
      </w:pPr>
      <w:r>
        <w:t xml:space="preserve">    FLClientSelectionCriteria:</w:t>
      </w:r>
    </w:p>
    <w:p w14:paraId="39D21958" w14:textId="77777777" w:rsidR="004F229E" w:rsidRDefault="004F229E" w:rsidP="004F229E">
      <w:pPr>
        <w:pStyle w:val="PL"/>
      </w:pPr>
      <w:r>
        <w:t xml:space="preserve">      type: object</w:t>
      </w:r>
    </w:p>
    <w:p w14:paraId="4C231CA2" w14:textId="77777777" w:rsidR="004F229E" w:rsidRDefault="004F229E" w:rsidP="004F229E">
      <w:pPr>
        <w:pStyle w:val="PL"/>
      </w:pPr>
      <w:r>
        <w:t xml:space="preserve">      additionalProperties: false</w:t>
      </w:r>
    </w:p>
    <w:p w14:paraId="7A0E609E" w14:textId="77777777" w:rsidR="004F229E" w:rsidRDefault="004F229E" w:rsidP="004F229E">
      <w:pPr>
        <w:pStyle w:val="PL"/>
      </w:pPr>
      <w:r>
        <w:t xml:space="preserve">      properties:</w:t>
      </w:r>
    </w:p>
    <w:p w14:paraId="149D9193" w14:textId="77777777" w:rsidR="004F229E" w:rsidRDefault="004F229E" w:rsidP="004F229E">
      <w:pPr>
        <w:pStyle w:val="PL"/>
      </w:pPr>
      <w:r>
        <w:t xml:space="preserve">        minimumAvailableDataSamples:</w:t>
      </w:r>
    </w:p>
    <w:p w14:paraId="7BE677C2" w14:textId="77777777" w:rsidR="004F229E" w:rsidRDefault="004F229E" w:rsidP="004F229E">
      <w:pPr>
        <w:pStyle w:val="PL"/>
      </w:pPr>
      <w:r>
        <w:t xml:space="preserve">          type: integer</w:t>
      </w:r>
    </w:p>
    <w:p w14:paraId="538D58FE" w14:textId="77777777" w:rsidR="004F229E" w:rsidRDefault="004F229E" w:rsidP="004F229E">
      <w:pPr>
        <w:pStyle w:val="PL"/>
      </w:pPr>
      <w:r>
        <w:t xml:space="preserve">        minimumAvailableTimeDuration:</w:t>
      </w:r>
    </w:p>
    <w:p w14:paraId="709BEA80" w14:textId="77777777" w:rsidR="004F229E" w:rsidRDefault="004F229E" w:rsidP="004F229E">
      <w:pPr>
        <w:pStyle w:val="PL"/>
      </w:pPr>
      <w:r>
        <w:t xml:space="preserve">          type: integer</w:t>
      </w:r>
    </w:p>
    <w:p w14:paraId="288035B9" w14:textId="77777777" w:rsidR="004F229E" w:rsidRDefault="004F229E" w:rsidP="004F229E">
      <w:pPr>
        <w:pStyle w:val="PL"/>
      </w:pPr>
      <w:r>
        <w:t xml:space="preserve">          description: Minutes</w:t>
      </w:r>
    </w:p>
    <w:p w14:paraId="5999D28C" w14:textId="77777777" w:rsidR="004F229E" w:rsidRDefault="004F229E" w:rsidP="004F229E">
      <w:pPr>
        <w:pStyle w:val="PL"/>
      </w:pPr>
      <w:r>
        <w:t xml:space="preserve">        minimumInterimModelPerformance:</w:t>
      </w:r>
    </w:p>
    <w:p w14:paraId="7D2F249D" w14:textId="77777777" w:rsidR="004F229E" w:rsidRDefault="004F229E" w:rsidP="004F229E">
      <w:pPr>
        <w:pStyle w:val="PL"/>
      </w:pPr>
      <w:r>
        <w:t xml:space="preserve">          type: array</w:t>
      </w:r>
    </w:p>
    <w:p w14:paraId="149CA07C" w14:textId="77777777" w:rsidR="004F229E" w:rsidRDefault="004F229E" w:rsidP="004F229E">
      <w:pPr>
        <w:pStyle w:val="PL"/>
      </w:pPr>
      <w:r>
        <w:t xml:space="preserve">          uniqueItems: true</w:t>
      </w:r>
    </w:p>
    <w:p w14:paraId="57C57BDA" w14:textId="77777777" w:rsidR="004F229E" w:rsidRDefault="004F229E" w:rsidP="004F229E">
      <w:pPr>
        <w:pStyle w:val="PL"/>
      </w:pPr>
      <w:r>
        <w:t xml:space="preserve">          items:</w:t>
      </w:r>
    </w:p>
    <w:p w14:paraId="4E2D4CFC" w14:textId="77777777" w:rsidR="004F229E" w:rsidRDefault="004F229E" w:rsidP="004F229E">
      <w:pPr>
        <w:pStyle w:val="PL"/>
      </w:pPr>
      <w:r>
        <w:t xml:space="preserve">            $ref: '#/components/schemas/ModelPerformance'</w:t>
      </w:r>
    </w:p>
    <w:p w14:paraId="3AEF43E0" w14:textId="77777777" w:rsidR="004F229E" w:rsidRDefault="004F229E" w:rsidP="004F229E">
      <w:pPr>
        <w:pStyle w:val="PL"/>
      </w:pPr>
      <w:r>
        <w:t xml:space="preserve">        servingGeoArea:</w:t>
      </w:r>
    </w:p>
    <w:p w14:paraId="080BCA89" w14:textId="77777777" w:rsidR="004F229E" w:rsidRDefault="004F229E" w:rsidP="004F229E">
      <w:pPr>
        <w:pStyle w:val="PL"/>
      </w:pPr>
      <w:r>
        <w:t xml:space="preserve">          type: array</w:t>
      </w:r>
    </w:p>
    <w:p w14:paraId="47659B4C" w14:textId="77777777" w:rsidR="004F229E" w:rsidRDefault="004F229E" w:rsidP="004F229E">
      <w:pPr>
        <w:pStyle w:val="PL"/>
      </w:pPr>
      <w:r>
        <w:t xml:space="preserve">          uniqueItems: true</w:t>
      </w:r>
    </w:p>
    <w:p w14:paraId="20038EEC" w14:textId="77777777" w:rsidR="004F229E" w:rsidRDefault="004F229E" w:rsidP="004F229E">
      <w:pPr>
        <w:pStyle w:val="PL"/>
      </w:pPr>
      <w:r>
        <w:t xml:space="preserve">          items:</w:t>
      </w:r>
    </w:p>
    <w:p w14:paraId="438EC52E" w14:textId="77777777" w:rsidR="004F229E" w:rsidRDefault="004F229E" w:rsidP="004F229E">
      <w:pPr>
        <w:pStyle w:val="PL"/>
      </w:pPr>
      <w:r>
        <w:t xml:space="preserve">            $ref: 'TS28623_ComDefs.yaml#/components/schemas/GeoArea'</w:t>
      </w:r>
    </w:p>
    <w:p w14:paraId="572F608F" w14:textId="77777777" w:rsidR="004F229E" w:rsidRDefault="004F229E" w:rsidP="004F229E">
      <w:pPr>
        <w:pStyle w:val="PL"/>
      </w:pPr>
      <w:r>
        <w:t xml:space="preserve">        clientRedundancy:</w:t>
      </w:r>
    </w:p>
    <w:p w14:paraId="4F982889" w14:textId="77777777" w:rsidR="004F229E" w:rsidRDefault="004F229E" w:rsidP="004F229E">
      <w:pPr>
        <w:pStyle w:val="PL"/>
      </w:pPr>
      <w:r>
        <w:t xml:space="preserve">          type: boolean</w:t>
      </w:r>
    </w:p>
    <w:p w14:paraId="1B5800C4" w14:textId="77777777" w:rsidR="004F229E" w:rsidRDefault="004F229E" w:rsidP="004F229E">
      <w:pPr>
        <w:pStyle w:val="PL"/>
      </w:pPr>
      <w:r>
        <w:t xml:space="preserve">        trainingDataWithOrWithoutOutliers:</w:t>
      </w:r>
    </w:p>
    <w:p w14:paraId="1A220F62" w14:textId="77777777" w:rsidR="004F229E" w:rsidRDefault="004F229E" w:rsidP="004F229E">
      <w:pPr>
        <w:pStyle w:val="PL"/>
      </w:pPr>
      <w:r>
        <w:t xml:space="preserve">          type: boolean</w:t>
      </w:r>
    </w:p>
    <w:p w14:paraId="27B4F493" w14:textId="77777777" w:rsidR="004F229E" w:rsidRDefault="004F229E" w:rsidP="004F229E">
      <w:pPr>
        <w:pStyle w:val="PL"/>
      </w:pPr>
      <w:r>
        <w:t xml:space="preserve">          default: FALSE</w:t>
      </w:r>
    </w:p>
    <w:p w14:paraId="64177A4D" w14:textId="77777777" w:rsidR="004F229E" w:rsidRDefault="004F229E" w:rsidP="004F229E">
      <w:pPr>
        <w:pStyle w:val="PL"/>
      </w:pPr>
      <w:r>
        <w:t xml:space="preserve">        uniformlyDistributedTrainingData:</w:t>
      </w:r>
    </w:p>
    <w:p w14:paraId="73BBC013" w14:textId="77777777" w:rsidR="004F229E" w:rsidRDefault="004F229E" w:rsidP="004F229E">
      <w:pPr>
        <w:pStyle w:val="PL"/>
      </w:pPr>
      <w:r>
        <w:t xml:space="preserve">          type: boolean</w:t>
      </w:r>
    </w:p>
    <w:p w14:paraId="04C48C85" w14:textId="77777777" w:rsidR="004F229E" w:rsidRDefault="004F229E" w:rsidP="004F229E">
      <w:pPr>
        <w:pStyle w:val="PL"/>
      </w:pPr>
      <w:r>
        <w:t xml:space="preserve">          default: FALSE</w:t>
      </w:r>
    </w:p>
    <w:p w14:paraId="034F8849" w14:textId="77777777" w:rsidR="004F229E" w:rsidRDefault="004F229E" w:rsidP="004F229E">
      <w:pPr>
        <w:pStyle w:val="PL"/>
      </w:pPr>
      <w:r>
        <w:t xml:space="preserve">      required:</w:t>
      </w:r>
    </w:p>
    <w:p w14:paraId="1D2C1451" w14:textId="77777777" w:rsidR="004F229E" w:rsidRDefault="004F229E" w:rsidP="004F229E">
      <w:pPr>
        <w:pStyle w:val="PL"/>
      </w:pPr>
      <w:r>
        <w:t xml:space="preserve">        - minimumAvailableDataSamples</w:t>
      </w:r>
    </w:p>
    <w:p w14:paraId="3F1418F5" w14:textId="77777777" w:rsidR="004F229E" w:rsidRDefault="004F229E" w:rsidP="004F229E">
      <w:pPr>
        <w:pStyle w:val="PL"/>
      </w:pPr>
      <w:r>
        <w:t xml:space="preserve">        - minimumAvailableTimeDuration     </w:t>
      </w:r>
    </w:p>
    <w:p w14:paraId="010E3BF6" w14:textId="77777777" w:rsidR="004F229E" w:rsidRDefault="004F229E" w:rsidP="004F229E">
      <w:pPr>
        <w:pStyle w:val="PL"/>
      </w:pPr>
      <w:r>
        <w:t xml:space="preserve">    </w:t>
      </w:r>
    </w:p>
    <w:p w14:paraId="1A1EEE63" w14:textId="77777777" w:rsidR="004F229E" w:rsidRDefault="004F229E" w:rsidP="004F229E">
      <w:pPr>
        <w:pStyle w:val="PL"/>
      </w:pPr>
      <w:r>
        <w:t xml:space="preserve">    FLReportPerClient:</w:t>
      </w:r>
    </w:p>
    <w:p w14:paraId="2FAC1147" w14:textId="77777777" w:rsidR="004F229E" w:rsidRDefault="004F229E" w:rsidP="004F229E">
      <w:pPr>
        <w:pStyle w:val="PL"/>
      </w:pPr>
      <w:r>
        <w:t xml:space="preserve">      type: object</w:t>
      </w:r>
    </w:p>
    <w:p w14:paraId="771F9071" w14:textId="77777777" w:rsidR="004F229E" w:rsidRDefault="004F229E" w:rsidP="004F229E">
      <w:pPr>
        <w:pStyle w:val="PL"/>
      </w:pPr>
      <w:r>
        <w:t xml:space="preserve">      additionalProperties: false</w:t>
      </w:r>
    </w:p>
    <w:p w14:paraId="10F537BA" w14:textId="77777777" w:rsidR="004F229E" w:rsidRDefault="004F229E" w:rsidP="004F229E">
      <w:pPr>
        <w:pStyle w:val="PL"/>
      </w:pPr>
      <w:r>
        <w:t xml:space="preserve">      properties:</w:t>
      </w:r>
    </w:p>
    <w:p w14:paraId="2A678F65" w14:textId="77777777" w:rsidR="004F229E" w:rsidRDefault="004F229E" w:rsidP="004F229E">
      <w:pPr>
        <w:pStyle w:val="PL"/>
      </w:pPr>
      <w:r>
        <w:t xml:space="preserve">        clientRef:</w:t>
      </w:r>
    </w:p>
    <w:p w14:paraId="61F4F1B4" w14:textId="77777777" w:rsidR="004F229E" w:rsidRDefault="004F229E" w:rsidP="004F229E">
      <w:pPr>
        <w:pStyle w:val="PL"/>
      </w:pPr>
      <w:r>
        <w:t xml:space="preserve">          $ref: 'TS28623_ComDefs.yaml#/components/schemas/DnRo'</w:t>
      </w:r>
    </w:p>
    <w:p w14:paraId="0CE96255" w14:textId="77777777" w:rsidR="004F229E" w:rsidRDefault="004F229E" w:rsidP="004F229E">
      <w:pPr>
        <w:pStyle w:val="PL"/>
      </w:pPr>
      <w:r>
        <w:t xml:space="preserve">        numberOfDataSamplesUsed:</w:t>
      </w:r>
    </w:p>
    <w:p w14:paraId="706E057B" w14:textId="77777777" w:rsidR="004F229E" w:rsidRDefault="004F229E" w:rsidP="004F229E">
      <w:pPr>
        <w:pStyle w:val="PL"/>
      </w:pPr>
      <w:r>
        <w:t xml:space="preserve">          type: integer</w:t>
      </w:r>
    </w:p>
    <w:p w14:paraId="47D53F23" w14:textId="77777777" w:rsidR="004F229E" w:rsidRDefault="004F229E" w:rsidP="004F229E">
      <w:pPr>
        <w:pStyle w:val="PL"/>
      </w:pPr>
      <w:r>
        <w:t xml:space="preserve">        trainingTimeDuration:</w:t>
      </w:r>
    </w:p>
    <w:p w14:paraId="5AE3FA81" w14:textId="77777777" w:rsidR="004F229E" w:rsidRDefault="004F229E" w:rsidP="004F229E">
      <w:pPr>
        <w:pStyle w:val="PL"/>
      </w:pPr>
      <w:r>
        <w:t xml:space="preserve">          $ref: 'TS28623_ComDefs.yaml#/components/schemas/TimeWindow'</w:t>
      </w:r>
    </w:p>
    <w:p w14:paraId="770E0A11" w14:textId="77777777" w:rsidR="004F229E" w:rsidRDefault="004F229E" w:rsidP="004F229E">
      <w:pPr>
        <w:pStyle w:val="PL"/>
      </w:pPr>
      <w:r>
        <w:t xml:space="preserve">        modelPerformanceOnClient:</w:t>
      </w:r>
    </w:p>
    <w:p w14:paraId="70A51AE5" w14:textId="77777777" w:rsidR="004F229E" w:rsidRDefault="004F229E" w:rsidP="004F229E">
      <w:pPr>
        <w:pStyle w:val="PL"/>
      </w:pPr>
      <w:r>
        <w:lastRenderedPageBreak/>
        <w:t xml:space="preserve">          type: array</w:t>
      </w:r>
    </w:p>
    <w:p w14:paraId="0905B29D" w14:textId="77777777" w:rsidR="004F229E" w:rsidRDefault="004F229E" w:rsidP="004F229E">
      <w:pPr>
        <w:pStyle w:val="PL"/>
      </w:pPr>
      <w:r>
        <w:t xml:space="preserve">          items:</w:t>
      </w:r>
    </w:p>
    <w:p w14:paraId="3AA1E868" w14:textId="77777777" w:rsidR="004F229E" w:rsidRDefault="004F229E" w:rsidP="004F229E">
      <w:pPr>
        <w:pStyle w:val="PL"/>
      </w:pPr>
      <w:r>
        <w:t xml:space="preserve">            $ref: '#/components/schemas/ModelPerformance'     </w:t>
      </w:r>
    </w:p>
    <w:p w14:paraId="705DC089" w14:textId="77777777" w:rsidR="004F229E" w:rsidRDefault="004F229E" w:rsidP="004F229E">
      <w:pPr>
        <w:pStyle w:val="PL"/>
      </w:pPr>
    </w:p>
    <w:p w14:paraId="57B0310B" w14:textId="77777777" w:rsidR="004F229E" w:rsidRDefault="004F229E" w:rsidP="004F229E">
      <w:pPr>
        <w:pStyle w:val="PL"/>
      </w:pPr>
      <w:r>
        <w:t>#-------- Definition of types for name-containments ------</w:t>
      </w:r>
    </w:p>
    <w:p w14:paraId="1D5654C8" w14:textId="77777777" w:rsidR="004F229E" w:rsidRDefault="004F229E" w:rsidP="004F229E">
      <w:pPr>
        <w:pStyle w:val="PL"/>
      </w:pPr>
      <w:r>
        <w:t xml:space="preserve">    SubNetwork-ncO-AiMlNrm:</w:t>
      </w:r>
    </w:p>
    <w:p w14:paraId="13FF31B5" w14:textId="77777777" w:rsidR="004F229E" w:rsidRDefault="004F229E" w:rsidP="004F229E">
      <w:pPr>
        <w:pStyle w:val="PL"/>
      </w:pPr>
      <w:r>
        <w:t xml:space="preserve">      type: object</w:t>
      </w:r>
    </w:p>
    <w:p w14:paraId="4022B74F" w14:textId="77777777" w:rsidR="004F229E" w:rsidRDefault="004F229E" w:rsidP="004F229E">
      <w:pPr>
        <w:pStyle w:val="PL"/>
      </w:pPr>
      <w:r>
        <w:t xml:space="preserve">      properties:</w:t>
      </w:r>
    </w:p>
    <w:p w14:paraId="0EDF2147" w14:textId="77777777" w:rsidR="004F229E" w:rsidRDefault="004F229E" w:rsidP="004F229E">
      <w:pPr>
        <w:pStyle w:val="PL"/>
      </w:pPr>
      <w:r>
        <w:t xml:space="preserve">        MLTrainingFunction:</w:t>
      </w:r>
    </w:p>
    <w:p w14:paraId="210C5086" w14:textId="77777777" w:rsidR="004F229E" w:rsidRDefault="004F229E" w:rsidP="004F229E">
      <w:pPr>
        <w:pStyle w:val="PL"/>
      </w:pPr>
      <w:r>
        <w:t xml:space="preserve">          $ref: '#/components/schemas/MLTrainingFunction-Multiple'</w:t>
      </w:r>
    </w:p>
    <w:p w14:paraId="7079F334" w14:textId="77777777" w:rsidR="004F229E" w:rsidRDefault="004F229E" w:rsidP="004F229E">
      <w:pPr>
        <w:pStyle w:val="PL"/>
      </w:pPr>
      <w:r>
        <w:t xml:space="preserve">        MLTestingFunction:</w:t>
      </w:r>
    </w:p>
    <w:p w14:paraId="1173F985" w14:textId="77777777" w:rsidR="004F229E" w:rsidRDefault="004F229E" w:rsidP="004F229E">
      <w:pPr>
        <w:pStyle w:val="PL"/>
      </w:pPr>
      <w:r>
        <w:t xml:space="preserve">          $ref: '#/components/schemas/MLTestingFunction-Multiple'</w:t>
      </w:r>
    </w:p>
    <w:p w14:paraId="29381EE3" w14:textId="77777777" w:rsidR="004F229E" w:rsidRDefault="004F229E" w:rsidP="004F229E">
      <w:pPr>
        <w:pStyle w:val="PL"/>
      </w:pPr>
      <w:r>
        <w:t xml:space="preserve">        MLModelRepository:</w:t>
      </w:r>
    </w:p>
    <w:p w14:paraId="6905AD73" w14:textId="77777777" w:rsidR="004F229E" w:rsidRDefault="004F229E" w:rsidP="004F229E">
      <w:pPr>
        <w:pStyle w:val="PL"/>
      </w:pPr>
      <w:r>
        <w:t xml:space="preserve">          $ref: '#/components/schemas/MLModelRepository-Multiple'</w:t>
      </w:r>
    </w:p>
    <w:p w14:paraId="19DBFD74" w14:textId="77777777" w:rsidR="004F229E" w:rsidRDefault="004F229E" w:rsidP="004F229E">
      <w:pPr>
        <w:pStyle w:val="PL"/>
      </w:pPr>
      <w:r>
        <w:t xml:space="preserve">        MLUpdateFunction:</w:t>
      </w:r>
    </w:p>
    <w:p w14:paraId="27971B77" w14:textId="77777777" w:rsidR="004F229E" w:rsidRDefault="004F229E" w:rsidP="004F229E">
      <w:pPr>
        <w:pStyle w:val="PL"/>
      </w:pPr>
      <w:r>
        <w:t xml:space="preserve">          $ref: '#/components/schemas/MLUpdateFunction-Multiple'</w:t>
      </w:r>
    </w:p>
    <w:p w14:paraId="6B057347" w14:textId="77777777" w:rsidR="004F229E" w:rsidRDefault="004F229E" w:rsidP="004F229E">
      <w:pPr>
        <w:pStyle w:val="PL"/>
      </w:pPr>
      <w:r>
        <w:t xml:space="preserve">        AIMLInferenceFunction:</w:t>
      </w:r>
    </w:p>
    <w:p w14:paraId="4B245CD5" w14:textId="77777777" w:rsidR="004F229E" w:rsidRDefault="004F229E" w:rsidP="004F229E">
      <w:pPr>
        <w:pStyle w:val="PL"/>
      </w:pPr>
      <w:r>
        <w:t xml:space="preserve">          $ref: '#/components/schemas/AIMLInferenceFunction-Multiple'</w:t>
      </w:r>
    </w:p>
    <w:p w14:paraId="4D0A42E7" w14:textId="77777777" w:rsidR="004F229E" w:rsidRDefault="004F229E" w:rsidP="004F229E">
      <w:pPr>
        <w:pStyle w:val="PL"/>
      </w:pPr>
      <w:r>
        <w:t xml:space="preserve">        AIMLInferenceEmulationFunction:</w:t>
      </w:r>
    </w:p>
    <w:p w14:paraId="1DB5647F" w14:textId="77777777" w:rsidR="004F229E" w:rsidRDefault="004F229E" w:rsidP="004F229E">
      <w:pPr>
        <w:pStyle w:val="PL"/>
      </w:pPr>
      <w:r>
        <w:t xml:space="preserve">          $ref: '#/components/schemas/AIMLInferenceEmulationFunction-Multiple'  </w:t>
      </w:r>
    </w:p>
    <w:p w14:paraId="52DD280A" w14:textId="77777777" w:rsidR="004F229E" w:rsidRDefault="004F229E" w:rsidP="004F229E">
      <w:pPr>
        <w:pStyle w:val="PL"/>
      </w:pPr>
    </w:p>
    <w:p w14:paraId="0955E18D" w14:textId="77777777" w:rsidR="004F229E" w:rsidRDefault="004F229E" w:rsidP="004F229E">
      <w:pPr>
        <w:pStyle w:val="PL"/>
      </w:pPr>
      <w:r>
        <w:t xml:space="preserve">    ManagedElement-ncO-AiMlNrm:</w:t>
      </w:r>
    </w:p>
    <w:p w14:paraId="3EBA9080" w14:textId="77777777" w:rsidR="004F229E" w:rsidRDefault="004F229E" w:rsidP="004F229E">
      <w:pPr>
        <w:pStyle w:val="PL"/>
      </w:pPr>
      <w:r>
        <w:t xml:space="preserve">      type: object</w:t>
      </w:r>
    </w:p>
    <w:p w14:paraId="164653C5" w14:textId="77777777" w:rsidR="004F229E" w:rsidRDefault="004F229E" w:rsidP="004F229E">
      <w:pPr>
        <w:pStyle w:val="PL"/>
      </w:pPr>
      <w:r>
        <w:t xml:space="preserve">      properties:</w:t>
      </w:r>
    </w:p>
    <w:p w14:paraId="23087B2B" w14:textId="77777777" w:rsidR="004F229E" w:rsidRDefault="004F229E" w:rsidP="004F229E">
      <w:pPr>
        <w:pStyle w:val="PL"/>
      </w:pPr>
      <w:r>
        <w:t xml:space="preserve">        MLTrainingFunction:</w:t>
      </w:r>
    </w:p>
    <w:p w14:paraId="1769E8DB" w14:textId="77777777" w:rsidR="004F229E" w:rsidRDefault="004F229E" w:rsidP="004F229E">
      <w:pPr>
        <w:pStyle w:val="PL"/>
      </w:pPr>
      <w:r>
        <w:t xml:space="preserve">          $ref: '#/components/schemas/MLTrainingFunction-Multiple'</w:t>
      </w:r>
    </w:p>
    <w:p w14:paraId="5516D0EE" w14:textId="77777777" w:rsidR="004F229E" w:rsidRDefault="004F229E" w:rsidP="004F229E">
      <w:pPr>
        <w:pStyle w:val="PL"/>
      </w:pPr>
      <w:r>
        <w:t xml:space="preserve">        MLTestingFunction:</w:t>
      </w:r>
    </w:p>
    <w:p w14:paraId="675A1D37" w14:textId="77777777" w:rsidR="004F229E" w:rsidRDefault="004F229E" w:rsidP="004F229E">
      <w:pPr>
        <w:pStyle w:val="PL"/>
      </w:pPr>
      <w:r>
        <w:t xml:space="preserve">          $ref: '#/components/schemas/MLTestingFunction-Multiple'</w:t>
      </w:r>
    </w:p>
    <w:p w14:paraId="071FB042" w14:textId="77777777" w:rsidR="004F229E" w:rsidRDefault="004F229E" w:rsidP="004F229E">
      <w:pPr>
        <w:pStyle w:val="PL"/>
      </w:pPr>
      <w:r>
        <w:t xml:space="preserve">        MLModelRepository:</w:t>
      </w:r>
    </w:p>
    <w:p w14:paraId="65B98F51" w14:textId="77777777" w:rsidR="004F229E" w:rsidRDefault="004F229E" w:rsidP="004F229E">
      <w:pPr>
        <w:pStyle w:val="PL"/>
      </w:pPr>
      <w:r>
        <w:t xml:space="preserve">          $ref: '#/components/schemas/MLModelRepository-Multiple'</w:t>
      </w:r>
    </w:p>
    <w:p w14:paraId="1ABC113C" w14:textId="77777777" w:rsidR="004F229E" w:rsidRDefault="004F229E" w:rsidP="004F229E">
      <w:pPr>
        <w:pStyle w:val="PL"/>
      </w:pPr>
      <w:r>
        <w:t xml:space="preserve">        MLUpdateFunction:</w:t>
      </w:r>
    </w:p>
    <w:p w14:paraId="3BEDF979" w14:textId="77777777" w:rsidR="004F229E" w:rsidRDefault="004F229E" w:rsidP="004F229E">
      <w:pPr>
        <w:pStyle w:val="PL"/>
      </w:pPr>
      <w:r>
        <w:t xml:space="preserve">          $ref: '#/components/schemas/MLUpdateFunction-Multiple'</w:t>
      </w:r>
    </w:p>
    <w:p w14:paraId="33886628" w14:textId="77777777" w:rsidR="004F229E" w:rsidRDefault="004F229E" w:rsidP="004F229E">
      <w:pPr>
        <w:pStyle w:val="PL"/>
      </w:pPr>
      <w:r>
        <w:t xml:space="preserve">        AIMLInferenceFunction:</w:t>
      </w:r>
    </w:p>
    <w:p w14:paraId="12C3E626" w14:textId="77777777" w:rsidR="004F229E" w:rsidRDefault="004F229E" w:rsidP="004F229E">
      <w:pPr>
        <w:pStyle w:val="PL"/>
      </w:pPr>
      <w:r>
        <w:t xml:space="preserve">          $ref: '#/components/schemas/AIMLInferenceFunction-Multiple'</w:t>
      </w:r>
    </w:p>
    <w:p w14:paraId="0060FC93" w14:textId="77777777" w:rsidR="004F229E" w:rsidRDefault="004F229E" w:rsidP="004F229E">
      <w:pPr>
        <w:pStyle w:val="PL"/>
      </w:pPr>
      <w:r>
        <w:t xml:space="preserve">        AIMLInferenceEmulationFunction:</w:t>
      </w:r>
    </w:p>
    <w:p w14:paraId="23C652CB" w14:textId="77777777" w:rsidR="004F229E" w:rsidRDefault="004F229E" w:rsidP="004F229E">
      <w:pPr>
        <w:pStyle w:val="PL"/>
      </w:pPr>
      <w:r>
        <w:t xml:space="preserve">          $ref: '#/components/schemas/AIMLInferenceEmulationFunction-Multiple'</w:t>
      </w:r>
    </w:p>
    <w:p w14:paraId="0A6302DA" w14:textId="77777777" w:rsidR="004F229E" w:rsidRDefault="004F229E" w:rsidP="004F229E">
      <w:pPr>
        <w:pStyle w:val="PL"/>
      </w:pPr>
      <w:r>
        <w:t xml:space="preserve">          </w:t>
      </w:r>
    </w:p>
    <w:p w14:paraId="1371238A" w14:textId="77777777" w:rsidR="004F229E" w:rsidRDefault="004F229E" w:rsidP="004F229E">
      <w:pPr>
        <w:pStyle w:val="PL"/>
      </w:pPr>
      <w:r>
        <w:t>#-------- Definition of concrete IOCs --------------------------------------------</w:t>
      </w:r>
    </w:p>
    <w:p w14:paraId="766D1D67" w14:textId="77777777" w:rsidR="004F229E" w:rsidRDefault="004F229E" w:rsidP="004F229E">
      <w:pPr>
        <w:pStyle w:val="PL"/>
      </w:pPr>
    </w:p>
    <w:p w14:paraId="530DE211" w14:textId="77777777" w:rsidR="004F229E" w:rsidRDefault="004F229E" w:rsidP="004F229E">
      <w:pPr>
        <w:pStyle w:val="PL"/>
      </w:pPr>
      <w:r>
        <w:t xml:space="preserve">    MLTrainingFunction-Single:</w:t>
      </w:r>
    </w:p>
    <w:p w14:paraId="56A68482" w14:textId="77777777" w:rsidR="004F229E" w:rsidRDefault="004F229E" w:rsidP="004F229E">
      <w:pPr>
        <w:pStyle w:val="PL"/>
      </w:pPr>
      <w:r>
        <w:t xml:space="preserve">      allOf:</w:t>
      </w:r>
    </w:p>
    <w:p w14:paraId="4D36635D" w14:textId="77777777" w:rsidR="004F229E" w:rsidRDefault="004F229E" w:rsidP="004F229E">
      <w:pPr>
        <w:pStyle w:val="PL"/>
      </w:pPr>
      <w:r>
        <w:t xml:space="preserve">        - $ref: 'TS28623_GenericNrm.yaml#/components/schemas/Top'</w:t>
      </w:r>
    </w:p>
    <w:p w14:paraId="3A8ED574" w14:textId="77777777" w:rsidR="004F229E" w:rsidRDefault="004F229E" w:rsidP="004F229E">
      <w:pPr>
        <w:pStyle w:val="PL"/>
      </w:pPr>
      <w:r>
        <w:t xml:space="preserve">        - type: object</w:t>
      </w:r>
    </w:p>
    <w:p w14:paraId="149FA7D9" w14:textId="77777777" w:rsidR="004F229E" w:rsidRDefault="004F229E" w:rsidP="004F229E">
      <w:pPr>
        <w:pStyle w:val="PL"/>
      </w:pPr>
      <w:r>
        <w:t xml:space="preserve">          properties:</w:t>
      </w:r>
    </w:p>
    <w:p w14:paraId="4BF6E81A" w14:textId="77777777" w:rsidR="004F229E" w:rsidRDefault="004F229E" w:rsidP="004F229E">
      <w:pPr>
        <w:pStyle w:val="PL"/>
      </w:pPr>
      <w:r>
        <w:t xml:space="preserve">            attributes:</w:t>
      </w:r>
    </w:p>
    <w:p w14:paraId="5A331718" w14:textId="77777777" w:rsidR="004F229E" w:rsidRDefault="004F229E" w:rsidP="004F229E">
      <w:pPr>
        <w:pStyle w:val="PL"/>
      </w:pPr>
      <w:r>
        <w:t xml:space="preserve">              allOf:</w:t>
      </w:r>
    </w:p>
    <w:p w14:paraId="7509D1E7" w14:textId="77777777" w:rsidR="004F229E" w:rsidRDefault="004F229E" w:rsidP="004F229E">
      <w:pPr>
        <w:pStyle w:val="PL"/>
      </w:pPr>
      <w:r>
        <w:t xml:space="preserve">                - $ref: 'TS28623_GenericNrm.yaml#/components/schemas/ManagedFunction-Attr'</w:t>
      </w:r>
    </w:p>
    <w:p w14:paraId="14C67120" w14:textId="77777777" w:rsidR="004F229E" w:rsidRDefault="004F229E" w:rsidP="004F229E">
      <w:pPr>
        <w:pStyle w:val="PL"/>
      </w:pPr>
      <w:r>
        <w:t xml:space="preserve">                - type: object</w:t>
      </w:r>
    </w:p>
    <w:p w14:paraId="1BEE82D0" w14:textId="77777777" w:rsidR="004F229E" w:rsidRDefault="004F229E" w:rsidP="004F229E">
      <w:pPr>
        <w:pStyle w:val="PL"/>
      </w:pPr>
      <w:r>
        <w:t xml:space="preserve">                  properties:</w:t>
      </w:r>
    </w:p>
    <w:p w14:paraId="281D2328" w14:textId="77777777" w:rsidR="004F229E" w:rsidRDefault="004F229E" w:rsidP="004F229E">
      <w:pPr>
        <w:pStyle w:val="PL"/>
      </w:pPr>
      <w:r>
        <w:t xml:space="preserve">                    supportedLearningTechnology:</w:t>
      </w:r>
    </w:p>
    <w:p w14:paraId="00DA74DA" w14:textId="77777777" w:rsidR="004F229E" w:rsidRDefault="004F229E" w:rsidP="004F229E">
      <w:pPr>
        <w:pStyle w:val="PL"/>
      </w:pPr>
      <w:r>
        <w:t xml:space="preserve">                      $ref: '#/components/schemas/SupportedLearningTechnology'</w:t>
      </w:r>
    </w:p>
    <w:p w14:paraId="57C16EF7" w14:textId="77777777" w:rsidR="004F229E" w:rsidRDefault="004F229E" w:rsidP="004F229E">
      <w:pPr>
        <w:pStyle w:val="PL"/>
      </w:pPr>
      <w:r>
        <w:t xml:space="preserve">                    fLParticipationInfo:</w:t>
      </w:r>
    </w:p>
    <w:p w14:paraId="32CAD42C" w14:textId="77777777" w:rsidR="004F229E" w:rsidRDefault="004F229E" w:rsidP="004F229E">
      <w:pPr>
        <w:pStyle w:val="PL"/>
      </w:pPr>
      <w:r>
        <w:t xml:space="preserve">                      $ref:  '#/components/schemas/FLParticipationInfo'</w:t>
      </w:r>
    </w:p>
    <w:p w14:paraId="2A3A6424" w14:textId="77777777" w:rsidR="004F229E" w:rsidRDefault="004F229E" w:rsidP="004F229E">
      <w:pPr>
        <w:pStyle w:val="PL"/>
      </w:pPr>
      <w:r>
        <w:t xml:space="preserve">                    mLKnowledge:</w:t>
      </w:r>
    </w:p>
    <w:p w14:paraId="1D208FD9" w14:textId="77777777" w:rsidR="004F229E" w:rsidRDefault="004F229E" w:rsidP="004F229E">
      <w:pPr>
        <w:pStyle w:val="PL"/>
      </w:pPr>
      <w:r>
        <w:t xml:space="preserve">                      $ref: '#/components/schemas/MLKnowledge'</w:t>
      </w:r>
    </w:p>
    <w:p w14:paraId="053B3859" w14:textId="77777777" w:rsidR="004F229E" w:rsidRDefault="004F229E" w:rsidP="004F229E">
      <w:pPr>
        <w:pStyle w:val="PL"/>
      </w:pPr>
      <w:r>
        <w:t xml:space="preserve">                    mLTrainingType:</w:t>
      </w:r>
    </w:p>
    <w:p w14:paraId="4BED70DE" w14:textId="77777777" w:rsidR="004F229E" w:rsidRDefault="004F229E" w:rsidP="004F229E">
      <w:pPr>
        <w:pStyle w:val="PL"/>
      </w:pPr>
      <w:r>
        <w:t xml:space="preserve">                      type: string</w:t>
      </w:r>
    </w:p>
    <w:p w14:paraId="6F0FD9E0" w14:textId="77777777" w:rsidR="004F229E" w:rsidRDefault="004F229E" w:rsidP="004F229E">
      <w:pPr>
        <w:pStyle w:val="PL"/>
      </w:pPr>
      <w:r>
        <w:t xml:space="preserve">                      enum:</w:t>
      </w:r>
    </w:p>
    <w:p w14:paraId="4E264F6D" w14:textId="77777777" w:rsidR="004F229E" w:rsidRDefault="004F229E" w:rsidP="004F229E">
      <w:pPr>
        <w:pStyle w:val="PL"/>
      </w:pPr>
      <w:r>
        <w:t xml:space="preserve">                        - INITIAL_TRAINING</w:t>
      </w:r>
    </w:p>
    <w:p w14:paraId="2EC1D58D" w14:textId="77777777" w:rsidR="004F229E" w:rsidRDefault="004F229E" w:rsidP="004F229E">
      <w:pPr>
        <w:pStyle w:val="PL"/>
      </w:pPr>
      <w:r>
        <w:t xml:space="preserve">                        - PRE_SPECIALISED_TRAINING</w:t>
      </w:r>
    </w:p>
    <w:p w14:paraId="5D2A4A9A" w14:textId="77777777" w:rsidR="004F229E" w:rsidRDefault="004F229E" w:rsidP="004F229E">
      <w:pPr>
        <w:pStyle w:val="PL"/>
      </w:pPr>
      <w:r>
        <w:t xml:space="preserve">                        - RE_TRAINING</w:t>
      </w:r>
    </w:p>
    <w:p w14:paraId="3A7CE19E" w14:textId="77777777" w:rsidR="004F229E" w:rsidRDefault="004F229E" w:rsidP="004F229E">
      <w:pPr>
        <w:pStyle w:val="PL"/>
      </w:pPr>
      <w:r>
        <w:t xml:space="preserve">                        - FINE_TUNING</w:t>
      </w:r>
    </w:p>
    <w:p w14:paraId="63E844E9" w14:textId="77777777" w:rsidR="004F229E" w:rsidRDefault="004F229E" w:rsidP="004F229E">
      <w:pPr>
        <w:pStyle w:val="PL"/>
      </w:pPr>
      <w:r>
        <w:t xml:space="preserve">                      readOnly: true</w:t>
      </w:r>
    </w:p>
    <w:p w14:paraId="60A888AB" w14:textId="77777777" w:rsidR="004F229E" w:rsidRDefault="004F229E" w:rsidP="004F229E">
      <w:pPr>
        <w:pStyle w:val="PL"/>
      </w:pPr>
      <w:r>
        <w:t xml:space="preserve">                    mLModelRepositoryRef:</w:t>
      </w:r>
    </w:p>
    <w:p w14:paraId="3C8FE2C9" w14:textId="77777777" w:rsidR="004F229E" w:rsidRDefault="004F229E" w:rsidP="004F229E">
      <w:pPr>
        <w:pStyle w:val="PL"/>
      </w:pPr>
      <w:r>
        <w:t xml:space="preserve">                      $ref: 'TS28623_ComDefs.yaml#/components/schemas/DnRo'</w:t>
      </w:r>
    </w:p>
    <w:p w14:paraId="76FC0A9D" w14:textId="77777777" w:rsidR="004F229E" w:rsidRDefault="004F229E" w:rsidP="004F229E">
      <w:pPr>
        <w:pStyle w:val="PL"/>
      </w:pPr>
      <w:r>
        <w:t xml:space="preserve">        - $ref: 'TS28623_GenericNrm.yaml#/components/schemas/ManagedFunction-ncO'</w:t>
      </w:r>
    </w:p>
    <w:p w14:paraId="3E3021D2" w14:textId="77777777" w:rsidR="004F229E" w:rsidRDefault="004F229E" w:rsidP="004F229E">
      <w:pPr>
        <w:pStyle w:val="PL"/>
      </w:pPr>
      <w:r>
        <w:t xml:space="preserve">        - type: object</w:t>
      </w:r>
    </w:p>
    <w:p w14:paraId="578E47A2" w14:textId="77777777" w:rsidR="004F229E" w:rsidRDefault="004F229E" w:rsidP="004F229E">
      <w:pPr>
        <w:pStyle w:val="PL"/>
      </w:pPr>
      <w:r>
        <w:t xml:space="preserve">          properties:</w:t>
      </w:r>
    </w:p>
    <w:p w14:paraId="085F0399" w14:textId="77777777" w:rsidR="004F229E" w:rsidRDefault="004F229E" w:rsidP="004F229E">
      <w:pPr>
        <w:pStyle w:val="PL"/>
      </w:pPr>
      <w:r>
        <w:t xml:space="preserve">            MLTrainingRequest:</w:t>
      </w:r>
    </w:p>
    <w:p w14:paraId="4019ADB8" w14:textId="77777777" w:rsidR="004F229E" w:rsidRDefault="004F229E" w:rsidP="004F229E">
      <w:pPr>
        <w:pStyle w:val="PL"/>
      </w:pPr>
      <w:r>
        <w:t xml:space="preserve">              $ref: '#/components/schemas/MLTrainingRequest-Multiple'</w:t>
      </w:r>
    </w:p>
    <w:p w14:paraId="342A3AF8" w14:textId="77777777" w:rsidR="004F229E" w:rsidRDefault="004F229E" w:rsidP="004F229E">
      <w:pPr>
        <w:pStyle w:val="PL"/>
      </w:pPr>
      <w:r>
        <w:t xml:space="preserve">            MLTrainingProcess:</w:t>
      </w:r>
    </w:p>
    <w:p w14:paraId="53250EBD" w14:textId="77777777" w:rsidR="004F229E" w:rsidRDefault="004F229E" w:rsidP="004F229E">
      <w:pPr>
        <w:pStyle w:val="PL"/>
      </w:pPr>
      <w:r>
        <w:t xml:space="preserve">              $ref: '#/components/schemas/MLTrainingProcess-Multiple'</w:t>
      </w:r>
    </w:p>
    <w:p w14:paraId="4FB34FE9" w14:textId="77777777" w:rsidR="004F229E" w:rsidRDefault="004F229E" w:rsidP="004F229E">
      <w:pPr>
        <w:pStyle w:val="PL"/>
      </w:pPr>
      <w:r>
        <w:t xml:space="preserve">            MLTrainingReport:</w:t>
      </w:r>
    </w:p>
    <w:p w14:paraId="2D0D8306" w14:textId="77777777" w:rsidR="004F229E" w:rsidRDefault="004F229E" w:rsidP="004F229E">
      <w:pPr>
        <w:pStyle w:val="PL"/>
      </w:pPr>
      <w:r>
        <w:t xml:space="preserve">              $ref: '#/components/schemas/MLTrainingReport-Multiple'</w:t>
      </w:r>
    </w:p>
    <w:p w14:paraId="7A684DCD" w14:textId="77777777" w:rsidR="004F229E" w:rsidRDefault="004F229E" w:rsidP="004F229E">
      <w:pPr>
        <w:pStyle w:val="PL"/>
      </w:pPr>
      <w:r>
        <w:t xml:space="preserve">            ThresholdMonitors:</w:t>
      </w:r>
    </w:p>
    <w:p w14:paraId="0E7D9C66" w14:textId="77777777" w:rsidR="004F229E" w:rsidRDefault="004F229E" w:rsidP="004F229E">
      <w:pPr>
        <w:pStyle w:val="PL"/>
      </w:pPr>
      <w:r>
        <w:t xml:space="preserve">              $ref: 'TS28623_ThresholdMonitorNrm.yaml#/components/schemas/ThresholdMonitor-Multiple'</w:t>
      </w:r>
    </w:p>
    <w:p w14:paraId="03E5B054" w14:textId="77777777" w:rsidR="004F229E" w:rsidRDefault="004F229E" w:rsidP="004F229E">
      <w:pPr>
        <w:pStyle w:val="PL"/>
      </w:pPr>
      <w:r>
        <w:t xml:space="preserve">            MLTestingRequest:</w:t>
      </w:r>
    </w:p>
    <w:p w14:paraId="1DAA2DA1" w14:textId="77777777" w:rsidR="004F229E" w:rsidRDefault="004F229E" w:rsidP="004F229E">
      <w:pPr>
        <w:pStyle w:val="PL"/>
      </w:pPr>
      <w:r>
        <w:t xml:space="preserve">              $ref: '#/components/schemas/MLTestingRequest-Multiple'</w:t>
      </w:r>
    </w:p>
    <w:p w14:paraId="24A54C49" w14:textId="77777777" w:rsidR="004F229E" w:rsidRDefault="004F229E" w:rsidP="004F229E">
      <w:pPr>
        <w:pStyle w:val="PL"/>
      </w:pPr>
      <w:r>
        <w:lastRenderedPageBreak/>
        <w:t xml:space="preserve">            MLTestingReport:</w:t>
      </w:r>
    </w:p>
    <w:p w14:paraId="746C5B57" w14:textId="77777777" w:rsidR="004F229E" w:rsidRDefault="004F229E" w:rsidP="004F229E">
      <w:pPr>
        <w:pStyle w:val="PL"/>
      </w:pPr>
      <w:r>
        <w:t xml:space="preserve">              $ref: '#/components/schemas/MLTestingReport-Multiple'</w:t>
      </w:r>
    </w:p>
    <w:p w14:paraId="7BF91C1A" w14:textId="77777777" w:rsidR="004F229E" w:rsidRDefault="004F229E" w:rsidP="004F229E">
      <w:pPr>
        <w:pStyle w:val="PL"/>
      </w:pPr>
    </w:p>
    <w:p w14:paraId="1EB80942" w14:textId="77777777" w:rsidR="004F229E" w:rsidRDefault="004F229E" w:rsidP="004F229E">
      <w:pPr>
        <w:pStyle w:val="PL"/>
      </w:pPr>
      <w:r>
        <w:t xml:space="preserve">    MLTrainingRequest-Single:</w:t>
      </w:r>
    </w:p>
    <w:p w14:paraId="1547ED8A" w14:textId="77777777" w:rsidR="004F229E" w:rsidRDefault="004F229E" w:rsidP="004F229E">
      <w:pPr>
        <w:pStyle w:val="PL"/>
      </w:pPr>
      <w:r>
        <w:t xml:space="preserve">      allOf:</w:t>
      </w:r>
    </w:p>
    <w:p w14:paraId="03708255" w14:textId="77777777" w:rsidR="004F229E" w:rsidRDefault="004F229E" w:rsidP="004F229E">
      <w:pPr>
        <w:pStyle w:val="PL"/>
      </w:pPr>
      <w:r>
        <w:t xml:space="preserve">        - $ref: 'TS28623_GenericNrm.yaml#/components/schemas/Top'</w:t>
      </w:r>
    </w:p>
    <w:p w14:paraId="0E449707" w14:textId="77777777" w:rsidR="004F229E" w:rsidRDefault="004F229E" w:rsidP="004F229E">
      <w:pPr>
        <w:pStyle w:val="PL"/>
      </w:pPr>
      <w:r>
        <w:t xml:space="preserve">        - type: object</w:t>
      </w:r>
    </w:p>
    <w:p w14:paraId="78629818" w14:textId="77777777" w:rsidR="004F229E" w:rsidRDefault="004F229E" w:rsidP="004F229E">
      <w:pPr>
        <w:pStyle w:val="PL"/>
      </w:pPr>
      <w:r>
        <w:t xml:space="preserve">          properties:</w:t>
      </w:r>
    </w:p>
    <w:p w14:paraId="7971C587" w14:textId="77777777" w:rsidR="004F229E" w:rsidRDefault="004F229E" w:rsidP="004F229E">
      <w:pPr>
        <w:pStyle w:val="PL"/>
      </w:pPr>
      <w:r>
        <w:t xml:space="preserve">            attributes:</w:t>
      </w:r>
    </w:p>
    <w:p w14:paraId="1CB3D324" w14:textId="77777777" w:rsidR="004F229E" w:rsidRDefault="004F229E" w:rsidP="004F229E">
      <w:pPr>
        <w:pStyle w:val="PL"/>
      </w:pPr>
      <w:r>
        <w:t xml:space="preserve">              allOf:</w:t>
      </w:r>
    </w:p>
    <w:p w14:paraId="39B7D2BC" w14:textId="77777777" w:rsidR="004F229E" w:rsidRDefault="004F229E" w:rsidP="004F229E">
      <w:pPr>
        <w:pStyle w:val="PL"/>
      </w:pPr>
      <w:r>
        <w:t xml:space="preserve">                - type: object</w:t>
      </w:r>
    </w:p>
    <w:p w14:paraId="5C1C5B26" w14:textId="77777777" w:rsidR="004F229E" w:rsidRDefault="004F229E" w:rsidP="004F229E">
      <w:pPr>
        <w:pStyle w:val="PL"/>
      </w:pPr>
      <w:r>
        <w:t xml:space="preserve">                  properties:</w:t>
      </w:r>
    </w:p>
    <w:p w14:paraId="46E1AD60" w14:textId="77777777" w:rsidR="004F229E" w:rsidRDefault="004F229E" w:rsidP="004F229E">
      <w:pPr>
        <w:pStyle w:val="PL"/>
      </w:pPr>
      <w:r>
        <w:t xml:space="preserve">                    aIMLInferenceName:</w:t>
      </w:r>
    </w:p>
    <w:p w14:paraId="5AC51D48" w14:textId="77777777" w:rsidR="004F229E" w:rsidRDefault="004F229E" w:rsidP="004F229E">
      <w:pPr>
        <w:pStyle w:val="PL"/>
      </w:pPr>
      <w:r>
        <w:t xml:space="preserve">                      $ref: '#/components/schemas/AIMLInferenceName' </w:t>
      </w:r>
    </w:p>
    <w:p w14:paraId="57013217" w14:textId="77777777" w:rsidR="004F229E" w:rsidRDefault="004F229E" w:rsidP="004F229E">
      <w:pPr>
        <w:pStyle w:val="PL"/>
      </w:pPr>
      <w:r>
        <w:t xml:space="preserve">                    fLRequirement:</w:t>
      </w:r>
    </w:p>
    <w:p w14:paraId="63EB7B83" w14:textId="77777777" w:rsidR="004F229E" w:rsidRDefault="004F229E" w:rsidP="004F229E">
      <w:pPr>
        <w:pStyle w:val="PL"/>
      </w:pPr>
      <w:r>
        <w:t xml:space="preserve">                      $ref: '#/components/schemas/FLRequirement'</w:t>
      </w:r>
    </w:p>
    <w:p w14:paraId="5BEE44A7" w14:textId="77777777" w:rsidR="004F229E" w:rsidRDefault="004F229E" w:rsidP="004F229E">
      <w:pPr>
        <w:pStyle w:val="PL"/>
      </w:pPr>
      <w:r>
        <w:t xml:space="preserve">                    candidateTrainingDataSource:</w:t>
      </w:r>
    </w:p>
    <w:p w14:paraId="5ECCA25E" w14:textId="77777777" w:rsidR="004F229E" w:rsidRDefault="004F229E" w:rsidP="004F229E">
      <w:pPr>
        <w:pStyle w:val="PL"/>
      </w:pPr>
      <w:r>
        <w:t xml:space="preserve">                      type: array</w:t>
      </w:r>
    </w:p>
    <w:p w14:paraId="6B7DD8F9" w14:textId="77777777" w:rsidR="004F229E" w:rsidRDefault="004F229E" w:rsidP="004F229E">
      <w:pPr>
        <w:pStyle w:val="PL"/>
      </w:pPr>
      <w:r>
        <w:t xml:space="preserve">                      uniqueItems: true</w:t>
      </w:r>
    </w:p>
    <w:p w14:paraId="55F9A6B7" w14:textId="77777777" w:rsidR="004F229E" w:rsidRDefault="004F229E" w:rsidP="004F229E">
      <w:pPr>
        <w:pStyle w:val="PL"/>
      </w:pPr>
      <w:r>
        <w:t xml:space="preserve">                      items:</w:t>
      </w:r>
    </w:p>
    <w:p w14:paraId="657DA7CD" w14:textId="77777777" w:rsidR="004F229E" w:rsidRDefault="004F229E" w:rsidP="004F229E">
      <w:pPr>
        <w:pStyle w:val="PL"/>
      </w:pPr>
      <w:r>
        <w:t xml:space="preserve">                        type: string</w:t>
      </w:r>
    </w:p>
    <w:p w14:paraId="209B3DD7" w14:textId="77777777" w:rsidR="004F229E" w:rsidRDefault="004F229E" w:rsidP="004F229E">
      <w:pPr>
        <w:pStyle w:val="PL"/>
      </w:pPr>
      <w:r>
        <w:t xml:space="preserve">                    trainingDataQualityScore:</w:t>
      </w:r>
    </w:p>
    <w:p w14:paraId="7EA016D3" w14:textId="77777777" w:rsidR="004F229E" w:rsidRDefault="004F229E" w:rsidP="004F229E">
      <w:pPr>
        <w:pStyle w:val="PL"/>
      </w:pPr>
      <w:r>
        <w:t xml:space="preserve">                      $ref: 'TS28623_ComDefs.yaml#/components/schemas/Float'</w:t>
      </w:r>
    </w:p>
    <w:p w14:paraId="5E98A5EB" w14:textId="77777777" w:rsidR="004F229E" w:rsidRDefault="004F229E" w:rsidP="004F229E">
      <w:pPr>
        <w:pStyle w:val="PL"/>
      </w:pPr>
      <w:r>
        <w:t xml:space="preserve">                    trainingRequestSource:</w:t>
      </w:r>
    </w:p>
    <w:p w14:paraId="21221F96" w14:textId="77777777" w:rsidR="004F229E" w:rsidRDefault="004F229E" w:rsidP="004F229E">
      <w:pPr>
        <w:pStyle w:val="PL"/>
      </w:pPr>
      <w:r>
        <w:t xml:space="preserve">                      oneOf:</w:t>
      </w:r>
    </w:p>
    <w:p w14:paraId="35227098" w14:textId="77777777" w:rsidR="004F229E" w:rsidRDefault="004F229E" w:rsidP="004F229E">
      <w:pPr>
        <w:pStyle w:val="PL"/>
      </w:pPr>
      <w:r>
        <w:t xml:space="preserve">                      - type: string</w:t>
      </w:r>
    </w:p>
    <w:p w14:paraId="05464C6B" w14:textId="77777777" w:rsidR="004F229E" w:rsidRDefault="004F229E" w:rsidP="004F229E">
      <w:pPr>
        <w:pStyle w:val="PL"/>
      </w:pPr>
      <w:r>
        <w:t xml:space="preserve">                      - $ref: 'TS28623_ComDefs.yaml#/components/schemas/Dn'</w:t>
      </w:r>
    </w:p>
    <w:p w14:paraId="74EE4623" w14:textId="77777777" w:rsidR="004F229E" w:rsidRDefault="004F229E" w:rsidP="004F229E">
      <w:pPr>
        <w:pStyle w:val="PL"/>
      </w:pPr>
      <w:r>
        <w:t xml:space="preserve">                    requestStatus:</w:t>
      </w:r>
    </w:p>
    <w:p w14:paraId="74059F6D" w14:textId="77777777" w:rsidR="004F229E" w:rsidRDefault="004F229E" w:rsidP="004F229E">
      <w:pPr>
        <w:pStyle w:val="PL"/>
      </w:pPr>
      <w:r>
        <w:t xml:space="preserve">                      $ref: '#/components/schemas/RequestStatus'</w:t>
      </w:r>
    </w:p>
    <w:p w14:paraId="16C21C66" w14:textId="77777777" w:rsidR="004F229E" w:rsidRDefault="004F229E" w:rsidP="004F229E">
      <w:pPr>
        <w:pStyle w:val="PL"/>
      </w:pPr>
      <w:r>
        <w:t xml:space="preserve">                    expectedRuntimeContext:</w:t>
      </w:r>
    </w:p>
    <w:p w14:paraId="2FC83C03" w14:textId="77777777" w:rsidR="004F229E" w:rsidRDefault="004F229E" w:rsidP="004F229E">
      <w:pPr>
        <w:pStyle w:val="PL"/>
      </w:pPr>
      <w:r>
        <w:t xml:space="preserve">                      $ref: '#/components/schemas/MLContext'</w:t>
      </w:r>
    </w:p>
    <w:p w14:paraId="2FB31974" w14:textId="77777777" w:rsidR="004F229E" w:rsidRDefault="004F229E" w:rsidP="004F229E">
      <w:pPr>
        <w:pStyle w:val="PL"/>
      </w:pPr>
      <w:r>
        <w:t xml:space="preserve">                    performanceRequirements:</w:t>
      </w:r>
    </w:p>
    <w:p w14:paraId="04E4533B" w14:textId="77777777" w:rsidR="004F229E" w:rsidRDefault="004F229E" w:rsidP="004F229E">
      <w:pPr>
        <w:pStyle w:val="PL"/>
      </w:pPr>
      <w:r>
        <w:t xml:space="preserve">                      type: array</w:t>
      </w:r>
    </w:p>
    <w:p w14:paraId="4659BAFA" w14:textId="77777777" w:rsidR="004F229E" w:rsidRDefault="004F229E" w:rsidP="004F229E">
      <w:pPr>
        <w:pStyle w:val="PL"/>
      </w:pPr>
      <w:r>
        <w:t xml:space="preserve">                      uniqueItems: true</w:t>
      </w:r>
    </w:p>
    <w:p w14:paraId="7B66D9AA" w14:textId="77777777" w:rsidR="004F229E" w:rsidRDefault="004F229E" w:rsidP="004F229E">
      <w:pPr>
        <w:pStyle w:val="PL"/>
      </w:pPr>
      <w:r>
        <w:t xml:space="preserve">                      items:</w:t>
      </w:r>
    </w:p>
    <w:p w14:paraId="33B94E96" w14:textId="77777777" w:rsidR="004F229E" w:rsidRDefault="004F229E" w:rsidP="004F229E">
      <w:pPr>
        <w:pStyle w:val="PL"/>
      </w:pPr>
      <w:r>
        <w:t xml:space="preserve">                        $ref: '#/components/schemas/ModelPerformance'</w:t>
      </w:r>
    </w:p>
    <w:p w14:paraId="6708A5D5" w14:textId="77777777" w:rsidR="004F229E" w:rsidRDefault="004F229E" w:rsidP="004F229E">
      <w:pPr>
        <w:pStyle w:val="PL"/>
      </w:pPr>
      <w:r>
        <w:t xml:space="preserve">                    rLRequirement:</w:t>
      </w:r>
    </w:p>
    <w:p w14:paraId="51CED84F" w14:textId="77777777" w:rsidR="004F229E" w:rsidRDefault="004F229E" w:rsidP="004F229E">
      <w:pPr>
        <w:pStyle w:val="PL"/>
      </w:pPr>
      <w:r>
        <w:t xml:space="preserve">                      $ref: '#/components/schemas/RLRequirement'</w:t>
      </w:r>
    </w:p>
    <w:p w14:paraId="074D392D" w14:textId="77777777" w:rsidR="004F229E" w:rsidRDefault="004F229E" w:rsidP="004F229E">
      <w:pPr>
        <w:pStyle w:val="PL"/>
      </w:pPr>
      <w:r>
        <w:t xml:space="preserve">                    cancelRequest:</w:t>
      </w:r>
    </w:p>
    <w:p w14:paraId="38972B18" w14:textId="77777777" w:rsidR="004F229E" w:rsidRDefault="004F229E" w:rsidP="004F229E">
      <w:pPr>
        <w:pStyle w:val="PL"/>
      </w:pPr>
      <w:r>
        <w:t xml:space="preserve">                      type: boolean</w:t>
      </w:r>
    </w:p>
    <w:p w14:paraId="1A5D16F5" w14:textId="77777777" w:rsidR="004F229E" w:rsidRDefault="004F229E" w:rsidP="004F229E">
      <w:pPr>
        <w:pStyle w:val="PL"/>
      </w:pPr>
      <w:r>
        <w:t xml:space="preserve">                    suspendRequest:</w:t>
      </w:r>
    </w:p>
    <w:p w14:paraId="00466350" w14:textId="77777777" w:rsidR="004F229E" w:rsidRDefault="004F229E" w:rsidP="004F229E">
      <w:pPr>
        <w:pStyle w:val="PL"/>
      </w:pPr>
      <w:r>
        <w:t xml:space="preserve">                      type: boolean</w:t>
      </w:r>
    </w:p>
    <w:p w14:paraId="275CB148" w14:textId="77777777" w:rsidR="004F229E" w:rsidRDefault="004F229E" w:rsidP="004F229E">
      <w:pPr>
        <w:pStyle w:val="PL"/>
      </w:pPr>
      <w:r>
        <w:t xml:space="preserve">                    trainingDataStatisticalProperties:</w:t>
      </w:r>
    </w:p>
    <w:p w14:paraId="2A09D9FF" w14:textId="77777777" w:rsidR="004F229E" w:rsidRDefault="004F229E" w:rsidP="004F229E">
      <w:pPr>
        <w:pStyle w:val="PL"/>
      </w:pPr>
      <w:r>
        <w:t xml:space="preserve">                      $ref: '#/components/schemas/DataStatisticalProperties'</w:t>
      </w:r>
    </w:p>
    <w:p w14:paraId="56FCCE66" w14:textId="77777777" w:rsidR="004F229E" w:rsidRDefault="004F229E" w:rsidP="004F229E">
      <w:pPr>
        <w:pStyle w:val="PL"/>
      </w:pPr>
      <w:r>
        <w:t xml:space="preserve">                    distributedTrainingExpectation:</w:t>
      </w:r>
    </w:p>
    <w:p w14:paraId="3B86F2D3" w14:textId="77777777" w:rsidR="004F229E" w:rsidRDefault="004F229E" w:rsidP="004F229E">
      <w:pPr>
        <w:pStyle w:val="PL"/>
      </w:pPr>
      <w:r>
        <w:t xml:space="preserve">                      $ref: '#/components/schemas/DistributedTrainingExpectation'</w:t>
      </w:r>
    </w:p>
    <w:p w14:paraId="431E6557" w14:textId="77777777" w:rsidR="004F229E" w:rsidRDefault="004F229E" w:rsidP="004F229E">
      <w:pPr>
        <w:pStyle w:val="PL"/>
      </w:pPr>
      <w:r>
        <w:t xml:space="preserve">                    mLKnowledgeName:</w:t>
      </w:r>
    </w:p>
    <w:p w14:paraId="00228889" w14:textId="77777777" w:rsidR="004F229E" w:rsidRDefault="004F229E" w:rsidP="004F229E">
      <w:pPr>
        <w:pStyle w:val="PL"/>
      </w:pPr>
      <w:r>
        <w:t xml:space="preserve">                      type: string</w:t>
      </w:r>
    </w:p>
    <w:p w14:paraId="47DC9FA6" w14:textId="77777777" w:rsidR="004F229E" w:rsidRDefault="004F229E" w:rsidP="004F229E">
      <w:pPr>
        <w:pStyle w:val="PL"/>
      </w:pPr>
      <w:r>
        <w:t xml:space="preserve">                    mLTrainingType:</w:t>
      </w:r>
    </w:p>
    <w:p w14:paraId="75E57FC4" w14:textId="77777777" w:rsidR="004F229E" w:rsidRDefault="004F229E" w:rsidP="004F229E">
      <w:pPr>
        <w:pStyle w:val="PL"/>
      </w:pPr>
      <w:r>
        <w:t xml:space="preserve">                      type: string</w:t>
      </w:r>
    </w:p>
    <w:p w14:paraId="00636FFA" w14:textId="77777777" w:rsidR="004F229E" w:rsidRDefault="004F229E" w:rsidP="004F229E">
      <w:pPr>
        <w:pStyle w:val="PL"/>
      </w:pPr>
      <w:r>
        <w:t xml:space="preserve">                      enum:</w:t>
      </w:r>
    </w:p>
    <w:p w14:paraId="01CB8159" w14:textId="77777777" w:rsidR="004F229E" w:rsidRDefault="004F229E" w:rsidP="004F229E">
      <w:pPr>
        <w:pStyle w:val="PL"/>
      </w:pPr>
      <w:r>
        <w:t xml:space="preserve">                        - INITIAL_TRAINING</w:t>
      </w:r>
    </w:p>
    <w:p w14:paraId="772DD74C" w14:textId="77777777" w:rsidR="004F229E" w:rsidRDefault="004F229E" w:rsidP="004F229E">
      <w:pPr>
        <w:pStyle w:val="PL"/>
      </w:pPr>
      <w:r>
        <w:t xml:space="preserve">                        - PRE_SPECIALISED_TRAINING</w:t>
      </w:r>
    </w:p>
    <w:p w14:paraId="34A96E04" w14:textId="77777777" w:rsidR="004F229E" w:rsidRDefault="004F229E" w:rsidP="004F229E">
      <w:pPr>
        <w:pStyle w:val="PL"/>
      </w:pPr>
      <w:r>
        <w:t xml:space="preserve">                        - RE_TRAINING</w:t>
      </w:r>
    </w:p>
    <w:p w14:paraId="62EE6D56" w14:textId="77777777" w:rsidR="004F229E" w:rsidRDefault="004F229E" w:rsidP="004F229E">
      <w:pPr>
        <w:pStyle w:val="PL"/>
      </w:pPr>
      <w:r>
        <w:t xml:space="preserve">                        - FINE_TUNING</w:t>
      </w:r>
    </w:p>
    <w:p w14:paraId="6FE56CEF" w14:textId="77777777" w:rsidR="004F229E" w:rsidRDefault="004F229E" w:rsidP="004F229E">
      <w:pPr>
        <w:pStyle w:val="PL"/>
      </w:pPr>
      <w:r>
        <w:t xml:space="preserve">                    expectedInferenceScope:</w:t>
      </w:r>
    </w:p>
    <w:p w14:paraId="4F90EDDB" w14:textId="77777777" w:rsidR="004F229E" w:rsidRDefault="004F229E" w:rsidP="004F229E">
      <w:pPr>
        <w:pStyle w:val="PL"/>
      </w:pPr>
      <w:r>
        <w:t xml:space="preserve">                      type: array</w:t>
      </w:r>
    </w:p>
    <w:p w14:paraId="0601CD18" w14:textId="77777777" w:rsidR="004F229E" w:rsidRDefault="004F229E" w:rsidP="004F229E">
      <w:pPr>
        <w:pStyle w:val="PL"/>
      </w:pPr>
      <w:r>
        <w:t xml:space="preserve">                      uniqueItems: true</w:t>
      </w:r>
    </w:p>
    <w:p w14:paraId="0E25BFBA" w14:textId="77777777" w:rsidR="004F229E" w:rsidRDefault="004F229E" w:rsidP="004F229E">
      <w:pPr>
        <w:pStyle w:val="PL"/>
      </w:pPr>
      <w:r>
        <w:t xml:space="preserve">                      items: </w:t>
      </w:r>
    </w:p>
    <w:p w14:paraId="59390A47" w14:textId="77777777" w:rsidR="004F229E" w:rsidRDefault="004F229E" w:rsidP="004F229E">
      <w:pPr>
        <w:pStyle w:val="PL"/>
      </w:pPr>
      <w:r>
        <w:t xml:space="preserve">                        $ref: '#/components/schemas/AIMLInferenceName'</w:t>
      </w:r>
    </w:p>
    <w:p w14:paraId="7C4C191C" w14:textId="77777777" w:rsidR="004F229E" w:rsidRDefault="004F229E" w:rsidP="004F229E">
      <w:pPr>
        <w:pStyle w:val="PL"/>
      </w:pPr>
      <w:r>
        <w:t xml:space="preserve">                    clusteringInfo:</w:t>
      </w:r>
    </w:p>
    <w:p w14:paraId="0E6C46C7" w14:textId="77777777" w:rsidR="004F229E" w:rsidRDefault="004F229E" w:rsidP="004F229E">
      <w:pPr>
        <w:pStyle w:val="PL"/>
      </w:pPr>
      <w:r>
        <w:t xml:space="preserve">                      type: array</w:t>
      </w:r>
    </w:p>
    <w:p w14:paraId="6AE400A7" w14:textId="77777777" w:rsidR="004F229E" w:rsidRDefault="004F229E" w:rsidP="004F229E">
      <w:pPr>
        <w:pStyle w:val="PL"/>
      </w:pPr>
      <w:r>
        <w:t xml:space="preserve">                      uniqueItems: true</w:t>
      </w:r>
    </w:p>
    <w:p w14:paraId="47FA07FE" w14:textId="77777777" w:rsidR="004F229E" w:rsidRDefault="004F229E" w:rsidP="004F229E">
      <w:pPr>
        <w:pStyle w:val="PL"/>
      </w:pPr>
      <w:r>
        <w:t xml:space="preserve">                      items:</w:t>
      </w:r>
    </w:p>
    <w:p w14:paraId="5E1188E4" w14:textId="77777777" w:rsidR="004F229E" w:rsidRDefault="004F229E" w:rsidP="004F229E">
      <w:pPr>
        <w:pStyle w:val="PL"/>
      </w:pPr>
      <w:r>
        <w:t xml:space="preserve">                        $ref: '#/components/schemas/ClusteringCriteria'                  </w:t>
      </w:r>
    </w:p>
    <w:p w14:paraId="61BD8910" w14:textId="77777777" w:rsidR="004F229E" w:rsidRDefault="004F229E" w:rsidP="004F229E">
      <w:pPr>
        <w:pStyle w:val="PL"/>
      </w:pPr>
      <w:r>
        <w:t xml:space="preserve">                    mLModelRef:</w:t>
      </w:r>
    </w:p>
    <w:p w14:paraId="3F401CC7" w14:textId="77777777" w:rsidR="004F229E" w:rsidRDefault="004F229E" w:rsidP="004F229E">
      <w:pPr>
        <w:pStyle w:val="PL"/>
      </w:pPr>
      <w:r>
        <w:t xml:space="preserve">                      $ref: 'TS28623_ComDefs.yaml#/components/schemas/Dn'</w:t>
      </w:r>
    </w:p>
    <w:p w14:paraId="199CE2B3" w14:textId="77777777" w:rsidR="004F229E" w:rsidRDefault="004F229E" w:rsidP="004F229E">
      <w:pPr>
        <w:pStyle w:val="PL"/>
      </w:pPr>
      <w:r>
        <w:t xml:space="preserve">                    mLModelCoordinationGroupRef:</w:t>
      </w:r>
    </w:p>
    <w:p w14:paraId="32B1AFCA" w14:textId="77777777" w:rsidR="004F229E" w:rsidRDefault="004F229E" w:rsidP="004F229E">
      <w:pPr>
        <w:pStyle w:val="PL"/>
      </w:pPr>
      <w:r>
        <w:t xml:space="preserve">                      $ref: 'TS28623_ComDefs.yaml#/components/schemas/Dn'</w:t>
      </w:r>
    </w:p>
    <w:p w14:paraId="65B1AC27" w14:textId="77777777" w:rsidR="004F229E" w:rsidRDefault="004F229E" w:rsidP="004F229E">
      <w:pPr>
        <w:pStyle w:val="PL"/>
      </w:pPr>
    </w:p>
    <w:p w14:paraId="6C2630DA" w14:textId="77777777" w:rsidR="004F229E" w:rsidRDefault="004F229E" w:rsidP="004F229E">
      <w:pPr>
        <w:pStyle w:val="PL"/>
      </w:pPr>
      <w:r>
        <w:t xml:space="preserve">    MLTrainingProcess-Single:</w:t>
      </w:r>
    </w:p>
    <w:p w14:paraId="102D0F7D" w14:textId="77777777" w:rsidR="004F229E" w:rsidRDefault="004F229E" w:rsidP="004F229E">
      <w:pPr>
        <w:pStyle w:val="PL"/>
      </w:pPr>
      <w:r>
        <w:t xml:space="preserve">      allOf:</w:t>
      </w:r>
    </w:p>
    <w:p w14:paraId="2BB7DE4A" w14:textId="77777777" w:rsidR="004F229E" w:rsidRDefault="004F229E" w:rsidP="004F229E">
      <w:pPr>
        <w:pStyle w:val="PL"/>
      </w:pPr>
      <w:r>
        <w:t xml:space="preserve">        - $ref: 'TS28623_GenericNrm.yaml#/components/schemas/Top'</w:t>
      </w:r>
    </w:p>
    <w:p w14:paraId="47D79958" w14:textId="77777777" w:rsidR="004F229E" w:rsidRDefault="004F229E" w:rsidP="004F229E">
      <w:pPr>
        <w:pStyle w:val="PL"/>
      </w:pPr>
      <w:r>
        <w:t xml:space="preserve">        - type: object</w:t>
      </w:r>
    </w:p>
    <w:p w14:paraId="3522A45A" w14:textId="77777777" w:rsidR="004F229E" w:rsidRDefault="004F229E" w:rsidP="004F229E">
      <w:pPr>
        <w:pStyle w:val="PL"/>
      </w:pPr>
      <w:r>
        <w:t xml:space="preserve">          properties:</w:t>
      </w:r>
    </w:p>
    <w:p w14:paraId="0D07F34E" w14:textId="77777777" w:rsidR="004F229E" w:rsidRDefault="004F229E" w:rsidP="004F229E">
      <w:pPr>
        <w:pStyle w:val="PL"/>
      </w:pPr>
      <w:r>
        <w:t xml:space="preserve">            attributes:</w:t>
      </w:r>
    </w:p>
    <w:p w14:paraId="050DAC50" w14:textId="77777777" w:rsidR="004F229E" w:rsidRDefault="004F229E" w:rsidP="004F229E">
      <w:pPr>
        <w:pStyle w:val="PL"/>
      </w:pPr>
      <w:r>
        <w:t xml:space="preserve">              allOf:</w:t>
      </w:r>
    </w:p>
    <w:p w14:paraId="78983CA5" w14:textId="77777777" w:rsidR="004F229E" w:rsidRDefault="004F229E" w:rsidP="004F229E">
      <w:pPr>
        <w:pStyle w:val="PL"/>
      </w:pPr>
      <w:r>
        <w:t xml:space="preserve">                - type: object</w:t>
      </w:r>
    </w:p>
    <w:p w14:paraId="035B8001" w14:textId="77777777" w:rsidR="004F229E" w:rsidRDefault="004F229E" w:rsidP="004F229E">
      <w:pPr>
        <w:pStyle w:val="PL"/>
      </w:pPr>
      <w:r>
        <w:lastRenderedPageBreak/>
        <w:t xml:space="preserve">                  properties:</w:t>
      </w:r>
    </w:p>
    <w:p w14:paraId="684A55CA" w14:textId="77777777" w:rsidR="004F229E" w:rsidRDefault="004F229E" w:rsidP="004F229E">
      <w:pPr>
        <w:pStyle w:val="PL"/>
      </w:pPr>
      <w:r>
        <w:t xml:space="preserve">                    priority:</w:t>
      </w:r>
    </w:p>
    <w:p w14:paraId="06CA25C4" w14:textId="77777777" w:rsidR="004F229E" w:rsidRDefault="004F229E" w:rsidP="004F229E">
      <w:pPr>
        <w:pStyle w:val="PL"/>
      </w:pPr>
      <w:r>
        <w:t xml:space="preserve">                      type: integer</w:t>
      </w:r>
    </w:p>
    <w:p w14:paraId="14177B97" w14:textId="77777777" w:rsidR="004F229E" w:rsidRDefault="004F229E" w:rsidP="004F229E">
      <w:pPr>
        <w:pStyle w:val="PL"/>
      </w:pPr>
      <w:r>
        <w:t xml:space="preserve">                      default: 0</w:t>
      </w:r>
    </w:p>
    <w:p w14:paraId="63ED09D9" w14:textId="77777777" w:rsidR="004F229E" w:rsidRDefault="004F229E" w:rsidP="004F229E">
      <w:pPr>
        <w:pStyle w:val="PL"/>
      </w:pPr>
      <w:r>
        <w:t xml:space="preserve">                    terminationConditions:</w:t>
      </w:r>
    </w:p>
    <w:p w14:paraId="179FBA4D" w14:textId="77777777" w:rsidR="004F229E" w:rsidRDefault="004F229E" w:rsidP="004F229E">
      <w:pPr>
        <w:pStyle w:val="PL"/>
      </w:pPr>
      <w:r>
        <w:t xml:space="preserve">                      type: string</w:t>
      </w:r>
    </w:p>
    <w:p w14:paraId="65BAE819" w14:textId="77777777" w:rsidR="004F229E" w:rsidRDefault="004F229E" w:rsidP="004F229E">
      <w:pPr>
        <w:pStyle w:val="PL"/>
      </w:pPr>
      <w:r>
        <w:t xml:space="preserve">                    progressStatus:</w:t>
      </w:r>
    </w:p>
    <w:p w14:paraId="4E66F5E7" w14:textId="77777777" w:rsidR="004F229E" w:rsidRDefault="004F229E" w:rsidP="004F229E">
      <w:pPr>
        <w:pStyle w:val="PL"/>
      </w:pPr>
      <w:r>
        <w:t xml:space="preserve">                      $ref: '#/components/schemas/ProcessMonitor'</w:t>
      </w:r>
    </w:p>
    <w:p w14:paraId="5EF46B32" w14:textId="77777777" w:rsidR="004F229E" w:rsidRDefault="004F229E" w:rsidP="004F229E">
      <w:pPr>
        <w:pStyle w:val="PL"/>
      </w:pPr>
      <w:r>
        <w:t xml:space="preserve">                    cancelProcess:</w:t>
      </w:r>
    </w:p>
    <w:p w14:paraId="61C1338E" w14:textId="77777777" w:rsidR="004F229E" w:rsidRDefault="004F229E" w:rsidP="004F229E">
      <w:pPr>
        <w:pStyle w:val="PL"/>
      </w:pPr>
      <w:r>
        <w:t xml:space="preserve">                      type: boolean</w:t>
      </w:r>
    </w:p>
    <w:p w14:paraId="4BE3B8FC" w14:textId="77777777" w:rsidR="004F229E" w:rsidRDefault="004F229E" w:rsidP="004F229E">
      <w:pPr>
        <w:pStyle w:val="PL"/>
      </w:pPr>
      <w:r>
        <w:t xml:space="preserve">                      default: FALSE</w:t>
      </w:r>
    </w:p>
    <w:p w14:paraId="7A3C72AF" w14:textId="77777777" w:rsidR="004F229E" w:rsidRDefault="004F229E" w:rsidP="004F229E">
      <w:pPr>
        <w:pStyle w:val="PL"/>
      </w:pPr>
      <w:r>
        <w:t xml:space="preserve">                    suspendProcess:</w:t>
      </w:r>
    </w:p>
    <w:p w14:paraId="7C08AD4A" w14:textId="77777777" w:rsidR="004F229E" w:rsidRDefault="004F229E" w:rsidP="004F229E">
      <w:pPr>
        <w:pStyle w:val="PL"/>
      </w:pPr>
      <w:r>
        <w:t xml:space="preserve">                      type: boolean</w:t>
      </w:r>
    </w:p>
    <w:p w14:paraId="73ECEAB0" w14:textId="77777777" w:rsidR="004F229E" w:rsidRDefault="004F229E" w:rsidP="004F229E">
      <w:pPr>
        <w:pStyle w:val="PL"/>
      </w:pPr>
      <w:r>
        <w:t xml:space="preserve">                      default: FALSE</w:t>
      </w:r>
    </w:p>
    <w:p w14:paraId="62F4570C" w14:textId="77777777" w:rsidR="004F229E" w:rsidRDefault="004F229E" w:rsidP="004F229E">
      <w:pPr>
        <w:pStyle w:val="PL"/>
      </w:pPr>
      <w:r>
        <w:t xml:space="preserve">                    trainingRequestRef: ## Figure 7.3a.1.1.1-1 has no such pointer</w:t>
      </w:r>
    </w:p>
    <w:p w14:paraId="52BC63F7" w14:textId="77777777" w:rsidR="004F229E" w:rsidRDefault="004F229E" w:rsidP="004F229E">
      <w:pPr>
        <w:pStyle w:val="PL"/>
      </w:pPr>
      <w:r>
        <w:t xml:space="preserve">                      $ref: 'TS28623_ComDefs.yaml#/components/schemas/DnListRo'</w:t>
      </w:r>
    </w:p>
    <w:p w14:paraId="2053D732" w14:textId="77777777" w:rsidR="004F229E" w:rsidRDefault="004F229E" w:rsidP="004F229E">
      <w:pPr>
        <w:pStyle w:val="PL"/>
      </w:pPr>
      <w:r>
        <w:t xml:space="preserve">                    participatingFLClientRefList:</w:t>
      </w:r>
    </w:p>
    <w:p w14:paraId="4B73522F" w14:textId="77777777" w:rsidR="004F229E" w:rsidRDefault="004F229E" w:rsidP="004F229E">
      <w:pPr>
        <w:pStyle w:val="PL"/>
      </w:pPr>
      <w:r>
        <w:t xml:space="preserve">                      $ref: 'TS28623_ComDefs.yaml#/components/schemas/DnListRo' </w:t>
      </w:r>
    </w:p>
    <w:p w14:paraId="2224B7AF" w14:textId="77777777" w:rsidR="004F229E" w:rsidRDefault="004F229E" w:rsidP="004F229E">
      <w:pPr>
        <w:pStyle w:val="PL"/>
      </w:pPr>
      <w:r>
        <w:t xml:space="preserve">                    trainingReportRef:</w:t>
      </w:r>
    </w:p>
    <w:p w14:paraId="75A7698C" w14:textId="77777777" w:rsidR="004F229E" w:rsidRDefault="004F229E" w:rsidP="004F229E">
      <w:pPr>
        <w:pStyle w:val="PL"/>
      </w:pPr>
      <w:r>
        <w:t xml:space="preserve">                      $ref: 'TS28623_ComDefs.yaml#/components/schemas/DnRo'</w:t>
      </w:r>
    </w:p>
    <w:p w14:paraId="328909CF" w14:textId="77777777" w:rsidR="004F229E" w:rsidRDefault="004F229E" w:rsidP="004F229E">
      <w:pPr>
        <w:pStyle w:val="PL"/>
      </w:pPr>
      <w:r>
        <w:t xml:space="preserve">                    mLModelGeneratedRef:</w:t>
      </w:r>
    </w:p>
    <w:p w14:paraId="4E4A1E0B" w14:textId="77777777" w:rsidR="004F229E" w:rsidRDefault="004F229E" w:rsidP="004F229E">
      <w:pPr>
        <w:pStyle w:val="PL"/>
      </w:pPr>
      <w:r>
        <w:t xml:space="preserve">                      $ref: 'TS28623_ComDefs.yaml#/components/schemas/DnRo'</w:t>
      </w:r>
    </w:p>
    <w:p w14:paraId="0C6F6FA7" w14:textId="77777777" w:rsidR="004F229E" w:rsidRDefault="004F229E" w:rsidP="004F229E">
      <w:pPr>
        <w:pStyle w:val="PL"/>
      </w:pPr>
      <w:r>
        <w:t xml:space="preserve">                    mLModelRef:  ## Figure 7.3a.1.1.1-1 is 1-0..1 mapping, hence should be single</w:t>
      </w:r>
    </w:p>
    <w:p w14:paraId="2A1B2379" w14:textId="77777777" w:rsidR="004F229E" w:rsidRDefault="004F229E" w:rsidP="004F229E">
      <w:pPr>
        <w:pStyle w:val="PL"/>
      </w:pPr>
      <w:r>
        <w:t xml:space="preserve">                      $ref: 'TS28623_ComDefs.yaml#/components/schemas/DnRo'</w:t>
      </w:r>
    </w:p>
    <w:p w14:paraId="6E2CAF92" w14:textId="77777777" w:rsidR="004F229E" w:rsidRDefault="004F229E" w:rsidP="004F229E">
      <w:pPr>
        <w:pStyle w:val="PL"/>
      </w:pPr>
    </w:p>
    <w:p w14:paraId="43587358" w14:textId="77777777" w:rsidR="004F229E" w:rsidRDefault="004F229E" w:rsidP="004F229E">
      <w:pPr>
        <w:pStyle w:val="PL"/>
      </w:pPr>
      <w:r>
        <w:t xml:space="preserve">    MLTrainingReport-Single:</w:t>
      </w:r>
    </w:p>
    <w:p w14:paraId="334DC1D3" w14:textId="77777777" w:rsidR="004F229E" w:rsidRDefault="004F229E" w:rsidP="004F229E">
      <w:pPr>
        <w:pStyle w:val="PL"/>
      </w:pPr>
      <w:r>
        <w:t xml:space="preserve">      allOf:</w:t>
      </w:r>
    </w:p>
    <w:p w14:paraId="491180BC" w14:textId="77777777" w:rsidR="004F229E" w:rsidRDefault="004F229E" w:rsidP="004F229E">
      <w:pPr>
        <w:pStyle w:val="PL"/>
      </w:pPr>
      <w:r>
        <w:t xml:space="preserve">        - $ref: 'TS28623_GenericNrm.yaml#/components/schemas/Top'</w:t>
      </w:r>
    </w:p>
    <w:p w14:paraId="3F849845" w14:textId="77777777" w:rsidR="004F229E" w:rsidRDefault="004F229E" w:rsidP="004F229E">
      <w:pPr>
        <w:pStyle w:val="PL"/>
      </w:pPr>
      <w:r>
        <w:t xml:space="preserve">        - type: object</w:t>
      </w:r>
    </w:p>
    <w:p w14:paraId="5CD25F17" w14:textId="77777777" w:rsidR="004F229E" w:rsidRDefault="004F229E" w:rsidP="004F229E">
      <w:pPr>
        <w:pStyle w:val="PL"/>
      </w:pPr>
      <w:r>
        <w:t xml:space="preserve">          properties:</w:t>
      </w:r>
    </w:p>
    <w:p w14:paraId="0D96CEE6" w14:textId="77777777" w:rsidR="004F229E" w:rsidRDefault="004F229E" w:rsidP="004F229E">
      <w:pPr>
        <w:pStyle w:val="PL"/>
      </w:pPr>
      <w:r>
        <w:t xml:space="preserve">            attributes:</w:t>
      </w:r>
    </w:p>
    <w:p w14:paraId="6D8C035A" w14:textId="77777777" w:rsidR="004F229E" w:rsidRDefault="004F229E" w:rsidP="004F229E">
      <w:pPr>
        <w:pStyle w:val="PL"/>
      </w:pPr>
      <w:r>
        <w:t xml:space="preserve">              allOf:</w:t>
      </w:r>
    </w:p>
    <w:p w14:paraId="2F697D92" w14:textId="77777777" w:rsidR="004F229E" w:rsidRDefault="004F229E" w:rsidP="004F229E">
      <w:pPr>
        <w:pStyle w:val="PL"/>
      </w:pPr>
      <w:r>
        <w:t xml:space="preserve">                - type: object</w:t>
      </w:r>
    </w:p>
    <w:p w14:paraId="7D0316D6" w14:textId="77777777" w:rsidR="004F229E" w:rsidRDefault="004F229E" w:rsidP="004F229E">
      <w:pPr>
        <w:pStyle w:val="PL"/>
      </w:pPr>
      <w:r>
        <w:t xml:space="preserve">                  properties:</w:t>
      </w:r>
    </w:p>
    <w:p w14:paraId="7A9016E9" w14:textId="77777777" w:rsidR="004F229E" w:rsidRDefault="004F229E" w:rsidP="004F229E">
      <w:pPr>
        <w:pStyle w:val="PL"/>
      </w:pPr>
      <w:r>
        <w:t xml:space="preserve">                    usedConsumerTrainingData:</w:t>
      </w:r>
    </w:p>
    <w:p w14:paraId="04CBDC90" w14:textId="77777777" w:rsidR="004F229E" w:rsidRDefault="004F229E" w:rsidP="004F229E">
      <w:pPr>
        <w:pStyle w:val="PL"/>
      </w:pPr>
      <w:r>
        <w:t xml:space="preserve">                      type: array</w:t>
      </w:r>
    </w:p>
    <w:p w14:paraId="1BD933CA" w14:textId="77777777" w:rsidR="004F229E" w:rsidRDefault="004F229E" w:rsidP="004F229E">
      <w:pPr>
        <w:pStyle w:val="PL"/>
      </w:pPr>
      <w:r>
        <w:t xml:space="preserve">                      uniqueItems: true</w:t>
      </w:r>
    </w:p>
    <w:p w14:paraId="76A49E0D" w14:textId="77777777" w:rsidR="004F229E" w:rsidRDefault="004F229E" w:rsidP="004F229E">
      <w:pPr>
        <w:pStyle w:val="PL"/>
      </w:pPr>
      <w:r>
        <w:t xml:space="preserve">                      items:</w:t>
      </w:r>
    </w:p>
    <w:p w14:paraId="2450587A" w14:textId="77777777" w:rsidR="004F229E" w:rsidRDefault="004F229E" w:rsidP="004F229E">
      <w:pPr>
        <w:pStyle w:val="PL"/>
      </w:pPr>
      <w:r>
        <w:t xml:space="preserve">                        type: string</w:t>
      </w:r>
    </w:p>
    <w:p w14:paraId="395F0E9F" w14:textId="77777777" w:rsidR="004F229E" w:rsidRDefault="004F229E" w:rsidP="004F229E">
      <w:pPr>
        <w:pStyle w:val="PL"/>
      </w:pPr>
      <w:r>
        <w:t xml:space="preserve">                        readOnly: true</w:t>
      </w:r>
    </w:p>
    <w:p w14:paraId="0EC0BC7C" w14:textId="77777777" w:rsidR="004F229E" w:rsidRDefault="004F229E" w:rsidP="004F229E">
      <w:pPr>
        <w:pStyle w:val="PL"/>
      </w:pPr>
      <w:r>
        <w:t xml:space="preserve">                    modelConfidenceIndication:</w:t>
      </w:r>
    </w:p>
    <w:p w14:paraId="130BA8E8" w14:textId="77777777" w:rsidR="004F229E" w:rsidRDefault="004F229E" w:rsidP="004F229E">
      <w:pPr>
        <w:pStyle w:val="PL"/>
      </w:pPr>
      <w:r>
        <w:t xml:space="preserve">                      type: integer</w:t>
      </w:r>
    </w:p>
    <w:p w14:paraId="415B872D" w14:textId="77777777" w:rsidR="004F229E" w:rsidRDefault="004F229E" w:rsidP="004F229E">
      <w:pPr>
        <w:pStyle w:val="PL"/>
      </w:pPr>
      <w:r>
        <w:t xml:space="preserve">                      readOnly: true</w:t>
      </w:r>
    </w:p>
    <w:p w14:paraId="6F5D9A58" w14:textId="77777777" w:rsidR="004F229E" w:rsidRDefault="004F229E" w:rsidP="004F229E">
      <w:pPr>
        <w:pStyle w:val="PL"/>
      </w:pPr>
      <w:r>
        <w:t xml:space="preserve">                    modelPerformanceTraining:</w:t>
      </w:r>
    </w:p>
    <w:p w14:paraId="74F7095E" w14:textId="77777777" w:rsidR="004F229E" w:rsidRDefault="004F229E" w:rsidP="004F229E">
      <w:pPr>
        <w:pStyle w:val="PL"/>
      </w:pPr>
      <w:r>
        <w:t xml:space="preserve">                      type: array</w:t>
      </w:r>
    </w:p>
    <w:p w14:paraId="442F4E77" w14:textId="77777777" w:rsidR="004F229E" w:rsidRDefault="004F229E" w:rsidP="004F229E">
      <w:pPr>
        <w:pStyle w:val="PL"/>
      </w:pPr>
      <w:r>
        <w:t xml:space="preserve">                      uniqueItems: true</w:t>
      </w:r>
    </w:p>
    <w:p w14:paraId="65E1F3AF" w14:textId="77777777" w:rsidR="004F229E" w:rsidRDefault="004F229E" w:rsidP="004F229E">
      <w:pPr>
        <w:pStyle w:val="PL"/>
      </w:pPr>
      <w:r>
        <w:t xml:space="preserve">                      items:</w:t>
      </w:r>
    </w:p>
    <w:p w14:paraId="284E7337" w14:textId="77777777" w:rsidR="004F229E" w:rsidRDefault="004F229E" w:rsidP="004F229E">
      <w:pPr>
        <w:pStyle w:val="PL"/>
      </w:pPr>
      <w:r>
        <w:t xml:space="preserve">                        $ref: '#/components/schemas/ModelPerformance'</w:t>
      </w:r>
    </w:p>
    <w:p w14:paraId="64A6DB5F" w14:textId="77777777" w:rsidR="004F229E" w:rsidRDefault="004F229E" w:rsidP="004F229E">
      <w:pPr>
        <w:pStyle w:val="PL"/>
      </w:pPr>
      <w:r>
        <w:t xml:space="preserve">                    modelPerformanceValidation:</w:t>
      </w:r>
    </w:p>
    <w:p w14:paraId="703AB5E8" w14:textId="77777777" w:rsidR="004F229E" w:rsidRDefault="004F229E" w:rsidP="004F229E">
      <w:pPr>
        <w:pStyle w:val="PL"/>
      </w:pPr>
      <w:r>
        <w:t xml:space="preserve">                      type: array</w:t>
      </w:r>
    </w:p>
    <w:p w14:paraId="176182CA" w14:textId="77777777" w:rsidR="004F229E" w:rsidRDefault="004F229E" w:rsidP="004F229E">
      <w:pPr>
        <w:pStyle w:val="PL"/>
      </w:pPr>
      <w:r>
        <w:t xml:space="preserve">                      uniqueItems: true</w:t>
      </w:r>
    </w:p>
    <w:p w14:paraId="12E33C74" w14:textId="77777777" w:rsidR="004F229E" w:rsidRDefault="004F229E" w:rsidP="004F229E">
      <w:pPr>
        <w:pStyle w:val="PL"/>
      </w:pPr>
      <w:r>
        <w:t xml:space="preserve">                      items:</w:t>
      </w:r>
    </w:p>
    <w:p w14:paraId="3292E30B" w14:textId="77777777" w:rsidR="004F229E" w:rsidRDefault="004F229E" w:rsidP="004F229E">
      <w:pPr>
        <w:pStyle w:val="PL"/>
      </w:pPr>
      <w:r>
        <w:t xml:space="preserve">                        $ref: '#/components/schemas/ModelPerformance'</w:t>
      </w:r>
    </w:p>
    <w:p w14:paraId="481CD99D" w14:textId="77777777" w:rsidR="004F229E" w:rsidRDefault="004F229E" w:rsidP="004F229E">
      <w:pPr>
        <w:pStyle w:val="PL"/>
      </w:pPr>
      <w:r>
        <w:t xml:space="preserve">                    dataRatioTrainingAndValidation:</w:t>
      </w:r>
    </w:p>
    <w:p w14:paraId="15D533DB" w14:textId="77777777" w:rsidR="004F229E" w:rsidRDefault="004F229E" w:rsidP="004F229E">
      <w:pPr>
        <w:pStyle w:val="PL"/>
      </w:pPr>
      <w:r>
        <w:t xml:space="preserve">                      type: integer  </w:t>
      </w:r>
    </w:p>
    <w:p w14:paraId="2F33078A" w14:textId="77777777" w:rsidR="004F229E" w:rsidRDefault="004F229E" w:rsidP="004F229E">
      <w:pPr>
        <w:pStyle w:val="PL"/>
      </w:pPr>
      <w:r>
        <w:t xml:space="preserve">                    areNewTrainingDataUsed:</w:t>
      </w:r>
    </w:p>
    <w:p w14:paraId="53B50EB3" w14:textId="77777777" w:rsidR="004F229E" w:rsidRDefault="004F229E" w:rsidP="004F229E">
      <w:pPr>
        <w:pStyle w:val="PL"/>
      </w:pPr>
      <w:r>
        <w:t xml:space="preserve">                      type: boolean</w:t>
      </w:r>
    </w:p>
    <w:p w14:paraId="6401D380" w14:textId="77777777" w:rsidR="004F229E" w:rsidRDefault="004F229E" w:rsidP="004F229E">
      <w:pPr>
        <w:pStyle w:val="PL"/>
      </w:pPr>
      <w:r>
        <w:t xml:space="preserve">                      readOnly: true</w:t>
      </w:r>
    </w:p>
    <w:p w14:paraId="351BB39C" w14:textId="77777777" w:rsidR="004F229E" w:rsidRDefault="004F229E" w:rsidP="004F229E">
      <w:pPr>
        <w:pStyle w:val="PL"/>
      </w:pPr>
      <w:r>
        <w:t xml:space="preserve">                    trainingRequestRef:</w:t>
      </w:r>
    </w:p>
    <w:p w14:paraId="02C646E9" w14:textId="77777777" w:rsidR="004F229E" w:rsidRDefault="004F229E" w:rsidP="004F229E">
      <w:pPr>
        <w:pStyle w:val="PL"/>
      </w:pPr>
      <w:r>
        <w:t xml:space="preserve">                      $ref: 'TS28623_ComDefs.yaml#/components/schemas/DnListRo'</w:t>
      </w:r>
    </w:p>
    <w:p w14:paraId="0B9B06F4" w14:textId="77777777" w:rsidR="004F229E" w:rsidRDefault="004F229E" w:rsidP="004F229E">
      <w:pPr>
        <w:pStyle w:val="PL"/>
      </w:pPr>
      <w:r>
        <w:t xml:space="preserve">                    fLReportPerClient:</w:t>
      </w:r>
    </w:p>
    <w:p w14:paraId="55667BDC" w14:textId="77777777" w:rsidR="004F229E" w:rsidRDefault="004F229E" w:rsidP="004F229E">
      <w:pPr>
        <w:pStyle w:val="PL"/>
      </w:pPr>
      <w:r>
        <w:t xml:space="preserve">                      type: array</w:t>
      </w:r>
    </w:p>
    <w:p w14:paraId="57AA80C0" w14:textId="77777777" w:rsidR="004F229E" w:rsidRDefault="004F229E" w:rsidP="004F229E">
      <w:pPr>
        <w:pStyle w:val="PL"/>
      </w:pPr>
      <w:r>
        <w:t xml:space="preserve">                      uniqueItems: true</w:t>
      </w:r>
    </w:p>
    <w:p w14:paraId="431A2E80" w14:textId="77777777" w:rsidR="004F229E" w:rsidRDefault="004F229E" w:rsidP="004F229E">
      <w:pPr>
        <w:pStyle w:val="PL"/>
      </w:pPr>
      <w:r>
        <w:t xml:space="preserve">                      items:</w:t>
      </w:r>
    </w:p>
    <w:p w14:paraId="5E76BBCA" w14:textId="77777777" w:rsidR="004F229E" w:rsidRDefault="004F229E" w:rsidP="004F229E">
      <w:pPr>
        <w:pStyle w:val="PL"/>
      </w:pPr>
      <w:r>
        <w:t xml:space="preserve">                        $ref: '#/components/schemas/FLReportPerClient'</w:t>
      </w:r>
    </w:p>
    <w:p w14:paraId="0C0F25AE" w14:textId="77777777" w:rsidR="004F229E" w:rsidRDefault="004F229E" w:rsidP="004F229E">
      <w:pPr>
        <w:pStyle w:val="PL"/>
      </w:pPr>
      <w:r>
        <w:t xml:space="preserve">                     </w:t>
      </w:r>
    </w:p>
    <w:p w14:paraId="3C2529E7" w14:textId="77777777" w:rsidR="004F229E" w:rsidRDefault="004F229E" w:rsidP="004F229E">
      <w:pPr>
        <w:pStyle w:val="PL"/>
      </w:pPr>
      <w:r>
        <w:t xml:space="preserve">                    trainingProcessRef:</w:t>
      </w:r>
    </w:p>
    <w:p w14:paraId="78C54467" w14:textId="77777777" w:rsidR="004F229E" w:rsidRDefault="004F229E" w:rsidP="004F229E">
      <w:pPr>
        <w:pStyle w:val="PL"/>
      </w:pPr>
      <w:r>
        <w:t xml:space="preserve">                      $ref: 'TS28623_ComDefs.yaml#/components/schemas/DnRo'</w:t>
      </w:r>
    </w:p>
    <w:p w14:paraId="42DE1A2E" w14:textId="77777777" w:rsidR="004F229E" w:rsidRDefault="004F229E" w:rsidP="004F229E">
      <w:pPr>
        <w:pStyle w:val="PL"/>
      </w:pPr>
      <w:r>
        <w:t xml:space="preserve">                    lastTrainingRef:</w:t>
      </w:r>
    </w:p>
    <w:p w14:paraId="5D9F2CCD" w14:textId="77777777" w:rsidR="004F229E" w:rsidRDefault="004F229E" w:rsidP="004F229E">
      <w:pPr>
        <w:pStyle w:val="PL"/>
      </w:pPr>
      <w:r>
        <w:t xml:space="preserve">                      $ref: 'TS28623_ComDefs.yaml#/components/schemas/DnRo'</w:t>
      </w:r>
    </w:p>
    <w:p w14:paraId="3E86A95C" w14:textId="77777777" w:rsidR="004F229E" w:rsidRDefault="004F229E" w:rsidP="004F229E">
      <w:pPr>
        <w:pStyle w:val="PL"/>
      </w:pPr>
      <w:r>
        <w:t xml:space="preserve">                    mLModelGeneratedRef:</w:t>
      </w:r>
    </w:p>
    <w:p w14:paraId="4F1C160C" w14:textId="77777777" w:rsidR="004F229E" w:rsidRDefault="004F229E" w:rsidP="004F229E">
      <w:pPr>
        <w:pStyle w:val="PL"/>
      </w:pPr>
      <w:r>
        <w:t xml:space="preserve">                      $ref: 'TS28623_ComDefs.yaml#/components/schemas/DnRo'</w:t>
      </w:r>
    </w:p>
    <w:p w14:paraId="0386AC38" w14:textId="77777777" w:rsidR="004F229E" w:rsidRDefault="004F229E" w:rsidP="004F229E">
      <w:pPr>
        <w:pStyle w:val="PL"/>
      </w:pPr>
      <w:r>
        <w:t xml:space="preserve">                    mLModelCoordinationGroupGeneratedRef:</w:t>
      </w:r>
    </w:p>
    <w:p w14:paraId="60899C5C" w14:textId="77777777" w:rsidR="004F229E" w:rsidRDefault="004F229E" w:rsidP="004F229E">
      <w:pPr>
        <w:pStyle w:val="PL"/>
      </w:pPr>
      <w:r>
        <w:t xml:space="preserve">                      $ref: 'TS28623_ComDefs.yaml#/components/schemas/DnRo'</w:t>
      </w:r>
    </w:p>
    <w:p w14:paraId="1A406238" w14:textId="77777777" w:rsidR="004F229E" w:rsidRDefault="004F229E" w:rsidP="004F229E">
      <w:pPr>
        <w:pStyle w:val="PL"/>
      </w:pPr>
      <w:r>
        <w:t xml:space="preserve">                    mLModelRef:</w:t>
      </w:r>
    </w:p>
    <w:p w14:paraId="3304CE4B" w14:textId="77777777" w:rsidR="004F229E" w:rsidRDefault="004F229E" w:rsidP="004F229E">
      <w:pPr>
        <w:pStyle w:val="PL"/>
      </w:pPr>
      <w:r>
        <w:t xml:space="preserve">                      $ref: 'TS28623_ComDefs.yaml#/components/schemas/DnListRo'</w:t>
      </w:r>
    </w:p>
    <w:p w14:paraId="5A6AE5D1" w14:textId="77777777" w:rsidR="004F229E" w:rsidRDefault="004F229E" w:rsidP="004F229E">
      <w:pPr>
        <w:pStyle w:val="PL"/>
      </w:pPr>
    </w:p>
    <w:p w14:paraId="51FF6335" w14:textId="77777777" w:rsidR="004F229E" w:rsidRDefault="004F229E" w:rsidP="004F229E">
      <w:pPr>
        <w:pStyle w:val="PL"/>
      </w:pPr>
      <w:r>
        <w:t xml:space="preserve">    MLTestingFunction-Single:</w:t>
      </w:r>
    </w:p>
    <w:p w14:paraId="4D8DD1C1" w14:textId="77777777" w:rsidR="004F229E" w:rsidRDefault="004F229E" w:rsidP="004F229E">
      <w:pPr>
        <w:pStyle w:val="PL"/>
      </w:pPr>
      <w:r>
        <w:lastRenderedPageBreak/>
        <w:t xml:space="preserve">      allOf:</w:t>
      </w:r>
    </w:p>
    <w:p w14:paraId="54B4A95C" w14:textId="77777777" w:rsidR="004F229E" w:rsidRDefault="004F229E" w:rsidP="004F229E">
      <w:pPr>
        <w:pStyle w:val="PL"/>
      </w:pPr>
      <w:r>
        <w:t xml:space="preserve">        - $ref: 'TS28623_GenericNrm.yaml#/components/schemas/Top'</w:t>
      </w:r>
    </w:p>
    <w:p w14:paraId="31D21CDE" w14:textId="77777777" w:rsidR="004F229E" w:rsidRDefault="004F229E" w:rsidP="004F229E">
      <w:pPr>
        <w:pStyle w:val="PL"/>
      </w:pPr>
      <w:r>
        <w:t xml:space="preserve">        - type: object</w:t>
      </w:r>
    </w:p>
    <w:p w14:paraId="64AA4072" w14:textId="77777777" w:rsidR="004F229E" w:rsidRDefault="004F229E" w:rsidP="004F229E">
      <w:pPr>
        <w:pStyle w:val="PL"/>
      </w:pPr>
      <w:r>
        <w:t xml:space="preserve">          properties:</w:t>
      </w:r>
    </w:p>
    <w:p w14:paraId="72774069" w14:textId="77777777" w:rsidR="004F229E" w:rsidRDefault="004F229E" w:rsidP="004F229E">
      <w:pPr>
        <w:pStyle w:val="PL"/>
      </w:pPr>
      <w:r>
        <w:t xml:space="preserve">            attributes:</w:t>
      </w:r>
    </w:p>
    <w:p w14:paraId="63EEE4AB" w14:textId="77777777" w:rsidR="004F229E" w:rsidRDefault="004F229E" w:rsidP="004F229E">
      <w:pPr>
        <w:pStyle w:val="PL"/>
      </w:pPr>
      <w:r>
        <w:t xml:space="preserve">              allOf:</w:t>
      </w:r>
    </w:p>
    <w:p w14:paraId="5EC75CF2" w14:textId="77777777" w:rsidR="004F229E" w:rsidRDefault="004F229E" w:rsidP="004F229E">
      <w:pPr>
        <w:pStyle w:val="PL"/>
      </w:pPr>
      <w:r>
        <w:t xml:space="preserve">                - $ref: 'TS28623_GenericNrm.yaml#/components/schemas/ManagedFunction-Attr'</w:t>
      </w:r>
    </w:p>
    <w:p w14:paraId="21458E2D" w14:textId="77777777" w:rsidR="004F229E" w:rsidRDefault="004F229E" w:rsidP="004F229E">
      <w:pPr>
        <w:pStyle w:val="PL"/>
      </w:pPr>
      <w:r>
        <w:t xml:space="preserve">                - type: object</w:t>
      </w:r>
    </w:p>
    <w:p w14:paraId="046C1B29" w14:textId="77777777" w:rsidR="004F229E" w:rsidRDefault="004F229E" w:rsidP="004F229E">
      <w:pPr>
        <w:pStyle w:val="PL"/>
      </w:pPr>
      <w:r>
        <w:t xml:space="preserve">                  properties:  ##FIXME pointer to MLModelCoordinationGroup missing</w:t>
      </w:r>
    </w:p>
    <w:p w14:paraId="425A99F5" w14:textId="77777777" w:rsidR="004F229E" w:rsidRDefault="004F229E" w:rsidP="004F229E">
      <w:pPr>
        <w:pStyle w:val="PL"/>
      </w:pPr>
      <w:r>
        <w:t xml:space="preserve">                    mLModelRef:</w:t>
      </w:r>
    </w:p>
    <w:p w14:paraId="28D13056" w14:textId="77777777" w:rsidR="004F229E" w:rsidRDefault="004F229E" w:rsidP="004F229E">
      <w:pPr>
        <w:pStyle w:val="PL"/>
      </w:pPr>
      <w:r>
        <w:t xml:space="preserve">                      $ref: 'TS28623_ComDefs.yaml#/components/schemas/DnListRo'</w:t>
      </w:r>
    </w:p>
    <w:p w14:paraId="7C380F08" w14:textId="77777777" w:rsidR="004F229E" w:rsidRDefault="004F229E" w:rsidP="004F229E">
      <w:pPr>
        <w:pStyle w:val="PL"/>
      </w:pPr>
      <w:r>
        <w:t xml:space="preserve">        - $ref: 'TS28623_GenericNrm.yaml#/components/schemas/ManagedFunction-ncO'</w:t>
      </w:r>
    </w:p>
    <w:p w14:paraId="0DA5A42A" w14:textId="77777777" w:rsidR="004F229E" w:rsidRDefault="004F229E" w:rsidP="004F229E">
      <w:pPr>
        <w:pStyle w:val="PL"/>
      </w:pPr>
      <w:r>
        <w:t xml:space="preserve">        - type: object</w:t>
      </w:r>
    </w:p>
    <w:p w14:paraId="26979548" w14:textId="77777777" w:rsidR="004F229E" w:rsidRDefault="004F229E" w:rsidP="004F229E">
      <w:pPr>
        <w:pStyle w:val="PL"/>
      </w:pPr>
      <w:r>
        <w:t xml:space="preserve">          properties:</w:t>
      </w:r>
    </w:p>
    <w:p w14:paraId="2046C393" w14:textId="77777777" w:rsidR="004F229E" w:rsidRDefault="004F229E" w:rsidP="004F229E">
      <w:pPr>
        <w:pStyle w:val="PL"/>
      </w:pPr>
      <w:r>
        <w:t xml:space="preserve">            MLTestingRequest:</w:t>
      </w:r>
    </w:p>
    <w:p w14:paraId="55C99EC4" w14:textId="77777777" w:rsidR="004F229E" w:rsidRDefault="004F229E" w:rsidP="004F229E">
      <w:pPr>
        <w:pStyle w:val="PL"/>
      </w:pPr>
      <w:r>
        <w:t xml:space="preserve">              $ref: '#/components/schemas/MLTestingRequest-Multiple'</w:t>
      </w:r>
    </w:p>
    <w:p w14:paraId="32DCA02B" w14:textId="77777777" w:rsidR="004F229E" w:rsidRDefault="004F229E" w:rsidP="004F229E">
      <w:pPr>
        <w:pStyle w:val="PL"/>
      </w:pPr>
      <w:r>
        <w:t xml:space="preserve">            MLTestingReport:</w:t>
      </w:r>
    </w:p>
    <w:p w14:paraId="54F958BA" w14:textId="77777777" w:rsidR="004F229E" w:rsidRDefault="004F229E" w:rsidP="004F229E">
      <w:pPr>
        <w:pStyle w:val="PL"/>
      </w:pPr>
      <w:r>
        <w:t xml:space="preserve">              $ref: '#/components/schemas/MLTestingReport-Multiple'</w:t>
      </w:r>
    </w:p>
    <w:p w14:paraId="7CCDBFDE" w14:textId="77777777" w:rsidR="004F229E" w:rsidRDefault="004F229E" w:rsidP="004F229E">
      <w:pPr>
        <w:pStyle w:val="PL"/>
      </w:pPr>
    </w:p>
    <w:p w14:paraId="7C46A1DA" w14:textId="77777777" w:rsidR="004F229E" w:rsidRDefault="004F229E" w:rsidP="004F229E">
      <w:pPr>
        <w:pStyle w:val="PL"/>
      </w:pPr>
      <w:r>
        <w:t xml:space="preserve">    MLTestingRequest-Single:</w:t>
      </w:r>
    </w:p>
    <w:p w14:paraId="3CBC324A" w14:textId="77777777" w:rsidR="004F229E" w:rsidRDefault="004F229E" w:rsidP="004F229E">
      <w:pPr>
        <w:pStyle w:val="PL"/>
      </w:pPr>
      <w:r>
        <w:t xml:space="preserve">      allOf:</w:t>
      </w:r>
    </w:p>
    <w:p w14:paraId="1AE211BC" w14:textId="77777777" w:rsidR="004F229E" w:rsidRDefault="004F229E" w:rsidP="004F229E">
      <w:pPr>
        <w:pStyle w:val="PL"/>
      </w:pPr>
      <w:r>
        <w:t xml:space="preserve">        - $ref: 'TS28623_GenericNrm.yaml#/components/schemas/Top'</w:t>
      </w:r>
    </w:p>
    <w:p w14:paraId="6DCF0C65" w14:textId="77777777" w:rsidR="004F229E" w:rsidRDefault="004F229E" w:rsidP="004F229E">
      <w:pPr>
        <w:pStyle w:val="PL"/>
      </w:pPr>
      <w:r>
        <w:t xml:space="preserve">        - type: object</w:t>
      </w:r>
    </w:p>
    <w:p w14:paraId="3B1B7A40" w14:textId="77777777" w:rsidR="004F229E" w:rsidRDefault="004F229E" w:rsidP="004F229E">
      <w:pPr>
        <w:pStyle w:val="PL"/>
      </w:pPr>
      <w:r>
        <w:t xml:space="preserve">          properties:</w:t>
      </w:r>
    </w:p>
    <w:p w14:paraId="282DB0F5" w14:textId="77777777" w:rsidR="004F229E" w:rsidRDefault="004F229E" w:rsidP="004F229E">
      <w:pPr>
        <w:pStyle w:val="PL"/>
      </w:pPr>
      <w:r>
        <w:t xml:space="preserve">            attributes:</w:t>
      </w:r>
    </w:p>
    <w:p w14:paraId="7BEA7A52" w14:textId="77777777" w:rsidR="004F229E" w:rsidRDefault="004F229E" w:rsidP="004F229E">
      <w:pPr>
        <w:pStyle w:val="PL"/>
      </w:pPr>
      <w:r>
        <w:t xml:space="preserve">              allOf:</w:t>
      </w:r>
    </w:p>
    <w:p w14:paraId="6D639B64" w14:textId="77777777" w:rsidR="004F229E" w:rsidRDefault="004F229E" w:rsidP="004F229E">
      <w:pPr>
        <w:pStyle w:val="PL"/>
      </w:pPr>
      <w:r>
        <w:t xml:space="preserve">                - type: object</w:t>
      </w:r>
    </w:p>
    <w:p w14:paraId="214D320F" w14:textId="77777777" w:rsidR="004F229E" w:rsidRDefault="004F229E" w:rsidP="004F229E">
      <w:pPr>
        <w:pStyle w:val="PL"/>
      </w:pPr>
      <w:r>
        <w:t xml:space="preserve">                  properties:</w:t>
      </w:r>
    </w:p>
    <w:p w14:paraId="29861E20" w14:textId="77777777" w:rsidR="004F229E" w:rsidRDefault="004F229E" w:rsidP="004F229E">
      <w:pPr>
        <w:pStyle w:val="PL"/>
      </w:pPr>
      <w:r>
        <w:t xml:space="preserve">                    requestStatus:</w:t>
      </w:r>
    </w:p>
    <w:p w14:paraId="193E7FB4" w14:textId="77777777" w:rsidR="004F229E" w:rsidRDefault="004F229E" w:rsidP="004F229E">
      <w:pPr>
        <w:pStyle w:val="PL"/>
      </w:pPr>
      <w:r>
        <w:t xml:space="preserve">                      $ref: '#/components/schemas/RequestStatus'</w:t>
      </w:r>
    </w:p>
    <w:p w14:paraId="0DB5DA36" w14:textId="77777777" w:rsidR="004F229E" w:rsidRDefault="004F229E" w:rsidP="004F229E">
      <w:pPr>
        <w:pStyle w:val="PL"/>
      </w:pPr>
      <w:r>
        <w:t xml:space="preserve">                    cancelRequest:</w:t>
      </w:r>
    </w:p>
    <w:p w14:paraId="1480F77A" w14:textId="77777777" w:rsidR="004F229E" w:rsidRDefault="004F229E" w:rsidP="004F229E">
      <w:pPr>
        <w:pStyle w:val="PL"/>
      </w:pPr>
      <w:r>
        <w:t xml:space="preserve">                      type: boolean</w:t>
      </w:r>
    </w:p>
    <w:p w14:paraId="32A2BD17" w14:textId="77777777" w:rsidR="004F229E" w:rsidRDefault="004F229E" w:rsidP="004F229E">
      <w:pPr>
        <w:pStyle w:val="PL"/>
      </w:pPr>
      <w:r>
        <w:t xml:space="preserve">                      default: FALSE</w:t>
      </w:r>
    </w:p>
    <w:p w14:paraId="283CF6EB" w14:textId="77777777" w:rsidR="004F229E" w:rsidRDefault="004F229E" w:rsidP="004F229E">
      <w:pPr>
        <w:pStyle w:val="PL"/>
      </w:pPr>
      <w:r>
        <w:t xml:space="preserve">                    suspendRequest:</w:t>
      </w:r>
    </w:p>
    <w:p w14:paraId="45D96DDD" w14:textId="77777777" w:rsidR="004F229E" w:rsidRDefault="004F229E" w:rsidP="004F229E">
      <w:pPr>
        <w:pStyle w:val="PL"/>
      </w:pPr>
      <w:r>
        <w:t xml:space="preserve">                      type: boolean</w:t>
      </w:r>
    </w:p>
    <w:p w14:paraId="41587E9E" w14:textId="77777777" w:rsidR="004F229E" w:rsidRDefault="004F229E" w:rsidP="004F229E">
      <w:pPr>
        <w:pStyle w:val="PL"/>
      </w:pPr>
      <w:r>
        <w:t xml:space="preserve">                      default: FALSE</w:t>
      </w:r>
    </w:p>
    <w:p w14:paraId="7AFE4A3D" w14:textId="77777777" w:rsidR="004F229E" w:rsidRDefault="004F229E" w:rsidP="004F229E">
      <w:pPr>
        <w:pStyle w:val="PL"/>
      </w:pPr>
      <w:r>
        <w:t xml:space="preserve">                    mLModelRef:</w:t>
      </w:r>
    </w:p>
    <w:p w14:paraId="0872F402" w14:textId="77777777" w:rsidR="004F229E" w:rsidRDefault="004F229E" w:rsidP="004F229E">
      <w:pPr>
        <w:pStyle w:val="PL"/>
      </w:pPr>
      <w:r>
        <w:t xml:space="preserve">                      $ref: 'TS28623_ComDefs.yaml#/components/schemas/DnRo'</w:t>
      </w:r>
    </w:p>
    <w:p w14:paraId="3D07AF4B" w14:textId="77777777" w:rsidR="004F229E" w:rsidRDefault="004F229E" w:rsidP="004F229E">
      <w:pPr>
        <w:pStyle w:val="PL"/>
      </w:pPr>
      <w:r>
        <w:t xml:space="preserve">                    mLModelCoordinationGroupRef:</w:t>
      </w:r>
    </w:p>
    <w:p w14:paraId="6ADC9D6C" w14:textId="77777777" w:rsidR="004F229E" w:rsidRDefault="004F229E" w:rsidP="004F229E">
      <w:pPr>
        <w:pStyle w:val="PL"/>
      </w:pPr>
      <w:r>
        <w:t xml:space="preserve">                      $ref: 'TS28623_ComDefs.yaml#/components/schemas/DnRo'</w:t>
      </w:r>
    </w:p>
    <w:p w14:paraId="2C901586" w14:textId="77777777" w:rsidR="004F229E" w:rsidRDefault="004F229E" w:rsidP="004F229E">
      <w:pPr>
        <w:pStyle w:val="PL"/>
      </w:pPr>
    </w:p>
    <w:p w14:paraId="2E966EB4" w14:textId="77777777" w:rsidR="004F229E" w:rsidRDefault="004F229E" w:rsidP="004F229E">
      <w:pPr>
        <w:pStyle w:val="PL"/>
      </w:pPr>
      <w:r>
        <w:t xml:space="preserve">    MLTestingReport-Single:</w:t>
      </w:r>
    </w:p>
    <w:p w14:paraId="5C21ABA2" w14:textId="77777777" w:rsidR="004F229E" w:rsidRDefault="004F229E" w:rsidP="004F229E">
      <w:pPr>
        <w:pStyle w:val="PL"/>
      </w:pPr>
      <w:r>
        <w:t xml:space="preserve">      allOf:</w:t>
      </w:r>
    </w:p>
    <w:p w14:paraId="12C24131" w14:textId="77777777" w:rsidR="004F229E" w:rsidRDefault="004F229E" w:rsidP="004F229E">
      <w:pPr>
        <w:pStyle w:val="PL"/>
      </w:pPr>
      <w:r>
        <w:t xml:space="preserve">        - $ref: 'TS28623_GenericNrm.yaml#/components/schemas/Top'</w:t>
      </w:r>
    </w:p>
    <w:p w14:paraId="414BB863" w14:textId="77777777" w:rsidR="004F229E" w:rsidRDefault="004F229E" w:rsidP="004F229E">
      <w:pPr>
        <w:pStyle w:val="PL"/>
      </w:pPr>
      <w:r>
        <w:t xml:space="preserve">        - type: object</w:t>
      </w:r>
    </w:p>
    <w:p w14:paraId="10ED81AA" w14:textId="77777777" w:rsidR="004F229E" w:rsidRDefault="004F229E" w:rsidP="004F229E">
      <w:pPr>
        <w:pStyle w:val="PL"/>
      </w:pPr>
      <w:r>
        <w:t xml:space="preserve">          properties:</w:t>
      </w:r>
    </w:p>
    <w:p w14:paraId="0294061E" w14:textId="77777777" w:rsidR="004F229E" w:rsidRDefault="004F229E" w:rsidP="004F229E">
      <w:pPr>
        <w:pStyle w:val="PL"/>
      </w:pPr>
      <w:r>
        <w:t xml:space="preserve">            attributes:</w:t>
      </w:r>
    </w:p>
    <w:p w14:paraId="03BB5896" w14:textId="77777777" w:rsidR="004F229E" w:rsidRDefault="004F229E" w:rsidP="004F229E">
      <w:pPr>
        <w:pStyle w:val="PL"/>
      </w:pPr>
      <w:r>
        <w:t xml:space="preserve">              allOf:</w:t>
      </w:r>
    </w:p>
    <w:p w14:paraId="45422200" w14:textId="77777777" w:rsidR="004F229E" w:rsidRDefault="004F229E" w:rsidP="004F229E">
      <w:pPr>
        <w:pStyle w:val="PL"/>
      </w:pPr>
      <w:r>
        <w:t xml:space="preserve">                - type: object</w:t>
      </w:r>
    </w:p>
    <w:p w14:paraId="151F2A9E" w14:textId="77777777" w:rsidR="004F229E" w:rsidRDefault="004F229E" w:rsidP="004F229E">
      <w:pPr>
        <w:pStyle w:val="PL"/>
      </w:pPr>
      <w:r>
        <w:t xml:space="preserve">                  properties:</w:t>
      </w:r>
    </w:p>
    <w:p w14:paraId="67B2A4AC" w14:textId="77777777" w:rsidR="004F229E" w:rsidRDefault="004F229E" w:rsidP="004F229E">
      <w:pPr>
        <w:pStyle w:val="PL"/>
      </w:pPr>
      <w:r>
        <w:t xml:space="preserve">                    modelPerformanceTesting:</w:t>
      </w:r>
    </w:p>
    <w:p w14:paraId="4B6439F1" w14:textId="77777777" w:rsidR="004F229E" w:rsidRDefault="004F229E" w:rsidP="004F229E">
      <w:pPr>
        <w:pStyle w:val="PL"/>
      </w:pPr>
      <w:r>
        <w:t xml:space="preserve">                      type: array</w:t>
      </w:r>
    </w:p>
    <w:p w14:paraId="5F0FBC20" w14:textId="77777777" w:rsidR="004F229E" w:rsidRDefault="004F229E" w:rsidP="004F229E">
      <w:pPr>
        <w:pStyle w:val="PL"/>
      </w:pPr>
      <w:r>
        <w:t xml:space="preserve">                      uniqueItems: true</w:t>
      </w:r>
    </w:p>
    <w:p w14:paraId="79B0EED7" w14:textId="77777777" w:rsidR="004F229E" w:rsidRDefault="004F229E" w:rsidP="004F229E">
      <w:pPr>
        <w:pStyle w:val="PL"/>
      </w:pPr>
      <w:r>
        <w:t xml:space="preserve">                      items:</w:t>
      </w:r>
    </w:p>
    <w:p w14:paraId="13C7986F" w14:textId="77777777" w:rsidR="004F229E" w:rsidRDefault="004F229E" w:rsidP="004F229E">
      <w:pPr>
        <w:pStyle w:val="PL"/>
      </w:pPr>
      <w:r>
        <w:t xml:space="preserve">                        $ref: '#/components/schemas/ModelPerformance'</w:t>
      </w:r>
    </w:p>
    <w:p w14:paraId="6B2F8435" w14:textId="77777777" w:rsidR="004F229E" w:rsidRDefault="004F229E" w:rsidP="004F229E">
      <w:pPr>
        <w:pStyle w:val="PL"/>
      </w:pPr>
      <w:r>
        <w:t xml:space="preserve">                    mLTestingResult:</w:t>
      </w:r>
    </w:p>
    <w:p w14:paraId="18EFD3B3" w14:textId="77777777" w:rsidR="004F229E" w:rsidRDefault="004F229E" w:rsidP="004F229E">
      <w:pPr>
        <w:pStyle w:val="PL"/>
      </w:pPr>
      <w:r>
        <w:t xml:space="preserve">                      type: string</w:t>
      </w:r>
    </w:p>
    <w:p w14:paraId="439949FA" w14:textId="77777777" w:rsidR="004F229E" w:rsidRDefault="004F229E" w:rsidP="004F229E">
      <w:pPr>
        <w:pStyle w:val="PL"/>
      </w:pPr>
      <w:r>
        <w:t xml:space="preserve">                      readOnly: true</w:t>
      </w:r>
    </w:p>
    <w:p w14:paraId="6AB7CE64" w14:textId="77777777" w:rsidR="004F229E" w:rsidRDefault="004F229E" w:rsidP="004F229E">
      <w:pPr>
        <w:pStyle w:val="PL"/>
      </w:pPr>
      <w:r>
        <w:t xml:space="preserve">                    testingRequestRef:</w:t>
      </w:r>
    </w:p>
    <w:p w14:paraId="2875B29D" w14:textId="77777777" w:rsidR="004F229E" w:rsidRDefault="004F229E" w:rsidP="004F229E">
      <w:pPr>
        <w:pStyle w:val="PL"/>
      </w:pPr>
      <w:r>
        <w:t xml:space="preserve">                      $ref: 'TS28623_ComDefs.yaml#/components/schemas/DnRo'</w:t>
      </w:r>
    </w:p>
    <w:p w14:paraId="4651F42C" w14:textId="77777777" w:rsidR="004F229E" w:rsidRDefault="004F229E" w:rsidP="004F229E">
      <w:pPr>
        <w:pStyle w:val="PL"/>
      </w:pPr>
    </w:p>
    <w:p w14:paraId="51110C3B" w14:textId="77777777" w:rsidR="004F229E" w:rsidRDefault="004F229E" w:rsidP="004F229E">
      <w:pPr>
        <w:pStyle w:val="PL"/>
      </w:pPr>
      <w:r>
        <w:t xml:space="preserve">    MLModelLoadingRequest-Single:</w:t>
      </w:r>
    </w:p>
    <w:p w14:paraId="160F21E1" w14:textId="77777777" w:rsidR="004F229E" w:rsidRDefault="004F229E" w:rsidP="004F229E">
      <w:pPr>
        <w:pStyle w:val="PL"/>
      </w:pPr>
      <w:r>
        <w:t xml:space="preserve">      allOf:</w:t>
      </w:r>
    </w:p>
    <w:p w14:paraId="5D938489" w14:textId="77777777" w:rsidR="004F229E" w:rsidRDefault="004F229E" w:rsidP="004F229E">
      <w:pPr>
        <w:pStyle w:val="PL"/>
      </w:pPr>
      <w:r>
        <w:t xml:space="preserve">        - $ref: 'TS28623_GenericNrm.yaml#/components/schemas/Top'</w:t>
      </w:r>
    </w:p>
    <w:p w14:paraId="7F5066C3" w14:textId="77777777" w:rsidR="004F229E" w:rsidRDefault="004F229E" w:rsidP="004F229E">
      <w:pPr>
        <w:pStyle w:val="PL"/>
      </w:pPr>
      <w:r>
        <w:t xml:space="preserve">        - type: object</w:t>
      </w:r>
    </w:p>
    <w:p w14:paraId="4A8355BA" w14:textId="77777777" w:rsidR="004F229E" w:rsidRDefault="004F229E" w:rsidP="004F229E">
      <w:pPr>
        <w:pStyle w:val="PL"/>
      </w:pPr>
      <w:r>
        <w:t xml:space="preserve">          properties:</w:t>
      </w:r>
    </w:p>
    <w:p w14:paraId="2B7CA966" w14:textId="77777777" w:rsidR="004F229E" w:rsidRDefault="004F229E" w:rsidP="004F229E">
      <w:pPr>
        <w:pStyle w:val="PL"/>
      </w:pPr>
      <w:r>
        <w:t xml:space="preserve">            attributes:</w:t>
      </w:r>
    </w:p>
    <w:p w14:paraId="687B65F3" w14:textId="77777777" w:rsidR="004F229E" w:rsidRDefault="004F229E" w:rsidP="004F229E">
      <w:pPr>
        <w:pStyle w:val="PL"/>
      </w:pPr>
      <w:r>
        <w:t xml:space="preserve">              allOf:</w:t>
      </w:r>
    </w:p>
    <w:p w14:paraId="61030872" w14:textId="77777777" w:rsidR="004F229E" w:rsidRDefault="004F229E" w:rsidP="004F229E">
      <w:pPr>
        <w:pStyle w:val="PL"/>
      </w:pPr>
      <w:r>
        <w:t xml:space="preserve">                - type: object</w:t>
      </w:r>
    </w:p>
    <w:p w14:paraId="4C67F034" w14:textId="77777777" w:rsidR="004F229E" w:rsidRDefault="004F229E" w:rsidP="004F229E">
      <w:pPr>
        <w:pStyle w:val="PL"/>
      </w:pPr>
      <w:r>
        <w:t xml:space="preserve">                  properties:</w:t>
      </w:r>
    </w:p>
    <w:p w14:paraId="4A76DF38" w14:textId="77777777" w:rsidR="004F229E" w:rsidRDefault="004F229E" w:rsidP="004F229E">
      <w:pPr>
        <w:pStyle w:val="PL"/>
      </w:pPr>
      <w:r>
        <w:t xml:space="preserve">                    requestStatus:</w:t>
      </w:r>
    </w:p>
    <w:p w14:paraId="4D5E4980" w14:textId="77777777" w:rsidR="004F229E" w:rsidRDefault="004F229E" w:rsidP="004F229E">
      <w:pPr>
        <w:pStyle w:val="PL"/>
      </w:pPr>
      <w:r>
        <w:t xml:space="preserve">                      $ref: '#/components/schemas/RequestStatus'</w:t>
      </w:r>
    </w:p>
    <w:p w14:paraId="35368B64" w14:textId="77777777" w:rsidR="004F229E" w:rsidRDefault="004F229E" w:rsidP="004F229E">
      <w:pPr>
        <w:pStyle w:val="PL"/>
      </w:pPr>
      <w:r>
        <w:t xml:space="preserve">                    cancelRequest:</w:t>
      </w:r>
    </w:p>
    <w:p w14:paraId="088E57A5" w14:textId="77777777" w:rsidR="004F229E" w:rsidRDefault="004F229E" w:rsidP="004F229E">
      <w:pPr>
        <w:pStyle w:val="PL"/>
      </w:pPr>
      <w:r>
        <w:t xml:space="preserve">                      type: boolean</w:t>
      </w:r>
    </w:p>
    <w:p w14:paraId="57C50006" w14:textId="77777777" w:rsidR="004F229E" w:rsidRDefault="004F229E" w:rsidP="004F229E">
      <w:pPr>
        <w:pStyle w:val="PL"/>
      </w:pPr>
      <w:r>
        <w:t xml:space="preserve">                      default: FALSE</w:t>
      </w:r>
    </w:p>
    <w:p w14:paraId="3B9ED107" w14:textId="77777777" w:rsidR="004F229E" w:rsidRDefault="004F229E" w:rsidP="004F229E">
      <w:pPr>
        <w:pStyle w:val="PL"/>
      </w:pPr>
      <w:r>
        <w:t xml:space="preserve">                    suspendRequest:</w:t>
      </w:r>
    </w:p>
    <w:p w14:paraId="56C5D421" w14:textId="77777777" w:rsidR="004F229E" w:rsidRDefault="004F229E" w:rsidP="004F229E">
      <w:pPr>
        <w:pStyle w:val="PL"/>
      </w:pPr>
      <w:r>
        <w:t xml:space="preserve">                      type: boolean </w:t>
      </w:r>
    </w:p>
    <w:p w14:paraId="7E67E6FA" w14:textId="77777777" w:rsidR="004F229E" w:rsidRDefault="004F229E" w:rsidP="004F229E">
      <w:pPr>
        <w:pStyle w:val="PL"/>
      </w:pPr>
      <w:r>
        <w:t xml:space="preserve">                      default: FALSE</w:t>
      </w:r>
    </w:p>
    <w:p w14:paraId="731501B9" w14:textId="77777777" w:rsidR="004F229E" w:rsidRDefault="004F229E" w:rsidP="004F229E">
      <w:pPr>
        <w:pStyle w:val="PL"/>
      </w:pPr>
      <w:r>
        <w:lastRenderedPageBreak/>
        <w:t xml:space="preserve">                    mLModelToLoadRef:</w:t>
      </w:r>
    </w:p>
    <w:p w14:paraId="07F00E9F" w14:textId="77777777" w:rsidR="004F229E" w:rsidRDefault="004F229E" w:rsidP="004F229E">
      <w:pPr>
        <w:pStyle w:val="PL"/>
      </w:pPr>
      <w:r>
        <w:t xml:space="preserve">                      $ref: 'TS28623_ComDefs.yaml#/components/schemas/DnListRo'</w:t>
      </w:r>
    </w:p>
    <w:p w14:paraId="1F6D9958" w14:textId="77777777" w:rsidR="004F229E" w:rsidRDefault="004F229E" w:rsidP="004F229E">
      <w:pPr>
        <w:pStyle w:val="PL"/>
      </w:pPr>
    </w:p>
    <w:p w14:paraId="4AA0858E" w14:textId="77777777" w:rsidR="004F229E" w:rsidRDefault="004F229E" w:rsidP="004F229E">
      <w:pPr>
        <w:pStyle w:val="PL"/>
      </w:pPr>
      <w:r>
        <w:t xml:space="preserve">    MLModelLoadingPolicy-Single:</w:t>
      </w:r>
    </w:p>
    <w:p w14:paraId="0B308875" w14:textId="77777777" w:rsidR="004F229E" w:rsidRDefault="004F229E" w:rsidP="004F229E">
      <w:pPr>
        <w:pStyle w:val="PL"/>
      </w:pPr>
      <w:r>
        <w:t xml:space="preserve">      allOf:</w:t>
      </w:r>
    </w:p>
    <w:p w14:paraId="5FEFAB3F" w14:textId="77777777" w:rsidR="004F229E" w:rsidRDefault="004F229E" w:rsidP="004F229E">
      <w:pPr>
        <w:pStyle w:val="PL"/>
      </w:pPr>
      <w:r>
        <w:t xml:space="preserve">        - $ref: 'TS28623_GenericNrm.yaml#/components/schemas/Top'</w:t>
      </w:r>
    </w:p>
    <w:p w14:paraId="08897951" w14:textId="77777777" w:rsidR="004F229E" w:rsidRDefault="004F229E" w:rsidP="004F229E">
      <w:pPr>
        <w:pStyle w:val="PL"/>
      </w:pPr>
      <w:r>
        <w:t xml:space="preserve">        - type: object</w:t>
      </w:r>
    </w:p>
    <w:p w14:paraId="1CFFBB58" w14:textId="77777777" w:rsidR="004F229E" w:rsidRDefault="004F229E" w:rsidP="004F229E">
      <w:pPr>
        <w:pStyle w:val="PL"/>
      </w:pPr>
      <w:r>
        <w:t xml:space="preserve">          properties:</w:t>
      </w:r>
    </w:p>
    <w:p w14:paraId="19C2EB2C" w14:textId="77777777" w:rsidR="004F229E" w:rsidRDefault="004F229E" w:rsidP="004F229E">
      <w:pPr>
        <w:pStyle w:val="PL"/>
      </w:pPr>
      <w:r>
        <w:t xml:space="preserve">            attributes:</w:t>
      </w:r>
    </w:p>
    <w:p w14:paraId="65C4C668" w14:textId="77777777" w:rsidR="004F229E" w:rsidRDefault="004F229E" w:rsidP="004F229E">
      <w:pPr>
        <w:pStyle w:val="PL"/>
      </w:pPr>
      <w:r>
        <w:t xml:space="preserve">              allOf:</w:t>
      </w:r>
    </w:p>
    <w:p w14:paraId="48FC724D" w14:textId="77777777" w:rsidR="004F229E" w:rsidRDefault="004F229E" w:rsidP="004F229E">
      <w:pPr>
        <w:pStyle w:val="PL"/>
      </w:pPr>
      <w:r>
        <w:t xml:space="preserve">                - type: object</w:t>
      </w:r>
    </w:p>
    <w:p w14:paraId="17B9CABE" w14:textId="77777777" w:rsidR="004F229E" w:rsidRDefault="004F229E" w:rsidP="004F229E">
      <w:pPr>
        <w:pStyle w:val="PL"/>
      </w:pPr>
      <w:r>
        <w:t xml:space="preserve">                  properties:</w:t>
      </w:r>
    </w:p>
    <w:p w14:paraId="4DA39B89" w14:textId="77777777" w:rsidR="004F229E" w:rsidRDefault="004F229E" w:rsidP="004F229E">
      <w:pPr>
        <w:pStyle w:val="PL"/>
      </w:pPr>
      <w:r>
        <w:t xml:space="preserve">                    aIMLInferenceName:</w:t>
      </w:r>
    </w:p>
    <w:p w14:paraId="1892BFAC" w14:textId="77777777" w:rsidR="004F229E" w:rsidRDefault="004F229E" w:rsidP="004F229E">
      <w:pPr>
        <w:pStyle w:val="PL"/>
      </w:pPr>
      <w:r>
        <w:t xml:space="preserve">                      $ref: '#/components/schemas/AIMLInferenceName'</w:t>
      </w:r>
    </w:p>
    <w:p w14:paraId="50CFE859" w14:textId="77777777" w:rsidR="004F229E" w:rsidRDefault="004F229E" w:rsidP="004F229E">
      <w:pPr>
        <w:pStyle w:val="PL"/>
      </w:pPr>
      <w:r>
        <w:t xml:space="preserve">                    policyForLoading:</w:t>
      </w:r>
    </w:p>
    <w:p w14:paraId="53118761" w14:textId="77777777" w:rsidR="004F229E" w:rsidRDefault="004F229E" w:rsidP="004F229E">
      <w:pPr>
        <w:pStyle w:val="PL"/>
      </w:pPr>
      <w:r>
        <w:t xml:space="preserve">                      $ref: '#/components/schemas/AIMLManagementPolicy'</w:t>
      </w:r>
    </w:p>
    <w:p w14:paraId="62838767" w14:textId="77777777" w:rsidR="004F229E" w:rsidRDefault="004F229E" w:rsidP="004F229E">
      <w:pPr>
        <w:pStyle w:val="PL"/>
      </w:pPr>
      <w:r>
        <w:t xml:space="preserve">                    mLModelRef:</w:t>
      </w:r>
    </w:p>
    <w:p w14:paraId="6AEE5B39" w14:textId="77777777" w:rsidR="004F229E" w:rsidRDefault="004F229E" w:rsidP="004F229E">
      <w:pPr>
        <w:pStyle w:val="PL"/>
      </w:pPr>
      <w:r>
        <w:t xml:space="preserve">                      $ref: 'TS28623_ComDefs.yaml#/components/schemas/DnListRo'</w:t>
      </w:r>
    </w:p>
    <w:p w14:paraId="552E8D9F" w14:textId="77777777" w:rsidR="004F229E" w:rsidRDefault="004F229E" w:rsidP="004F229E">
      <w:pPr>
        <w:pStyle w:val="PL"/>
      </w:pPr>
    </w:p>
    <w:p w14:paraId="75FBE699" w14:textId="77777777" w:rsidR="004F229E" w:rsidRDefault="004F229E" w:rsidP="004F229E">
      <w:pPr>
        <w:pStyle w:val="PL"/>
      </w:pPr>
      <w:r>
        <w:t xml:space="preserve">    MLModelLoadingProcess-Single:</w:t>
      </w:r>
    </w:p>
    <w:p w14:paraId="5BCA739E" w14:textId="77777777" w:rsidR="004F229E" w:rsidRDefault="004F229E" w:rsidP="004F229E">
      <w:pPr>
        <w:pStyle w:val="PL"/>
      </w:pPr>
      <w:r>
        <w:t xml:space="preserve">      allOf:</w:t>
      </w:r>
    </w:p>
    <w:p w14:paraId="00C24DF1" w14:textId="77777777" w:rsidR="004F229E" w:rsidRDefault="004F229E" w:rsidP="004F229E">
      <w:pPr>
        <w:pStyle w:val="PL"/>
      </w:pPr>
      <w:r>
        <w:t xml:space="preserve">        - $ref: 'TS28623_GenericNrm.yaml#/components/schemas/Top'</w:t>
      </w:r>
    </w:p>
    <w:p w14:paraId="3934CC5A" w14:textId="77777777" w:rsidR="004F229E" w:rsidRDefault="004F229E" w:rsidP="004F229E">
      <w:pPr>
        <w:pStyle w:val="PL"/>
      </w:pPr>
      <w:r>
        <w:t xml:space="preserve">        - type: object</w:t>
      </w:r>
    </w:p>
    <w:p w14:paraId="39905C35" w14:textId="77777777" w:rsidR="004F229E" w:rsidRDefault="004F229E" w:rsidP="004F229E">
      <w:pPr>
        <w:pStyle w:val="PL"/>
      </w:pPr>
      <w:r>
        <w:t xml:space="preserve">          properties:</w:t>
      </w:r>
    </w:p>
    <w:p w14:paraId="722E3571" w14:textId="77777777" w:rsidR="004F229E" w:rsidRDefault="004F229E" w:rsidP="004F229E">
      <w:pPr>
        <w:pStyle w:val="PL"/>
      </w:pPr>
      <w:r>
        <w:t xml:space="preserve">            attributes:</w:t>
      </w:r>
    </w:p>
    <w:p w14:paraId="71C5283C" w14:textId="77777777" w:rsidR="004F229E" w:rsidRDefault="004F229E" w:rsidP="004F229E">
      <w:pPr>
        <w:pStyle w:val="PL"/>
      </w:pPr>
      <w:r>
        <w:t xml:space="preserve">              allOf:</w:t>
      </w:r>
    </w:p>
    <w:p w14:paraId="33A56D20" w14:textId="77777777" w:rsidR="004F229E" w:rsidRDefault="004F229E" w:rsidP="004F229E">
      <w:pPr>
        <w:pStyle w:val="PL"/>
      </w:pPr>
      <w:r>
        <w:t xml:space="preserve">                - type: object</w:t>
      </w:r>
    </w:p>
    <w:p w14:paraId="6C582AAE" w14:textId="77777777" w:rsidR="004F229E" w:rsidRDefault="004F229E" w:rsidP="004F229E">
      <w:pPr>
        <w:pStyle w:val="PL"/>
      </w:pPr>
      <w:r>
        <w:t xml:space="preserve">                  properties:</w:t>
      </w:r>
    </w:p>
    <w:p w14:paraId="0D6A4F0C" w14:textId="77777777" w:rsidR="004F229E" w:rsidRDefault="004F229E" w:rsidP="004F229E">
      <w:pPr>
        <w:pStyle w:val="PL"/>
      </w:pPr>
      <w:r>
        <w:t xml:space="preserve">                    progressStatus:</w:t>
      </w:r>
    </w:p>
    <w:p w14:paraId="42674053" w14:textId="77777777" w:rsidR="004F229E" w:rsidRDefault="004F229E" w:rsidP="004F229E">
      <w:pPr>
        <w:pStyle w:val="PL"/>
      </w:pPr>
      <w:r>
        <w:t xml:space="preserve">                      $ref: '#/components/schemas/ProcessMonitor'</w:t>
      </w:r>
    </w:p>
    <w:p w14:paraId="0E1B7624" w14:textId="77777777" w:rsidR="004F229E" w:rsidRDefault="004F229E" w:rsidP="004F229E">
      <w:pPr>
        <w:pStyle w:val="PL"/>
      </w:pPr>
      <w:r>
        <w:t xml:space="preserve">                    cancelProcess:</w:t>
      </w:r>
    </w:p>
    <w:p w14:paraId="4E8FE937" w14:textId="77777777" w:rsidR="004F229E" w:rsidRDefault="004F229E" w:rsidP="004F229E">
      <w:pPr>
        <w:pStyle w:val="PL"/>
      </w:pPr>
      <w:r>
        <w:t xml:space="preserve">                      type: boolean</w:t>
      </w:r>
    </w:p>
    <w:p w14:paraId="01F2CE48" w14:textId="77777777" w:rsidR="004F229E" w:rsidRDefault="004F229E" w:rsidP="004F229E">
      <w:pPr>
        <w:pStyle w:val="PL"/>
      </w:pPr>
      <w:r>
        <w:t xml:space="preserve">                      default: FALSE</w:t>
      </w:r>
    </w:p>
    <w:p w14:paraId="5AE057D4" w14:textId="77777777" w:rsidR="004F229E" w:rsidRDefault="004F229E" w:rsidP="004F229E">
      <w:pPr>
        <w:pStyle w:val="PL"/>
      </w:pPr>
      <w:r>
        <w:t xml:space="preserve">                    suspendProcess:</w:t>
      </w:r>
    </w:p>
    <w:p w14:paraId="6B963848" w14:textId="77777777" w:rsidR="004F229E" w:rsidRDefault="004F229E" w:rsidP="004F229E">
      <w:pPr>
        <w:pStyle w:val="PL"/>
      </w:pPr>
      <w:r>
        <w:t xml:space="preserve">                      type: boolean</w:t>
      </w:r>
    </w:p>
    <w:p w14:paraId="7CFA11F2" w14:textId="77777777" w:rsidR="004F229E" w:rsidRDefault="004F229E" w:rsidP="004F229E">
      <w:pPr>
        <w:pStyle w:val="PL"/>
      </w:pPr>
      <w:r>
        <w:t xml:space="preserve">                      default: FALSE</w:t>
      </w:r>
    </w:p>
    <w:p w14:paraId="208F716B" w14:textId="77777777" w:rsidR="004F229E" w:rsidRDefault="004F229E" w:rsidP="004F229E">
      <w:pPr>
        <w:pStyle w:val="PL"/>
      </w:pPr>
      <w:r>
        <w:t xml:space="preserve">                    mLModelLoadingRequestRef:</w:t>
      </w:r>
    </w:p>
    <w:p w14:paraId="39FEDD21" w14:textId="77777777" w:rsidR="004F229E" w:rsidRDefault="004F229E" w:rsidP="004F229E">
      <w:pPr>
        <w:pStyle w:val="PL"/>
      </w:pPr>
      <w:r>
        <w:t xml:space="preserve">                      $ref: 'TS28623_ComDefs.yaml#/components/schemas/DnListRo'</w:t>
      </w:r>
    </w:p>
    <w:p w14:paraId="01760ADE" w14:textId="77777777" w:rsidR="004F229E" w:rsidRDefault="004F229E" w:rsidP="004F229E">
      <w:pPr>
        <w:pStyle w:val="PL"/>
      </w:pPr>
      <w:r>
        <w:t xml:space="preserve">                    mLModelLoadingPolicyRef:</w:t>
      </w:r>
    </w:p>
    <w:p w14:paraId="288B8BE4" w14:textId="77777777" w:rsidR="004F229E" w:rsidRDefault="004F229E" w:rsidP="004F229E">
      <w:pPr>
        <w:pStyle w:val="PL"/>
      </w:pPr>
      <w:r>
        <w:t xml:space="preserve">                      $ref: 'TS28623_ComDefs.yaml#/components/schemas/DnListRo'</w:t>
      </w:r>
    </w:p>
    <w:p w14:paraId="0C8267E0" w14:textId="77777777" w:rsidR="004F229E" w:rsidRDefault="004F229E" w:rsidP="004F229E">
      <w:pPr>
        <w:pStyle w:val="PL"/>
      </w:pPr>
      <w:r>
        <w:t xml:space="preserve">                    loadedMLModelRef:</w:t>
      </w:r>
    </w:p>
    <w:p w14:paraId="01D7A447" w14:textId="77777777" w:rsidR="004F229E" w:rsidRDefault="004F229E" w:rsidP="004F229E">
      <w:pPr>
        <w:pStyle w:val="PL"/>
      </w:pPr>
      <w:r>
        <w:t xml:space="preserve">                      $ref: 'TS28623_ComDefs.yaml#/components/schemas/DnListRo'</w:t>
      </w:r>
    </w:p>
    <w:p w14:paraId="48C5F3D9" w14:textId="77777777" w:rsidR="004F229E" w:rsidRDefault="004F229E" w:rsidP="004F229E">
      <w:pPr>
        <w:pStyle w:val="PL"/>
      </w:pPr>
      <w:r>
        <w:t xml:space="preserve">                      uniqueItems: true</w:t>
      </w:r>
    </w:p>
    <w:p w14:paraId="6D28A8EE" w14:textId="77777777" w:rsidR="004F229E" w:rsidRDefault="004F229E" w:rsidP="004F229E">
      <w:pPr>
        <w:pStyle w:val="PL"/>
      </w:pPr>
    </w:p>
    <w:p w14:paraId="4BE5AA7F" w14:textId="77777777" w:rsidR="004F229E" w:rsidRDefault="004F229E" w:rsidP="004F229E">
      <w:pPr>
        <w:pStyle w:val="PL"/>
      </w:pPr>
      <w:r>
        <w:t xml:space="preserve">    MLModel-Single:</w:t>
      </w:r>
    </w:p>
    <w:p w14:paraId="44CAA3AD" w14:textId="77777777" w:rsidR="004F229E" w:rsidRDefault="004F229E" w:rsidP="004F229E">
      <w:pPr>
        <w:pStyle w:val="PL"/>
      </w:pPr>
      <w:r>
        <w:t xml:space="preserve">      allOf:</w:t>
      </w:r>
    </w:p>
    <w:p w14:paraId="2CF60003" w14:textId="77777777" w:rsidR="004F229E" w:rsidRDefault="004F229E" w:rsidP="004F229E">
      <w:pPr>
        <w:pStyle w:val="PL"/>
      </w:pPr>
      <w:r>
        <w:t xml:space="preserve">        - $ref: 'TS28623_GenericNrm.yaml#/components/schemas/Top'</w:t>
      </w:r>
    </w:p>
    <w:p w14:paraId="746B3699" w14:textId="77777777" w:rsidR="004F229E" w:rsidRDefault="004F229E" w:rsidP="004F229E">
      <w:pPr>
        <w:pStyle w:val="PL"/>
      </w:pPr>
      <w:r>
        <w:t xml:space="preserve">        - type: object</w:t>
      </w:r>
    </w:p>
    <w:p w14:paraId="501A7EAC" w14:textId="77777777" w:rsidR="004F229E" w:rsidRDefault="004F229E" w:rsidP="004F229E">
      <w:pPr>
        <w:pStyle w:val="PL"/>
      </w:pPr>
      <w:r>
        <w:t xml:space="preserve">          properties:</w:t>
      </w:r>
    </w:p>
    <w:p w14:paraId="237A6653" w14:textId="77777777" w:rsidR="004F229E" w:rsidRDefault="004F229E" w:rsidP="004F229E">
      <w:pPr>
        <w:pStyle w:val="PL"/>
      </w:pPr>
      <w:r>
        <w:t xml:space="preserve">            attributes:</w:t>
      </w:r>
    </w:p>
    <w:p w14:paraId="29B44FD3" w14:textId="77777777" w:rsidR="004F229E" w:rsidRDefault="004F229E" w:rsidP="004F229E">
      <w:pPr>
        <w:pStyle w:val="PL"/>
      </w:pPr>
      <w:r>
        <w:t xml:space="preserve">              type: object</w:t>
      </w:r>
    </w:p>
    <w:p w14:paraId="05672B0C" w14:textId="77777777" w:rsidR="004F229E" w:rsidRDefault="004F229E" w:rsidP="004F229E">
      <w:pPr>
        <w:pStyle w:val="PL"/>
      </w:pPr>
      <w:r>
        <w:t xml:space="preserve">              properties:</w:t>
      </w:r>
    </w:p>
    <w:p w14:paraId="61EB1338" w14:textId="77777777" w:rsidR="004F229E" w:rsidRDefault="004F229E" w:rsidP="004F229E">
      <w:pPr>
        <w:pStyle w:val="PL"/>
      </w:pPr>
      <w:r>
        <w:t xml:space="preserve">                mLModelId:</w:t>
      </w:r>
    </w:p>
    <w:p w14:paraId="124D3D76" w14:textId="77777777" w:rsidR="004F229E" w:rsidRDefault="004F229E" w:rsidP="004F229E">
      <w:pPr>
        <w:pStyle w:val="PL"/>
      </w:pPr>
      <w:r>
        <w:t xml:space="preserve">                  type: string</w:t>
      </w:r>
    </w:p>
    <w:p w14:paraId="383BA3D8" w14:textId="77777777" w:rsidR="004F229E" w:rsidRDefault="004F229E" w:rsidP="004F229E">
      <w:pPr>
        <w:pStyle w:val="PL"/>
      </w:pPr>
      <w:r>
        <w:t xml:space="preserve">                  readOnly: true</w:t>
      </w:r>
    </w:p>
    <w:p w14:paraId="63097659" w14:textId="77777777" w:rsidR="004F229E" w:rsidRDefault="004F229E" w:rsidP="004F229E">
      <w:pPr>
        <w:pStyle w:val="PL"/>
        <w:rPr>
          <w:del w:id="73" w:author="Jose Antonio Ordoñez Lucena"/>
        </w:rPr>
      </w:pPr>
      <w:del w:id="74" w:author="Jose Antonio Ordoñez Lucena">
        <w:r>
          <w:delText xml:space="preserve">                aIMLInferenceName:</w:delText>
        </w:r>
      </w:del>
    </w:p>
    <w:p w14:paraId="7D0E2F36" w14:textId="77777777" w:rsidR="004F229E" w:rsidRDefault="004F229E" w:rsidP="004F229E">
      <w:pPr>
        <w:pStyle w:val="PL"/>
        <w:rPr>
          <w:del w:id="75" w:author="Jose Antonio Ordoñez Lucena"/>
        </w:rPr>
      </w:pPr>
      <w:del w:id="76" w:author="Jose Antonio Ordoñez Lucena">
        <w:r>
          <w:delText xml:space="preserve">                  $ref: '#/components/schemas/AIMLInferenceName'</w:delText>
        </w:r>
      </w:del>
    </w:p>
    <w:p w14:paraId="243626A0" w14:textId="77777777" w:rsidR="004F229E" w:rsidRDefault="004F229E" w:rsidP="004F229E">
      <w:pPr>
        <w:pStyle w:val="PL"/>
      </w:pPr>
      <w:r>
        <w:t xml:space="preserve">                mLModelVersion:</w:t>
      </w:r>
    </w:p>
    <w:p w14:paraId="4C749347" w14:textId="77777777" w:rsidR="004F229E" w:rsidRDefault="004F229E" w:rsidP="004F229E">
      <w:pPr>
        <w:pStyle w:val="PL"/>
      </w:pPr>
      <w:r>
        <w:t xml:space="preserve">                  type: string</w:t>
      </w:r>
    </w:p>
    <w:p w14:paraId="2F42EBC0" w14:textId="77777777" w:rsidR="004F229E" w:rsidRDefault="004F229E" w:rsidP="004F229E">
      <w:pPr>
        <w:pStyle w:val="PL"/>
      </w:pPr>
      <w:r>
        <w:t xml:space="preserve">                  readOnly: true</w:t>
      </w:r>
    </w:p>
    <w:p w14:paraId="355B003D" w14:textId="77777777" w:rsidR="004F229E" w:rsidRDefault="004F229E" w:rsidP="004F229E">
      <w:pPr>
        <w:pStyle w:val="PL"/>
      </w:pPr>
      <w:r>
        <w:t xml:space="preserve">                expectedRunTimeContext:</w:t>
      </w:r>
    </w:p>
    <w:p w14:paraId="7F24F5AE" w14:textId="77777777" w:rsidR="004F229E" w:rsidRDefault="004F229E" w:rsidP="004F229E">
      <w:pPr>
        <w:pStyle w:val="PL"/>
      </w:pPr>
      <w:r>
        <w:t xml:space="preserve">                  $ref: '#/components/schemas/MLContext'</w:t>
      </w:r>
    </w:p>
    <w:p w14:paraId="47F20607" w14:textId="77777777" w:rsidR="004F229E" w:rsidRDefault="004F229E" w:rsidP="004F229E">
      <w:pPr>
        <w:pStyle w:val="PL"/>
      </w:pPr>
      <w:r>
        <w:t xml:space="preserve">                trainingContext:</w:t>
      </w:r>
    </w:p>
    <w:p w14:paraId="2ADE1116" w14:textId="77777777" w:rsidR="004F229E" w:rsidRDefault="004F229E" w:rsidP="004F229E">
      <w:pPr>
        <w:pStyle w:val="PL"/>
      </w:pPr>
      <w:r>
        <w:t xml:space="preserve">                  $ref: '#/components/schemas/MLContext'</w:t>
      </w:r>
    </w:p>
    <w:p w14:paraId="24424AF7" w14:textId="77777777" w:rsidR="004F229E" w:rsidRDefault="004F229E" w:rsidP="004F229E">
      <w:pPr>
        <w:pStyle w:val="PL"/>
      </w:pPr>
      <w:r>
        <w:t xml:space="preserve">                runTimeContext:</w:t>
      </w:r>
    </w:p>
    <w:p w14:paraId="1E42B4A2" w14:textId="77777777" w:rsidR="004F229E" w:rsidRDefault="004F229E" w:rsidP="004F229E">
      <w:pPr>
        <w:pStyle w:val="PL"/>
      </w:pPr>
      <w:r>
        <w:t xml:space="preserve">                  $ref: '#/components/schemas/MLContext'</w:t>
      </w:r>
    </w:p>
    <w:p w14:paraId="00186899" w14:textId="77777777" w:rsidR="004F229E" w:rsidRDefault="004F229E" w:rsidP="004F229E">
      <w:pPr>
        <w:pStyle w:val="PL"/>
      </w:pPr>
      <w:r>
        <w:t xml:space="preserve">                supportedPerformanceIndicators:</w:t>
      </w:r>
    </w:p>
    <w:p w14:paraId="43715C78" w14:textId="77777777" w:rsidR="004F229E" w:rsidRDefault="004F229E" w:rsidP="004F229E">
      <w:pPr>
        <w:pStyle w:val="PL"/>
      </w:pPr>
      <w:r>
        <w:t xml:space="preserve">                  type: array</w:t>
      </w:r>
    </w:p>
    <w:p w14:paraId="6EF54BD9" w14:textId="77777777" w:rsidR="004F229E" w:rsidRDefault="004F229E" w:rsidP="004F229E">
      <w:pPr>
        <w:pStyle w:val="PL"/>
      </w:pPr>
      <w:r>
        <w:t xml:space="preserve">                  uniqueItems: true</w:t>
      </w:r>
    </w:p>
    <w:p w14:paraId="536BACA8" w14:textId="77777777" w:rsidR="004F229E" w:rsidRDefault="004F229E" w:rsidP="004F229E">
      <w:pPr>
        <w:pStyle w:val="PL"/>
      </w:pPr>
      <w:r>
        <w:t xml:space="preserve">                  items:</w:t>
      </w:r>
    </w:p>
    <w:p w14:paraId="64CB875D" w14:textId="77777777" w:rsidR="004F229E" w:rsidRDefault="004F229E" w:rsidP="004F229E">
      <w:pPr>
        <w:pStyle w:val="PL"/>
      </w:pPr>
      <w:r>
        <w:t xml:space="preserve">                    $ref: '#/components/schemas/SupportedPerfIndicator'</w:t>
      </w:r>
    </w:p>
    <w:p w14:paraId="6F14EEEC" w14:textId="77777777" w:rsidR="004F229E" w:rsidRDefault="004F229E" w:rsidP="004F229E">
      <w:pPr>
        <w:pStyle w:val="PL"/>
      </w:pPr>
      <w:r>
        <w:t xml:space="preserve">                  minItems: 1</w:t>
      </w:r>
    </w:p>
    <w:p w14:paraId="111EC268" w14:textId="77777777" w:rsidR="004F229E" w:rsidRDefault="004F229E" w:rsidP="004F229E">
      <w:pPr>
        <w:pStyle w:val="PL"/>
      </w:pPr>
      <w:r>
        <w:t xml:space="preserve">                mLCapabilitiesInfoList:</w:t>
      </w:r>
    </w:p>
    <w:p w14:paraId="6414CE32" w14:textId="77777777" w:rsidR="004F229E" w:rsidRDefault="004F229E" w:rsidP="004F229E">
      <w:pPr>
        <w:pStyle w:val="PL"/>
      </w:pPr>
      <w:r>
        <w:t xml:space="preserve">                  type: array</w:t>
      </w:r>
    </w:p>
    <w:p w14:paraId="0D3739C5" w14:textId="77777777" w:rsidR="004F229E" w:rsidRDefault="004F229E" w:rsidP="004F229E">
      <w:pPr>
        <w:pStyle w:val="PL"/>
      </w:pPr>
      <w:r>
        <w:t xml:space="preserve">                  uniqueItems: true</w:t>
      </w:r>
    </w:p>
    <w:p w14:paraId="1AAFF9BC" w14:textId="77777777" w:rsidR="004F229E" w:rsidRDefault="004F229E" w:rsidP="004F229E">
      <w:pPr>
        <w:pStyle w:val="PL"/>
      </w:pPr>
      <w:r>
        <w:t xml:space="preserve">                  items:</w:t>
      </w:r>
    </w:p>
    <w:p w14:paraId="6C0C597E" w14:textId="77777777" w:rsidR="004F229E" w:rsidRDefault="004F229E" w:rsidP="004F229E">
      <w:pPr>
        <w:pStyle w:val="PL"/>
      </w:pPr>
      <w:r>
        <w:t xml:space="preserve">                    $ref: '#/components/schemas/MLCapabilityInfo'</w:t>
      </w:r>
    </w:p>
    <w:p w14:paraId="30D21975" w14:textId="77777777" w:rsidR="004F229E" w:rsidRDefault="004F229E" w:rsidP="004F229E">
      <w:pPr>
        <w:pStyle w:val="PL"/>
      </w:pPr>
      <w:r>
        <w:t xml:space="preserve">                  minItems: 1</w:t>
      </w:r>
    </w:p>
    <w:p w14:paraId="07275986" w14:textId="77777777" w:rsidR="004F229E" w:rsidRDefault="004F229E" w:rsidP="004F229E">
      <w:pPr>
        <w:pStyle w:val="PL"/>
      </w:pPr>
      <w:r>
        <w:lastRenderedPageBreak/>
        <w:t xml:space="preserve">                mLTrainingType:</w:t>
      </w:r>
    </w:p>
    <w:p w14:paraId="0BA2301E" w14:textId="77777777" w:rsidR="004F229E" w:rsidRDefault="004F229E" w:rsidP="004F229E">
      <w:pPr>
        <w:pStyle w:val="PL"/>
      </w:pPr>
      <w:r>
        <w:t xml:space="preserve">                  type: string</w:t>
      </w:r>
    </w:p>
    <w:p w14:paraId="681C987B" w14:textId="77777777" w:rsidR="004F229E" w:rsidRDefault="004F229E" w:rsidP="004F229E">
      <w:pPr>
        <w:pStyle w:val="PL"/>
      </w:pPr>
      <w:r>
        <w:t xml:space="preserve">                  enum:</w:t>
      </w:r>
    </w:p>
    <w:p w14:paraId="2C129F9F" w14:textId="77777777" w:rsidR="004F229E" w:rsidRDefault="004F229E" w:rsidP="004F229E">
      <w:pPr>
        <w:pStyle w:val="PL"/>
      </w:pPr>
      <w:r>
        <w:t xml:space="preserve">                    - INITIAL_TRAINING</w:t>
      </w:r>
    </w:p>
    <w:p w14:paraId="618250AE" w14:textId="77777777" w:rsidR="004F229E" w:rsidRDefault="004F229E" w:rsidP="004F229E">
      <w:pPr>
        <w:pStyle w:val="PL"/>
      </w:pPr>
      <w:r>
        <w:t xml:space="preserve">                    - PRE_SPECIALISED_TRAINING</w:t>
      </w:r>
    </w:p>
    <w:p w14:paraId="5F5E0CB5" w14:textId="77777777" w:rsidR="004F229E" w:rsidRDefault="004F229E" w:rsidP="004F229E">
      <w:pPr>
        <w:pStyle w:val="PL"/>
      </w:pPr>
      <w:r>
        <w:t xml:space="preserve">                    - RE_TRAINING</w:t>
      </w:r>
    </w:p>
    <w:p w14:paraId="361A725E" w14:textId="77777777" w:rsidR="004F229E" w:rsidRDefault="004F229E" w:rsidP="004F229E">
      <w:pPr>
        <w:pStyle w:val="PL"/>
      </w:pPr>
      <w:r>
        <w:t xml:space="preserve">                    - FINE_TUNING</w:t>
      </w:r>
    </w:p>
    <w:p w14:paraId="2FA2483B" w14:textId="77777777" w:rsidR="004F229E" w:rsidRDefault="004F229E" w:rsidP="004F229E">
      <w:pPr>
        <w:pStyle w:val="PL"/>
      </w:pPr>
      <w:r>
        <w:t xml:space="preserve">                  readOnly: true</w:t>
      </w:r>
    </w:p>
    <w:p w14:paraId="7FB9CF3B" w14:textId="77777777" w:rsidR="004F229E" w:rsidRDefault="004F229E" w:rsidP="004F229E">
      <w:pPr>
        <w:pStyle w:val="PL"/>
        <w:rPr>
          <w:del w:id="77" w:author="Jose Antonio Ordoñez Lucena"/>
        </w:rPr>
      </w:pPr>
      <w:del w:id="78" w:author="Jose Antonio Ordoñez Lucena">
        <w:r>
          <w:delText xml:space="preserve">                inferenceScope:</w:delText>
        </w:r>
      </w:del>
    </w:p>
    <w:p w14:paraId="164FF56F" w14:textId="77777777" w:rsidR="004F229E" w:rsidRDefault="004F229E" w:rsidP="004F229E">
      <w:pPr>
        <w:pStyle w:val="PL"/>
        <w:rPr>
          <w:del w:id="79" w:author="Jose Antonio Ordoñez Lucena"/>
        </w:rPr>
      </w:pPr>
      <w:del w:id="80" w:author="Jose Antonio Ordoñez Lucena">
        <w:r>
          <w:delText xml:space="preserve">                  type: array</w:delText>
        </w:r>
      </w:del>
    </w:p>
    <w:p w14:paraId="1487657D" w14:textId="77777777" w:rsidR="004F229E" w:rsidRDefault="004F229E" w:rsidP="004F229E">
      <w:pPr>
        <w:pStyle w:val="PL"/>
        <w:rPr>
          <w:del w:id="81" w:author="Jose Antonio Ordoñez Lucena"/>
        </w:rPr>
      </w:pPr>
      <w:del w:id="82" w:author="Jose Antonio Ordoñez Lucena">
        <w:r>
          <w:delText xml:space="preserve">                  items: </w:delText>
        </w:r>
      </w:del>
    </w:p>
    <w:p w14:paraId="294D2ECC" w14:textId="77777777" w:rsidR="004F229E" w:rsidRDefault="004F229E" w:rsidP="004F229E">
      <w:pPr>
        <w:pStyle w:val="PL"/>
        <w:rPr>
          <w:del w:id="83" w:author="Jose Antonio Ordoñez Lucena"/>
        </w:rPr>
      </w:pPr>
      <w:del w:id="84" w:author="Jose Antonio Ordoñez Lucena">
        <w:r>
          <w:delText xml:space="preserve">                    $ref: '#/components/schemas/AIMLInferenceName'</w:delText>
        </w:r>
      </w:del>
    </w:p>
    <w:p w14:paraId="11091F67" w14:textId="77777777" w:rsidR="004F229E" w:rsidRDefault="004F229E" w:rsidP="004F229E">
      <w:pPr>
        <w:pStyle w:val="PL"/>
      </w:pPr>
      <w:r>
        <w:t xml:space="preserve">                retrainingEventsMonitorRef:</w:t>
      </w:r>
    </w:p>
    <w:p w14:paraId="26067D59" w14:textId="77777777" w:rsidR="004F229E" w:rsidRDefault="004F229E" w:rsidP="004F229E">
      <w:pPr>
        <w:pStyle w:val="PL"/>
      </w:pPr>
      <w:r>
        <w:t xml:space="preserve">                  $ref: 'TS28623_ComDefs.yaml#/components/schemas/Dn'</w:t>
      </w:r>
    </w:p>
    <w:p w14:paraId="62038B62" w14:textId="77777777" w:rsidR="004F229E" w:rsidRDefault="004F229E" w:rsidP="004F229E">
      <w:pPr>
        <w:pStyle w:val="PL"/>
      </w:pPr>
      <w:r>
        <w:t xml:space="preserve">                sourceTrainedMLModelRef:</w:t>
      </w:r>
    </w:p>
    <w:p w14:paraId="3D071674" w14:textId="77777777" w:rsidR="004F229E" w:rsidRDefault="004F229E" w:rsidP="004F229E">
      <w:pPr>
        <w:pStyle w:val="PL"/>
      </w:pPr>
      <w:r>
        <w:t xml:space="preserve">                  $ref: 'TS28623_ComDefs.yaml#/components/schemas/DnRo'</w:t>
      </w:r>
    </w:p>
    <w:p w14:paraId="53F5308A" w14:textId="77777777" w:rsidR="004F229E" w:rsidRDefault="004F229E" w:rsidP="004F229E">
      <w:pPr>
        <w:pStyle w:val="PL"/>
      </w:pPr>
      <w:r>
        <w:t xml:space="preserve">                aIMLInferenceReportRefList:</w:t>
      </w:r>
    </w:p>
    <w:p w14:paraId="0053F428" w14:textId="77777777" w:rsidR="004F229E" w:rsidRDefault="004F229E" w:rsidP="004F229E">
      <w:pPr>
        <w:pStyle w:val="PL"/>
      </w:pPr>
      <w:r>
        <w:t xml:space="preserve">                  $ref: 'TS28623_ComDefs.yaml#/components/schemas/DnListRo'</w:t>
      </w:r>
    </w:p>
    <w:p w14:paraId="2FCA43BA" w14:textId="77777777" w:rsidR="004F229E" w:rsidRDefault="004F229E" w:rsidP="004F229E">
      <w:pPr>
        <w:pStyle w:val="PL"/>
      </w:pPr>
      <w:r>
        <w:t xml:space="preserve">                usedByFunctionRefList:</w:t>
      </w:r>
    </w:p>
    <w:p w14:paraId="7D94FBF4" w14:textId="77777777" w:rsidR="004F229E" w:rsidRDefault="004F229E" w:rsidP="004F229E">
      <w:pPr>
        <w:pStyle w:val="PL"/>
      </w:pPr>
      <w:r>
        <w:t xml:space="preserve">                  $ref: 'TS28623_ComDefs.yaml#/components/schemas/DnListRo'</w:t>
      </w:r>
    </w:p>
    <w:p w14:paraId="5792AF82" w14:textId="77777777" w:rsidR="004F229E" w:rsidRDefault="004F229E" w:rsidP="004F229E">
      <w:pPr>
        <w:pStyle w:val="PL"/>
      </w:pPr>
    </w:p>
    <w:p w14:paraId="3163EF69" w14:textId="77777777" w:rsidR="004F229E" w:rsidRDefault="004F229E" w:rsidP="004F229E">
      <w:pPr>
        <w:pStyle w:val="PL"/>
      </w:pPr>
      <w:r>
        <w:t xml:space="preserve">    MLModelRepository-Single:</w:t>
      </w:r>
    </w:p>
    <w:p w14:paraId="61E4592C" w14:textId="77777777" w:rsidR="004F229E" w:rsidRDefault="004F229E" w:rsidP="004F229E">
      <w:pPr>
        <w:pStyle w:val="PL"/>
      </w:pPr>
      <w:r>
        <w:t xml:space="preserve">      allOf:</w:t>
      </w:r>
    </w:p>
    <w:p w14:paraId="103DD882" w14:textId="77777777" w:rsidR="004F229E" w:rsidRDefault="004F229E" w:rsidP="004F229E">
      <w:pPr>
        <w:pStyle w:val="PL"/>
      </w:pPr>
      <w:r>
        <w:t xml:space="preserve">        - $ref: 'TS28623_GenericNrm.yaml#/components/schemas/Top'</w:t>
      </w:r>
    </w:p>
    <w:p w14:paraId="2FA7BFCE" w14:textId="77777777" w:rsidR="004F229E" w:rsidRDefault="004F229E" w:rsidP="004F229E">
      <w:pPr>
        <w:pStyle w:val="PL"/>
      </w:pPr>
      <w:r>
        <w:t xml:space="preserve">        - type: object</w:t>
      </w:r>
    </w:p>
    <w:p w14:paraId="51760DBD" w14:textId="77777777" w:rsidR="004F229E" w:rsidRDefault="004F229E" w:rsidP="004F229E">
      <w:pPr>
        <w:pStyle w:val="PL"/>
      </w:pPr>
      <w:r>
        <w:t xml:space="preserve">          properties:</w:t>
      </w:r>
    </w:p>
    <w:p w14:paraId="38F9E593" w14:textId="77777777" w:rsidR="004F229E" w:rsidRDefault="004F229E" w:rsidP="004F229E">
      <w:pPr>
        <w:pStyle w:val="PL"/>
      </w:pPr>
      <w:r>
        <w:t xml:space="preserve">            MLModel:</w:t>
      </w:r>
    </w:p>
    <w:p w14:paraId="65E9110A" w14:textId="77777777" w:rsidR="004F229E" w:rsidRDefault="004F229E" w:rsidP="004F229E">
      <w:pPr>
        <w:pStyle w:val="PL"/>
      </w:pPr>
      <w:r>
        <w:t xml:space="preserve">              $ref: '#/components/schemas/MLModel-Multiple'</w:t>
      </w:r>
    </w:p>
    <w:p w14:paraId="393FA844" w14:textId="77777777" w:rsidR="004F229E" w:rsidRDefault="004F229E" w:rsidP="004F229E">
      <w:pPr>
        <w:pStyle w:val="PL"/>
      </w:pPr>
      <w:r>
        <w:t xml:space="preserve">            MLModelCoordinationGroup:</w:t>
      </w:r>
    </w:p>
    <w:p w14:paraId="5A27074D" w14:textId="77777777" w:rsidR="004F229E" w:rsidRDefault="004F229E" w:rsidP="004F229E">
      <w:pPr>
        <w:pStyle w:val="PL"/>
      </w:pPr>
      <w:r>
        <w:t xml:space="preserve">              $ref: '#/components/schemas/MLModelCoordinationGroup-Multiple'</w:t>
      </w:r>
    </w:p>
    <w:p w14:paraId="26500392" w14:textId="77777777" w:rsidR="004F229E" w:rsidRDefault="004F229E" w:rsidP="004F229E">
      <w:pPr>
        <w:pStyle w:val="PL"/>
      </w:pPr>
      <w:r>
        <w:t xml:space="preserve">    </w:t>
      </w:r>
    </w:p>
    <w:p w14:paraId="66A5AF69" w14:textId="77777777" w:rsidR="004F229E" w:rsidRDefault="004F229E" w:rsidP="004F229E">
      <w:pPr>
        <w:pStyle w:val="PL"/>
      </w:pPr>
      <w:r>
        <w:t xml:space="preserve">    MLModelCoordinationGroup-Single:</w:t>
      </w:r>
    </w:p>
    <w:p w14:paraId="7D4731E6" w14:textId="77777777" w:rsidR="004F229E" w:rsidRDefault="004F229E" w:rsidP="004F229E">
      <w:pPr>
        <w:pStyle w:val="PL"/>
      </w:pPr>
      <w:r>
        <w:t xml:space="preserve">      allOf:</w:t>
      </w:r>
    </w:p>
    <w:p w14:paraId="2F522DD5" w14:textId="77777777" w:rsidR="004F229E" w:rsidRDefault="004F229E" w:rsidP="004F229E">
      <w:pPr>
        <w:pStyle w:val="PL"/>
      </w:pPr>
      <w:r>
        <w:t xml:space="preserve">        - $ref: 'TS28623_GenericNrm.yaml#/components/schemas/Top'</w:t>
      </w:r>
    </w:p>
    <w:p w14:paraId="7EB4FFCB" w14:textId="77777777" w:rsidR="004F229E" w:rsidRDefault="004F229E" w:rsidP="004F229E">
      <w:pPr>
        <w:pStyle w:val="PL"/>
      </w:pPr>
      <w:r>
        <w:t xml:space="preserve">        - type: object</w:t>
      </w:r>
    </w:p>
    <w:p w14:paraId="00C61087" w14:textId="77777777" w:rsidR="004F229E" w:rsidRDefault="004F229E" w:rsidP="004F229E">
      <w:pPr>
        <w:pStyle w:val="PL"/>
      </w:pPr>
      <w:r>
        <w:t xml:space="preserve">          properties:</w:t>
      </w:r>
    </w:p>
    <w:p w14:paraId="4974AF3C" w14:textId="77777777" w:rsidR="004F229E" w:rsidRDefault="004F229E" w:rsidP="004F229E">
      <w:pPr>
        <w:pStyle w:val="PL"/>
      </w:pPr>
      <w:r>
        <w:t xml:space="preserve">            attributes:</w:t>
      </w:r>
    </w:p>
    <w:p w14:paraId="1C736060" w14:textId="77777777" w:rsidR="004F229E" w:rsidRDefault="004F229E" w:rsidP="004F229E">
      <w:pPr>
        <w:pStyle w:val="PL"/>
      </w:pPr>
      <w:r>
        <w:t xml:space="preserve">              type: object</w:t>
      </w:r>
    </w:p>
    <w:p w14:paraId="1144FE12" w14:textId="77777777" w:rsidR="004F229E" w:rsidRDefault="004F229E" w:rsidP="004F229E">
      <w:pPr>
        <w:pStyle w:val="PL"/>
      </w:pPr>
      <w:r>
        <w:t xml:space="preserve">              properties:</w:t>
      </w:r>
    </w:p>
    <w:p w14:paraId="1ED3BF0D" w14:textId="77777777" w:rsidR="004F229E" w:rsidRDefault="004F229E" w:rsidP="004F229E">
      <w:pPr>
        <w:pStyle w:val="PL"/>
      </w:pPr>
      <w:r>
        <w:t xml:space="preserve">                memberMLModelRefList:</w:t>
      </w:r>
    </w:p>
    <w:p w14:paraId="3C550647" w14:textId="77777777" w:rsidR="004F229E" w:rsidRDefault="004F229E" w:rsidP="004F229E">
      <w:pPr>
        <w:pStyle w:val="PL"/>
      </w:pPr>
      <w:r>
        <w:t xml:space="preserve">                  type: array</w:t>
      </w:r>
    </w:p>
    <w:p w14:paraId="24DEA03F" w14:textId="77777777" w:rsidR="004F229E" w:rsidRDefault="004F229E" w:rsidP="004F229E">
      <w:pPr>
        <w:pStyle w:val="PL"/>
      </w:pPr>
      <w:r>
        <w:t xml:space="preserve">                  uniqueItems: true</w:t>
      </w:r>
    </w:p>
    <w:p w14:paraId="0BB64B2F" w14:textId="77777777" w:rsidR="004F229E" w:rsidRDefault="004F229E" w:rsidP="004F229E">
      <w:pPr>
        <w:pStyle w:val="PL"/>
      </w:pPr>
      <w:r>
        <w:t xml:space="preserve">                  items:</w:t>
      </w:r>
    </w:p>
    <w:p w14:paraId="6B6F09B0" w14:textId="77777777" w:rsidR="004F229E" w:rsidRDefault="004F229E" w:rsidP="004F229E">
      <w:pPr>
        <w:pStyle w:val="PL"/>
      </w:pPr>
      <w:r>
        <w:t xml:space="preserve">                    $ref: 'TS28623_ComDefs.yaml#/components/schemas/DnRo'</w:t>
      </w:r>
    </w:p>
    <w:p w14:paraId="1DD386F2" w14:textId="77777777" w:rsidR="004F229E" w:rsidRDefault="004F229E" w:rsidP="004F229E">
      <w:pPr>
        <w:pStyle w:val="PL"/>
      </w:pPr>
      <w:r>
        <w:t xml:space="preserve">                  minItems: 2</w:t>
      </w:r>
    </w:p>
    <w:p w14:paraId="56ECBBDE" w14:textId="77777777" w:rsidR="004F229E" w:rsidRDefault="004F229E" w:rsidP="004F229E">
      <w:pPr>
        <w:pStyle w:val="PL"/>
      </w:pPr>
    </w:p>
    <w:p w14:paraId="52F01834" w14:textId="77777777" w:rsidR="004F229E" w:rsidRDefault="004F229E" w:rsidP="004F229E">
      <w:pPr>
        <w:pStyle w:val="PL"/>
      </w:pPr>
      <w:r>
        <w:t xml:space="preserve">    ## 7.3a.4.1 IOC</w:t>
      </w:r>
    </w:p>
    <w:p w14:paraId="5FDD5396" w14:textId="77777777" w:rsidR="004F229E" w:rsidRDefault="004F229E" w:rsidP="004F229E">
      <w:pPr>
        <w:pStyle w:val="PL"/>
      </w:pPr>
      <w:r>
        <w:t xml:space="preserve">    MLUpdateFunction-Single:</w:t>
      </w:r>
    </w:p>
    <w:p w14:paraId="48DC9362" w14:textId="77777777" w:rsidR="004F229E" w:rsidRDefault="004F229E" w:rsidP="004F229E">
      <w:pPr>
        <w:pStyle w:val="PL"/>
      </w:pPr>
      <w:r>
        <w:t xml:space="preserve">      allOf:</w:t>
      </w:r>
    </w:p>
    <w:p w14:paraId="510EF409" w14:textId="77777777" w:rsidR="004F229E" w:rsidRDefault="004F229E" w:rsidP="004F229E">
      <w:pPr>
        <w:pStyle w:val="PL"/>
      </w:pPr>
      <w:r>
        <w:t xml:space="preserve">        - $ref: 'TS28623_GenericNrm.yaml#/components/schemas/Top'</w:t>
      </w:r>
    </w:p>
    <w:p w14:paraId="45B4EA84" w14:textId="77777777" w:rsidR="004F229E" w:rsidRDefault="004F229E" w:rsidP="004F229E">
      <w:pPr>
        <w:pStyle w:val="PL"/>
      </w:pPr>
      <w:r>
        <w:t xml:space="preserve">        - type: object</w:t>
      </w:r>
    </w:p>
    <w:p w14:paraId="48959D59" w14:textId="77777777" w:rsidR="004F229E" w:rsidRDefault="004F229E" w:rsidP="004F229E">
      <w:pPr>
        <w:pStyle w:val="PL"/>
      </w:pPr>
      <w:r>
        <w:t xml:space="preserve">          properties:</w:t>
      </w:r>
    </w:p>
    <w:p w14:paraId="2EC23F8B" w14:textId="77777777" w:rsidR="004F229E" w:rsidRDefault="004F229E" w:rsidP="004F229E">
      <w:pPr>
        <w:pStyle w:val="PL"/>
      </w:pPr>
      <w:r>
        <w:t xml:space="preserve">             attributes:</w:t>
      </w:r>
    </w:p>
    <w:p w14:paraId="6D0C73A9" w14:textId="77777777" w:rsidR="004F229E" w:rsidRDefault="004F229E" w:rsidP="004F229E">
      <w:pPr>
        <w:pStyle w:val="PL"/>
      </w:pPr>
      <w:r>
        <w:t xml:space="preserve">               allOf:</w:t>
      </w:r>
    </w:p>
    <w:p w14:paraId="11BE1521" w14:textId="77777777" w:rsidR="004F229E" w:rsidRDefault="004F229E" w:rsidP="004F229E">
      <w:pPr>
        <w:pStyle w:val="PL"/>
      </w:pPr>
      <w:r>
        <w:t xml:space="preserve">                 - $ref: 'TS28623_GenericNrm.yaml#/components/schemas/ManagedFunction-Attr'</w:t>
      </w:r>
    </w:p>
    <w:p w14:paraId="443D5AD8" w14:textId="77777777" w:rsidR="004F229E" w:rsidRDefault="004F229E" w:rsidP="004F229E">
      <w:pPr>
        <w:pStyle w:val="PL"/>
      </w:pPr>
      <w:r>
        <w:t xml:space="preserve">                 - type: object</w:t>
      </w:r>
    </w:p>
    <w:p w14:paraId="00D2F1BB" w14:textId="77777777" w:rsidR="004F229E" w:rsidRDefault="004F229E" w:rsidP="004F229E">
      <w:pPr>
        <w:pStyle w:val="PL"/>
      </w:pPr>
      <w:r>
        <w:t xml:space="preserve">                   properties:</w:t>
      </w:r>
    </w:p>
    <w:p w14:paraId="37903D92" w14:textId="77777777" w:rsidR="004F229E" w:rsidRDefault="004F229E" w:rsidP="004F229E">
      <w:pPr>
        <w:pStyle w:val="PL"/>
      </w:pPr>
      <w:r>
        <w:t xml:space="preserve">                     availMLCapabilityReport:</w:t>
      </w:r>
    </w:p>
    <w:p w14:paraId="3396CB14" w14:textId="77777777" w:rsidR="004F229E" w:rsidRDefault="004F229E" w:rsidP="004F229E">
      <w:pPr>
        <w:pStyle w:val="PL"/>
      </w:pPr>
      <w:r>
        <w:t xml:space="preserve">                       $ref: '#/components/schemas/AvailMLCapabilityReport'</w:t>
      </w:r>
    </w:p>
    <w:p w14:paraId="3AF996AF" w14:textId="77777777" w:rsidR="004F229E" w:rsidRDefault="004F229E" w:rsidP="004F229E">
      <w:pPr>
        <w:pStyle w:val="PL"/>
      </w:pPr>
      <w:r>
        <w:t xml:space="preserve">                     mLModelRef:</w:t>
      </w:r>
    </w:p>
    <w:p w14:paraId="141677F1" w14:textId="77777777" w:rsidR="004F229E" w:rsidRDefault="004F229E" w:rsidP="004F229E">
      <w:pPr>
        <w:pStyle w:val="PL"/>
      </w:pPr>
      <w:r>
        <w:t xml:space="preserve">                       $ref: 'TS28623_ComDefs.yaml#/components/schemas/DnListRo'</w:t>
      </w:r>
    </w:p>
    <w:p w14:paraId="3D040D27" w14:textId="77777777" w:rsidR="004F229E" w:rsidRDefault="004F229E" w:rsidP="004F229E">
      <w:pPr>
        <w:pStyle w:val="PL"/>
      </w:pPr>
      <w:r>
        <w:t xml:space="preserve">        - $ref: 'TS28623_GenericNrm.yaml#/components/schemas/ManagedFunction-ncO'</w:t>
      </w:r>
    </w:p>
    <w:p w14:paraId="5F795846" w14:textId="77777777" w:rsidR="004F229E" w:rsidRDefault="004F229E" w:rsidP="004F229E">
      <w:pPr>
        <w:pStyle w:val="PL"/>
      </w:pPr>
      <w:r>
        <w:t xml:space="preserve">        - type: object</w:t>
      </w:r>
    </w:p>
    <w:p w14:paraId="4D3C5DBB" w14:textId="77777777" w:rsidR="004F229E" w:rsidRDefault="004F229E" w:rsidP="004F229E">
      <w:pPr>
        <w:pStyle w:val="PL"/>
      </w:pPr>
      <w:r>
        <w:t xml:space="preserve">          properties:</w:t>
      </w:r>
    </w:p>
    <w:p w14:paraId="1FE4A2C8" w14:textId="77777777" w:rsidR="004F229E" w:rsidRDefault="004F229E" w:rsidP="004F229E">
      <w:pPr>
        <w:pStyle w:val="PL"/>
      </w:pPr>
      <w:r>
        <w:t xml:space="preserve">            MLUpdateRequest:</w:t>
      </w:r>
    </w:p>
    <w:p w14:paraId="21458FF3" w14:textId="77777777" w:rsidR="004F229E" w:rsidRDefault="004F229E" w:rsidP="004F229E">
      <w:pPr>
        <w:pStyle w:val="PL"/>
      </w:pPr>
      <w:r>
        <w:t xml:space="preserve">              $ref: '#/components/schemas/MLUpdateRequest-Multiple'</w:t>
      </w:r>
    </w:p>
    <w:p w14:paraId="04B02716" w14:textId="77777777" w:rsidR="004F229E" w:rsidRDefault="004F229E" w:rsidP="004F229E">
      <w:pPr>
        <w:pStyle w:val="PL"/>
      </w:pPr>
      <w:r>
        <w:t xml:space="preserve">            MLUpdateProcess:</w:t>
      </w:r>
    </w:p>
    <w:p w14:paraId="74D8273E" w14:textId="77777777" w:rsidR="004F229E" w:rsidRDefault="004F229E" w:rsidP="004F229E">
      <w:pPr>
        <w:pStyle w:val="PL"/>
      </w:pPr>
      <w:r>
        <w:t xml:space="preserve">              $ref: '#/components/schemas/MLUpdateProcess-Multiple'</w:t>
      </w:r>
    </w:p>
    <w:p w14:paraId="236674D4" w14:textId="77777777" w:rsidR="004F229E" w:rsidRDefault="004F229E" w:rsidP="004F229E">
      <w:pPr>
        <w:pStyle w:val="PL"/>
      </w:pPr>
      <w:r>
        <w:t xml:space="preserve">            MLUpdateReport:</w:t>
      </w:r>
    </w:p>
    <w:p w14:paraId="2C9CB3DF" w14:textId="77777777" w:rsidR="004F229E" w:rsidRDefault="004F229E" w:rsidP="004F229E">
      <w:pPr>
        <w:pStyle w:val="PL"/>
      </w:pPr>
      <w:r>
        <w:t xml:space="preserve">              $ref: '#/components/schemas/MLUpdateReport-Multiple'</w:t>
      </w:r>
    </w:p>
    <w:p w14:paraId="12AD3719" w14:textId="77777777" w:rsidR="004F229E" w:rsidRDefault="004F229E" w:rsidP="004F229E">
      <w:pPr>
        <w:pStyle w:val="PL"/>
      </w:pPr>
    </w:p>
    <w:p w14:paraId="1A277FB1" w14:textId="77777777" w:rsidR="004F229E" w:rsidRDefault="004F229E" w:rsidP="004F229E">
      <w:pPr>
        <w:pStyle w:val="PL"/>
      </w:pPr>
      <w:r>
        <w:t xml:space="preserve">    MLUpdateRequest-Single:</w:t>
      </w:r>
    </w:p>
    <w:p w14:paraId="785A7952" w14:textId="77777777" w:rsidR="004F229E" w:rsidRDefault="004F229E" w:rsidP="004F229E">
      <w:pPr>
        <w:pStyle w:val="PL"/>
      </w:pPr>
      <w:r>
        <w:t xml:space="preserve">      allOf:</w:t>
      </w:r>
    </w:p>
    <w:p w14:paraId="41ED3EB1" w14:textId="77777777" w:rsidR="004F229E" w:rsidRDefault="004F229E" w:rsidP="004F229E">
      <w:pPr>
        <w:pStyle w:val="PL"/>
      </w:pPr>
      <w:r>
        <w:t xml:space="preserve">        - $ref: 'TS28623_GenericNrm.yaml#/components/schemas/Top'</w:t>
      </w:r>
    </w:p>
    <w:p w14:paraId="458AE88A" w14:textId="77777777" w:rsidR="004F229E" w:rsidRDefault="004F229E" w:rsidP="004F229E">
      <w:pPr>
        <w:pStyle w:val="PL"/>
      </w:pPr>
      <w:r>
        <w:t xml:space="preserve">        - type: object</w:t>
      </w:r>
    </w:p>
    <w:p w14:paraId="7D07C09C" w14:textId="77777777" w:rsidR="004F229E" w:rsidRDefault="004F229E" w:rsidP="004F229E">
      <w:pPr>
        <w:pStyle w:val="PL"/>
      </w:pPr>
      <w:r>
        <w:t xml:space="preserve">          properties:</w:t>
      </w:r>
    </w:p>
    <w:p w14:paraId="2D750FA4" w14:textId="77777777" w:rsidR="004F229E" w:rsidRDefault="004F229E" w:rsidP="004F229E">
      <w:pPr>
        <w:pStyle w:val="PL"/>
      </w:pPr>
      <w:r>
        <w:t xml:space="preserve">            attributes:</w:t>
      </w:r>
    </w:p>
    <w:p w14:paraId="7EE5E0DD" w14:textId="77777777" w:rsidR="004F229E" w:rsidRDefault="004F229E" w:rsidP="004F229E">
      <w:pPr>
        <w:pStyle w:val="PL"/>
      </w:pPr>
      <w:r>
        <w:t xml:space="preserve">              type: object</w:t>
      </w:r>
    </w:p>
    <w:p w14:paraId="53F079C4" w14:textId="77777777" w:rsidR="004F229E" w:rsidRDefault="004F229E" w:rsidP="004F229E">
      <w:pPr>
        <w:pStyle w:val="PL"/>
      </w:pPr>
      <w:r>
        <w:lastRenderedPageBreak/>
        <w:t xml:space="preserve">              properties:</w:t>
      </w:r>
    </w:p>
    <w:p w14:paraId="4B7C3B3B" w14:textId="77777777" w:rsidR="004F229E" w:rsidRDefault="004F229E" w:rsidP="004F229E">
      <w:pPr>
        <w:pStyle w:val="PL"/>
      </w:pPr>
      <w:r>
        <w:t xml:space="preserve">                performanceGainThreshold:</w:t>
      </w:r>
    </w:p>
    <w:p w14:paraId="77F916E7" w14:textId="77777777" w:rsidR="004F229E" w:rsidRDefault="004F229E" w:rsidP="004F229E">
      <w:pPr>
        <w:pStyle w:val="PL"/>
      </w:pPr>
      <w:r>
        <w:t xml:space="preserve">                  type: array</w:t>
      </w:r>
    </w:p>
    <w:p w14:paraId="29F09F45" w14:textId="77777777" w:rsidR="004F229E" w:rsidRDefault="004F229E" w:rsidP="004F229E">
      <w:pPr>
        <w:pStyle w:val="PL"/>
      </w:pPr>
      <w:r>
        <w:t xml:space="preserve">                  uniqueItems: true</w:t>
      </w:r>
    </w:p>
    <w:p w14:paraId="0F1ADD95" w14:textId="77777777" w:rsidR="004F229E" w:rsidRDefault="004F229E" w:rsidP="004F229E">
      <w:pPr>
        <w:pStyle w:val="PL"/>
      </w:pPr>
      <w:r>
        <w:t xml:space="preserve">                  items:</w:t>
      </w:r>
    </w:p>
    <w:p w14:paraId="14B3437F" w14:textId="77777777" w:rsidR="004F229E" w:rsidRDefault="004F229E" w:rsidP="004F229E">
      <w:pPr>
        <w:pStyle w:val="PL"/>
      </w:pPr>
      <w:r>
        <w:t xml:space="preserve">                    $ref: '#/components/schemas/ModelPerformance'</w:t>
      </w:r>
    </w:p>
    <w:p w14:paraId="3C31129D" w14:textId="77777777" w:rsidR="004F229E" w:rsidRDefault="004F229E" w:rsidP="004F229E">
      <w:pPr>
        <w:pStyle w:val="PL"/>
      </w:pPr>
      <w:r>
        <w:t xml:space="preserve">                newCapabilityVersionId:</w:t>
      </w:r>
    </w:p>
    <w:p w14:paraId="41A3E2B5" w14:textId="77777777" w:rsidR="004F229E" w:rsidRDefault="004F229E" w:rsidP="004F229E">
      <w:pPr>
        <w:pStyle w:val="PL"/>
      </w:pPr>
      <w:r>
        <w:t xml:space="preserve">                  type: array</w:t>
      </w:r>
    </w:p>
    <w:p w14:paraId="473D1325" w14:textId="77777777" w:rsidR="004F229E" w:rsidRDefault="004F229E" w:rsidP="004F229E">
      <w:pPr>
        <w:pStyle w:val="PL"/>
      </w:pPr>
      <w:r>
        <w:t xml:space="preserve">                  uniqueItems: true</w:t>
      </w:r>
    </w:p>
    <w:p w14:paraId="0D1440AC" w14:textId="77777777" w:rsidR="004F229E" w:rsidRDefault="004F229E" w:rsidP="004F229E">
      <w:pPr>
        <w:pStyle w:val="PL"/>
      </w:pPr>
      <w:r>
        <w:t xml:space="preserve">                  items:</w:t>
      </w:r>
    </w:p>
    <w:p w14:paraId="5D01ABDF" w14:textId="77777777" w:rsidR="004F229E" w:rsidRDefault="004F229E" w:rsidP="004F229E">
      <w:pPr>
        <w:pStyle w:val="PL"/>
      </w:pPr>
      <w:r>
        <w:t xml:space="preserve">                    type: string</w:t>
      </w:r>
    </w:p>
    <w:p w14:paraId="242B7C5B" w14:textId="77777777" w:rsidR="004F229E" w:rsidRDefault="004F229E" w:rsidP="004F229E">
      <w:pPr>
        <w:pStyle w:val="PL"/>
      </w:pPr>
      <w:r>
        <w:t xml:space="preserve">                updateTimeDeadline:</w:t>
      </w:r>
    </w:p>
    <w:p w14:paraId="334E6994" w14:textId="77777777" w:rsidR="004F229E" w:rsidRDefault="004F229E" w:rsidP="004F229E">
      <w:pPr>
        <w:pStyle w:val="PL"/>
      </w:pPr>
      <w:r>
        <w:t xml:space="preserve">                  $ref: 'TS28623_ComDefs.yaml#/components/schemas/TimeWindow'</w:t>
      </w:r>
    </w:p>
    <w:p w14:paraId="62352748" w14:textId="77777777" w:rsidR="004F229E" w:rsidRDefault="004F229E" w:rsidP="004F229E">
      <w:pPr>
        <w:pStyle w:val="PL"/>
      </w:pPr>
      <w:r>
        <w:t xml:space="preserve">                requestStatus:</w:t>
      </w:r>
    </w:p>
    <w:p w14:paraId="2C30F12A" w14:textId="77777777" w:rsidR="004F229E" w:rsidRDefault="004F229E" w:rsidP="004F229E">
      <w:pPr>
        <w:pStyle w:val="PL"/>
      </w:pPr>
      <w:r>
        <w:t xml:space="preserve">                  $ref: '#/components/schemas/RequestStatus'</w:t>
      </w:r>
    </w:p>
    <w:p w14:paraId="6CA0A355" w14:textId="77777777" w:rsidR="004F229E" w:rsidRDefault="004F229E" w:rsidP="004F229E">
      <w:pPr>
        <w:pStyle w:val="PL"/>
      </w:pPr>
      <w:r>
        <w:t xml:space="preserve">                mLUpdateReportingPeriod:</w:t>
      </w:r>
    </w:p>
    <w:p w14:paraId="69A6F43B" w14:textId="77777777" w:rsidR="004F229E" w:rsidRDefault="004F229E" w:rsidP="004F229E">
      <w:pPr>
        <w:pStyle w:val="PL"/>
      </w:pPr>
      <w:r>
        <w:t xml:space="preserve">                  $ref: 'TS28623_ComDefs.yaml#/components/schemas/TimeWindow'</w:t>
      </w:r>
    </w:p>
    <w:p w14:paraId="44F45B1E" w14:textId="77777777" w:rsidR="004F229E" w:rsidRDefault="004F229E" w:rsidP="004F229E">
      <w:pPr>
        <w:pStyle w:val="PL"/>
      </w:pPr>
      <w:r>
        <w:t xml:space="preserve">                cancelRequest:</w:t>
      </w:r>
    </w:p>
    <w:p w14:paraId="6D586603" w14:textId="77777777" w:rsidR="004F229E" w:rsidRDefault="004F229E" w:rsidP="004F229E">
      <w:pPr>
        <w:pStyle w:val="PL"/>
      </w:pPr>
      <w:r>
        <w:t xml:space="preserve">                  type: boolean</w:t>
      </w:r>
    </w:p>
    <w:p w14:paraId="734E724E" w14:textId="77777777" w:rsidR="004F229E" w:rsidRDefault="004F229E" w:rsidP="004F229E">
      <w:pPr>
        <w:pStyle w:val="PL"/>
      </w:pPr>
      <w:r>
        <w:t xml:space="preserve">                  default: FALSE</w:t>
      </w:r>
    </w:p>
    <w:p w14:paraId="238405DC" w14:textId="77777777" w:rsidR="004F229E" w:rsidRDefault="004F229E" w:rsidP="004F229E">
      <w:pPr>
        <w:pStyle w:val="PL"/>
      </w:pPr>
      <w:r>
        <w:t xml:space="preserve">                suspendRequest:</w:t>
      </w:r>
    </w:p>
    <w:p w14:paraId="1AE19593" w14:textId="77777777" w:rsidR="004F229E" w:rsidRDefault="004F229E" w:rsidP="004F229E">
      <w:pPr>
        <w:pStyle w:val="PL"/>
      </w:pPr>
      <w:r>
        <w:t xml:space="preserve">                  type: boolean </w:t>
      </w:r>
    </w:p>
    <w:p w14:paraId="5B33FB46" w14:textId="77777777" w:rsidR="004F229E" w:rsidRDefault="004F229E" w:rsidP="004F229E">
      <w:pPr>
        <w:pStyle w:val="PL"/>
      </w:pPr>
      <w:r>
        <w:t xml:space="preserve">                  default: FALSE</w:t>
      </w:r>
    </w:p>
    <w:p w14:paraId="743B8238" w14:textId="77777777" w:rsidR="004F229E" w:rsidRDefault="004F229E" w:rsidP="004F229E">
      <w:pPr>
        <w:pStyle w:val="PL"/>
      </w:pPr>
      <w:r>
        <w:t xml:space="preserve">                mLUpdateProcessRef:</w:t>
      </w:r>
    </w:p>
    <w:p w14:paraId="29FF9DB9" w14:textId="77777777" w:rsidR="004F229E" w:rsidRDefault="004F229E" w:rsidP="004F229E">
      <w:pPr>
        <w:pStyle w:val="PL"/>
      </w:pPr>
      <w:r>
        <w:t xml:space="preserve">                  $ref: 'TS28623_ComDefs.yaml#/components/schemas/DnRo'</w:t>
      </w:r>
    </w:p>
    <w:p w14:paraId="4E5293F4" w14:textId="77777777" w:rsidR="004F229E" w:rsidRDefault="004F229E" w:rsidP="004F229E">
      <w:pPr>
        <w:pStyle w:val="PL"/>
      </w:pPr>
      <w:r>
        <w:t xml:space="preserve">                mLModelRefList:</w:t>
      </w:r>
    </w:p>
    <w:p w14:paraId="5102D7FF" w14:textId="77777777" w:rsidR="004F229E" w:rsidRDefault="004F229E" w:rsidP="004F229E">
      <w:pPr>
        <w:pStyle w:val="PL"/>
      </w:pPr>
      <w:r>
        <w:t xml:space="preserve">                  $ref: 'TS28623_ComDefs.yaml#/components/schemas/DnListRo'</w:t>
      </w:r>
    </w:p>
    <w:p w14:paraId="7525421A" w14:textId="77777777" w:rsidR="004F229E" w:rsidRDefault="004F229E" w:rsidP="004F229E">
      <w:pPr>
        <w:pStyle w:val="PL"/>
      </w:pPr>
    </w:p>
    <w:p w14:paraId="3165D1F0" w14:textId="77777777" w:rsidR="004F229E" w:rsidRDefault="004F229E" w:rsidP="004F229E">
      <w:pPr>
        <w:pStyle w:val="PL"/>
      </w:pPr>
      <w:r>
        <w:t xml:space="preserve">    MLUpdateProcess-Single:</w:t>
      </w:r>
    </w:p>
    <w:p w14:paraId="2A33ACA5" w14:textId="77777777" w:rsidR="004F229E" w:rsidRDefault="004F229E" w:rsidP="004F229E">
      <w:pPr>
        <w:pStyle w:val="PL"/>
      </w:pPr>
      <w:r>
        <w:t xml:space="preserve">      allOf:</w:t>
      </w:r>
    </w:p>
    <w:p w14:paraId="1B730239" w14:textId="77777777" w:rsidR="004F229E" w:rsidRDefault="004F229E" w:rsidP="004F229E">
      <w:pPr>
        <w:pStyle w:val="PL"/>
      </w:pPr>
      <w:r>
        <w:t xml:space="preserve">        - $ref: 'TS28623_GenericNrm.yaml#/components/schemas/Top'</w:t>
      </w:r>
    </w:p>
    <w:p w14:paraId="2628F4BD" w14:textId="77777777" w:rsidR="004F229E" w:rsidRDefault="004F229E" w:rsidP="004F229E">
      <w:pPr>
        <w:pStyle w:val="PL"/>
      </w:pPr>
      <w:r>
        <w:t xml:space="preserve">        - type: object</w:t>
      </w:r>
    </w:p>
    <w:p w14:paraId="0C41BAB3" w14:textId="77777777" w:rsidR="004F229E" w:rsidRDefault="004F229E" w:rsidP="004F229E">
      <w:pPr>
        <w:pStyle w:val="PL"/>
      </w:pPr>
      <w:r>
        <w:t xml:space="preserve">          properties:</w:t>
      </w:r>
    </w:p>
    <w:p w14:paraId="50A415CE" w14:textId="77777777" w:rsidR="004F229E" w:rsidRDefault="004F229E" w:rsidP="004F229E">
      <w:pPr>
        <w:pStyle w:val="PL"/>
      </w:pPr>
      <w:r>
        <w:t xml:space="preserve">            attributes:</w:t>
      </w:r>
    </w:p>
    <w:p w14:paraId="41E56331" w14:textId="77777777" w:rsidR="004F229E" w:rsidRDefault="004F229E" w:rsidP="004F229E">
      <w:pPr>
        <w:pStyle w:val="PL"/>
      </w:pPr>
      <w:r>
        <w:t xml:space="preserve">              type: object</w:t>
      </w:r>
    </w:p>
    <w:p w14:paraId="181B2319" w14:textId="77777777" w:rsidR="004F229E" w:rsidRDefault="004F229E" w:rsidP="004F229E">
      <w:pPr>
        <w:pStyle w:val="PL"/>
      </w:pPr>
      <w:r>
        <w:t xml:space="preserve">              properties:</w:t>
      </w:r>
    </w:p>
    <w:p w14:paraId="641E36D1" w14:textId="77777777" w:rsidR="004F229E" w:rsidRDefault="004F229E" w:rsidP="004F229E">
      <w:pPr>
        <w:pStyle w:val="PL"/>
      </w:pPr>
      <w:r>
        <w:t xml:space="preserve">                progressStatus:</w:t>
      </w:r>
    </w:p>
    <w:p w14:paraId="7629EDBA" w14:textId="77777777" w:rsidR="004F229E" w:rsidRDefault="004F229E" w:rsidP="004F229E">
      <w:pPr>
        <w:pStyle w:val="PL"/>
      </w:pPr>
      <w:r>
        <w:t xml:space="preserve">                  $ref: '#/components/schemas/ProcessMonitor'</w:t>
      </w:r>
    </w:p>
    <w:p w14:paraId="4191F7CC" w14:textId="77777777" w:rsidR="004F229E" w:rsidRDefault="004F229E" w:rsidP="004F229E">
      <w:pPr>
        <w:pStyle w:val="PL"/>
      </w:pPr>
      <w:r>
        <w:t xml:space="preserve">                cancelProcess:</w:t>
      </w:r>
    </w:p>
    <w:p w14:paraId="17DC376F" w14:textId="77777777" w:rsidR="004F229E" w:rsidRDefault="004F229E" w:rsidP="004F229E">
      <w:pPr>
        <w:pStyle w:val="PL"/>
      </w:pPr>
      <w:r>
        <w:t xml:space="preserve">                  type: boolean</w:t>
      </w:r>
    </w:p>
    <w:p w14:paraId="76476D7F" w14:textId="77777777" w:rsidR="004F229E" w:rsidRDefault="004F229E" w:rsidP="004F229E">
      <w:pPr>
        <w:pStyle w:val="PL"/>
      </w:pPr>
      <w:r>
        <w:t xml:space="preserve">                  default: FALSE</w:t>
      </w:r>
    </w:p>
    <w:p w14:paraId="2D40889D" w14:textId="77777777" w:rsidR="004F229E" w:rsidRDefault="004F229E" w:rsidP="004F229E">
      <w:pPr>
        <w:pStyle w:val="PL"/>
      </w:pPr>
      <w:r>
        <w:t xml:space="preserve">                suspendProcess:</w:t>
      </w:r>
    </w:p>
    <w:p w14:paraId="1FC5C308" w14:textId="77777777" w:rsidR="004F229E" w:rsidRDefault="004F229E" w:rsidP="004F229E">
      <w:pPr>
        <w:pStyle w:val="PL"/>
      </w:pPr>
      <w:r>
        <w:t xml:space="preserve">                  type: boolean</w:t>
      </w:r>
    </w:p>
    <w:p w14:paraId="00D7D523" w14:textId="77777777" w:rsidR="004F229E" w:rsidRDefault="004F229E" w:rsidP="004F229E">
      <w:pPr>
        <w:pStyle w:val="PL"/>
      </w:pPr>
      <w:r>
        <w:t xml:space="preserve">                  default: FALSE</w:t>
      </w:r>
    </w:p>
    <w:p w14:paraId="73186146" w14:textId="77777777" w:rsidR="004F229E" w:rsidRDefault="004F229E" w:rsidP="004F229E">
      <w:pPr>
        <w:pStyle w:val="PL"/>
      </w:pPr>
      <w:r>
        <w:t xml:space="preserve">                mLModelRefList:</w:t>
      </w:r>
    </w:p>
    <w:p w14:paraId="0958B82A" w14:textId="77777777" w:rsidR="004F229E" w:rsidRDefault="004F229E" w:rsidP="004F229E">
      <w:pPr>
        <w:pStyle w:val="PL"/>
      </w:pPr>
      <w:r>
        <w:t xml:space="preserve">                  $ref: 'TS28623_ComDefs.yaml#/components/schemas/DnListRo'</w:t>
      </w:r>
    </w:p>
    <w:p w14:paraId="2B9DDA55" w14:textId="77777777" w:rsidR="004F229E" w:rsidRDefault="004F229E" w:rsidP="004F229E">
      <w:pPr>
        <w:pStyle w:val="PL"/>
      </w:pPr>
      <w:r>
        <w:t xml:space="preserve">                mLUpdateRequestRefList:</w:t>
      </w:r>
    </w:p>
    <w:p w14:paraId="61CDB5C2" w14:textId="77777777" w:rsidR="004F229E" w:rsidRDefault="004F229E" w:rsidP="004F229E">
      <w:pPr>
        <w:pStyle w:val="PL"/>
      </w:pPr>
      <w:r>
        <w:t xml:space="preserve">                  $ref: 'TS28623_ComDefs.yaml#/components/schemas/DnListRo'</w:t>
      </w:r>
    </w:p>
    <w:p w14:paraId="2BC2CD3D" w14:textId="77777777" w:rsidR="004F229E" w:rsidRDefault="004F229E" w:rsidP="004F229E">
      <w:pPr>
        <w:pStyle w:val="PL"/>
      </w:pPr>
      <w:r>
        <w:t xml:space="preserve">                mLUpdateReportRef:</w:t>
      </w:r>
    </w:p>
    <w:p w14:paraId="6B485701" w14:textId="77777777" w:rsidR="004F229E" w:rsidRDefault="004F229E" w:rsidP="004F229E">
      <w:pPr>
        <w:pStyle w:val="PL"/>
      </w:pPr>
      <w:r>
        <w:t xml:space="preserve">                  $ref: 'TS28623_ComDefs.yaml#/components/schemas/DnRo'</w:t>
      </w:r>
    </w:p>
    <w:p w14:paraId="513EA3E5" w14:textId="77777777" w:rsidR="004F229E" w:rsidRDefault="004F229E" w:rsidP="004F229E">
      <w:pPr>
        <w:pStyle w:val="PL"/>
      </w:pPr>
    </w:p>
    <w:p w14:paraId="6B225CA2" w14:textId="77777777" w:rsidR="004F229E" w:rsidRDefault="004F229E" w:rsidP="004F229E">
      <w:pPr>
        <w:pStyle w:val="PL"/>
      </w:pPr>
      <w:r>
        <w:t xml:space="preserve">    MLUpdateReport-Single:</w:t>
      </w:r>
    </w:p>
    <w:p w14:paraId="2048A7E4" w14:textId="77777777" w:rsidR="004F229E" w:rsidRDefault="004F229E" w:rsidP="004F229E">
      <w:pPr>
        <w:pStyle w:val="PL"/>
      </w:pPr>
      <w:r>
        <w:t xml:space="preserve">      allOf:</w:t>
      </w:r>
    </w:p>
    <w:p w14:paraId="1E5DA52E" w14:textId="77777777" w:rsidR="004F229E" w:rsidRDefault="004F229E" w:rsidP="004F229E">
      <w:pPr>
        <w:pStyle w:val="PL"/>
      </w:pPr>
      <w:r>
        <w:t xml:space="preserve">        - $ref: 'TS28623_GenericNrm.yaml#/components/schemas/Top'</w:t>
      </w:r>
    </w:p>
    <w:p w14:paraId="099696E7" w14:textId="77777777" w:rsidR="004F229E" w:rsidRDefault="004F229E" w:rsidP="004F229E">
      <w:pPr>
        <w:pStyle w:val="PL"/>
      </w:pPr>
      <w:r>
        <w:t xml:space="preserve">        - type: object</w:t>
      </w:r>
    </w:p>
    <w:p w14:paraId="7127D071" w14:textId="77777777" w:rsidR="004F229E" w:rsidRDefault="004F229E" w:rsidP="004F229E">
      <w:pPr>
        <w:pStyle w:val="PL"/>
      </w:pPr>
      <w:r>
        <w:t xml:space="preserve">          properties:</w:t>
      </w:r>
    </w:p>
    <w:p w14:paraId="1F74658E" w14:textId="77777777" w:rsidR="004F229E" w:rsidRDefault="004F229E" w:rsidP="004F229E">
      <w:pPr>
        <w:pStyle w:val="PL"/>
      </w:pPr>
      <w:r>
        <w:t xml:space="preserve">            attributes:</w:t>
      </w:r>
    </w:p>
    <w:p w14:paraId="4F68BEA5" w14:textId="77777777" w:rsidR="004F229E" w:rsidRDefault="004F229E" w:rsidP="004F229E">
      <w:pPr>
        <w:pStyle w:val="PL"/>
      </w:pPr>
      <w:r>
        <w:t xml:space="preserve">              type: object</w:t>
      </w:r>
    </w:p>
    <w:p w14:paraId="0066936A" w14:textId="77777777" w:rsidR="004F229E" w:rsidRDefault="004F229E" w:rsidP="004F229E">
      <w:pPr>
        <w:pStyle w:val="PL"/>
      </w:pPr>
      <w:r>
        <w:t xml:space="preserve">              properties:</w:t>
      </w:r>
    </w:p>
    <w:p w14:paraId="7A320A51" w14:textId="77777777" w:rsidR="004F229E" w:rsidRDefault="004F229E" w:rsidP="004F229E">
      <w:pPr>
        <w:pStyle w:val="PL"/>
      </w:pPr>
      <w:r>
        <w:t xml:space="preserve">                updatedMLCapability:</w:t>
      </w:r>
    </w:p>
    <w:p w14:paraId="6CC2CA33" w14:textId="77777777" w:rsidR="004F229E" w:rsidRDefault="004F229E" w:rsidP="004F229E">
      <w:pPr>
        <w:pStyle w:val="PL"/>
      </w:pPr>
      <w:r>
        <w:t xml:space="preserve">                  $ref: '#/components/schemas/AvailMLCapabilityReport'</w:t>
      </w:r>
    </w:p>
    <w:p w14:paraId="07D3E9A9" w14:textId="77777777" w:rsidR="004F229E" w:rsidRDefault="004F229E" w:rsidP="004F229E">
      <w:pPr>
        <w:pStyle w:val="PL"/>
      </w:pPr>
      <w:r>
        <w:t xml:space="preserve">                mLModelRefList:</w:t>
      </w:r>
    </w:p>
    <w:p w14:paraId="67B7B7DB" w14:textId="77777777" w:rsidR="004F229E" w:rsidRDefault="004F229E" w:rsidP="004F229E">
      <w:pPr>
        <w:pStyle w:val="PL"/>
      </w:pPr>
      <w:r>
        <w:t xml:space="preserve">                  $ref: 'TS28623_ComDefs.yaml#/components/schemas/DnListRo'</w:t>
      </w:r>
    </w:p>
    <w:p w14:paraId="0E1546FF" w14:textId="77777777" w:rsidR="004F229E" w:rsidRDefault="004F229E" w:rsidP="004F229E">
      <w:pPr>
        <w:pStyle w:val="PL"/>
      </w:pPr>
      <w:r>
        <w:t xml:space="preserve">                mLUpdateProcessRef:</w:t>
      </w:r>
    </w:p>
    <w:p w14:paraId="61515078" w14:textId="77777777" w:rsidR="004F229E" w:rsidRDefault="004F229E" w:rsidP="004F229E">
      <w:pPr>
        <w:pStyle w:val="PL"/>
      </w:pPr>
      <w:r>
        <w:t xml:space="preserve">                  $ref: 'TS28623_ComDefs.yaml#/components/schemas/DnRo'</w:t>
      </w:r>
    </w:p>
    <w:p w14:paraId="0788EF67" w14:textId="77777777" w:rsidR="004F229E" w:rsidRDefault="004F229E" w:rsidP="004F229E">
      <w:pPr>
        <w:pStyle w:val="PL"/>
      </w:pPr>
    </w:p>
    <w:p w14:paraId="2B54F3CC" w14:textId="77777777" w:rsidR="004F229E" w:rsidRDefault="004F229E" w:rsidP="004F229E">
      <w:pPr>
        <w:pStyle w:val="PL"/>
      </w:pPr>
      <w:r>
        <w:t xml:space="preserve">    AIMLInferenceFunction-Single:</w:t>
      </w:r>
    </w:p>
    <w:p w14:paraId="7519A77B" w14:textId="77777777" w:rsidR="004F229E" w:rsidRDefault="004F229E" w:rsidP="004F229E">
      <w:pPr>
        <w:pStyle w:val="PL"/>
      </w:pPr>
      <w:r>
        <w:t xml:space="preserve">      allOf:</w:t>
      </w:r>
    </w:p>
    <w:p w14:paraId="743B19BC" w14:textId="77777777" w:rsidR="004F229E" w:rsidRDefault="004F229E" w:rsidP="004F229E">
      <w:pPr>
        <w:pStyle w:val="PL"/>
      </w:pPr>
      <w:r>
        <w:t xml:space="preserve">        - $ref: 'TS28623_GenericNrm.yaml#/components/schemas/Top'</w:t>
      </w:r>
    </w:p>
    <w:p w14:paraId="1A572B79" w14:textId="77777777" w:rsidR="004F229E" w:rsidRDefault="004F229E" w:rsidP="004F229E">
      <w:pPr>
        <w:pStyle w:val="PL"/>
      </w:pPr>
      <w:r>
        <w:t xml:space="preserve">        - type: object</w:t>
      </w:r>
    </w:p>
    <w:p w14:paraId="1D2B8345" w14:textId="77777777" w:rsidR="004F229E" w:rsidRDefault="004F229E" w:rsidP="004F229E">
      <w:pPr>
        <w:pStyle w:val="PL"/>
      </w:pPr>
      <w:r>
        <w:t xml:space="preserve">          properties:</w:t>
      </w:r>
    </w:p>
    <w:p w14:paraId="2957BE64" w14:textId="77777777" w:rsidR="004F229E" w:rsidRDefault="004F229E" w:rsidP="004F229E">
      <w:pPr>
        <w:pStyle w:val="PL"/>
      </w:pPr>
      <w:r>
        <w:t xml:space="preserve">            attributes:</w:t>
      </w:r>
    </w:p>
    <w:p w14:paraId="262FD161" w14:textId="77777777" w:rsidR="004F229E" w:rsidRDefault="004F229E" w:rsidP="004F229E">
      <w:pPr>
        <w:pStyle w:val="PL"/>
      </w:pPr>
      <w:r>
        <w:t xml:space="preserve">              allOf:</w:t>
      </w:r>
    </w:p>
    <w:p w14:paraId="138041EB" w14:textId="77777777" w:rsidR="004F229E" w:rsidRDefault="004F229E" w:rsidP="004F229E">
      <w:pPr>
        <w:pStyle w:val="PL"/>
      </w:pPr>
      <w:r>
        <w:t xml:space="preserve">                - $ref: 'TS28623_GenericNrm.yaml#/components/schemas/ManagedFunction-Attr'</w:t>
      </w:r>
    </w:p>
    <w:p w14:paraId="3A6D9961" w14:textId="77777777" w:rsidR="004F229E" w:rsidRDefault="004F229E" w:rsidP="004F229E">
      <w:pPr>
        <w:pStyle w:val="PL"/>
      </w:pPr>
      <w:r>
        <w:t xml:space="preserve">                - type: object</w:t>
      </w:r>
    </w:p>
    <w:p w14:paraId="19A2033F" w14:textId="77777777" w:rsidR="004F229E" w:rsidRDefault="004F229E" w:rsidP="004F229E">
      <w:pPr>
        <w:pStyle w:val="PL"/>
      </w:pPr>
      <w:r>
        <w:t xml:space="preserve">                  properties:</w:t>
      </w:r>
    </w:p>
    <w:p w14:paraId="776335AA" w14:textId="77777777" w:rsidR="004F229E" w:rsidRDefault="004F229E" w:rsidP="004F229E">
      <w:pPr>
        <w:pStyle w:val="PL"/>
      </w:pPr>
      <w:r>
        <w:t xml:space="preserve">                    activationStatus:</w:t>
      </w:r>
    </w:p>
    <w:p w14:paraId="340EBA49" w14:textId="77777777" w:rsidR="004F229E" w:rsidRDefault="004F229E" w:rsidP="004F229E">
      <w:pPr>
        <w:pStyle w:val="PL"/>
      </w:pPr>
      <w:r>
        <w:t xml:space="preserve">                      type: string</w:t>
      </w:r>
    </w:p>
    <w:p w14:paraId="340D625B" w14:textId="77777777" w:rsidR="004F229E" w:rsidRDefault="004F229E" w:rsidP="004F229E">
      <w:pPr>
        <w:pStyle w:val="PL"/>
      </w:pPr>
      <w:r>
        <w:lastRenderedPageBreak/>
        <w:t xml:space="preserve">                      enum:</w:t>
      </w:r>
    </w:p>
    <w:p w14:paraId="0082FCC0" w14:textId="77777777" w:rsidR="004F229E" w:rsidRDefault="004F229E" w:rsidP="004F229E">
      <w:pPr>
        <w:pStyle w:val="PL"/>
      </w:pPr>
      <w:r>
        <w:t xml:space="preserve">                        - ACTIVATED</w:t>
      </w:r>
    </w:p>
    <w:p w14:paraId="3C27145D" w14:textId="77777777" w:rsidR="004F229E" w:rsidRDefault="004F229E" w:rsidP="004F229E">
      <w:pPr>
        <w:pStyle w:val="PL"/>
      </w:pPr>
      <w:r>
        <w:t xml:space="preserve">                        - DEACTIVATED</w:t>
      </w:r>
    </w:p>
    <w:p w14:paraId="4244F99F" w14:textId="77777777" w:rsidR="004F229E" w:rsidRDefault="004F229E" w:rsidP="004F229E">
      <w:pPr>
        <w:pStyle w:val="PL"/>
      </w:pPr>
      <w:r>
        <w:t xml:space="preserve">                    managedActivationScope:</w:t>
      </w:r>
    </w:p>
    <w:p w14:paraId="6B2912CA" w14:textId="77777777" w:rsidR="004F229E" w:rsidRDefault="004F229E" w:rsidP="004F229E">
      <w:pPr>
        <w:pStyle w:val="PL"/>
      </w:pPr>
      <w:r>
        <w:t xml:space="preserve">                      $ref: '#/components/schemas/ManagedActivationScope'</w:t>
      </w:r>
    </w:p>
    <w:p w14:paraId="21C2BAE8" w14:textId="77777777" w:rsidR="004F229E" w:rsidRDefault="004F229E" w:rsidP="004F229E">
      <w:pPr>
        <w:pStyle w:val="PL"/>
      </w:pPr>
      <w:r>
        <w:t xml:space="preserve">                    usedByFunctionRefList:</w:t>
      </w:r>
    </w:p>
    <w:p w14:paraId="468922EF" w14:textId="77777777" w:rsidR="004F229E" w:rsidRDefault="004F229E" w:rsidP="004F229E">
      <w:pPr>
        <w:pStyle w:val="PL"/>
      </w:pPr>
      <w:r>
        <w:t xml:space="preserve">                      $ref: 'TS28623_ComDefs.yaml#/components/schemas/DnListRo'</w:t>
      </w:r>
    </w:p>
    <w:p w14:paraId="160DFDB3" w14:textId="77777777" w:rsidR="004F229E" w:rsidRDefault="004F229E" w:rsidP="004F229E">
      <w:pPr>
        <w:pStyle w:val="PL"/>
      </w:pPr>
      <w:r>
        <w:t xml:space="preserve">                    mLModelRefList:</w:t>
      </w:r>
    </w:p>
    <w:p w14:paraId="31CA6B75" w14:textId="77777777" w:rsidR="004F229E" w:rsidRDefault="004F229E" w:rsidP="004F229E">
      <w:pPr>
        <w:pStyle w:val="PL"/>
      </w:pPr>
      <w:r>
        <w:t xml:space="preserve">                      $ref: 'TS28623_ComDefs.yaml#/components/schemas/DnListRo'</w:t>
      </w:r>
    </w:p>
    <w:p w14:paraId="3D894085" w14:textId="77777777" w:rsidR="004F229E" w:rsidRDefault="004F229E" w:rsidP="004F229E">
      <w:pPr>
        <w:pStyle w:val="PL"/>
      </w:pPr>
      <w:r>
        <w:t xml:space="preserve">        - $ref: 'TS28623_GenericNrm.yaml#/components/schemas/ManagedFunction-ncO'</w:t>
      </w:r>
    </w:p>
    <w:p w14:paraId="557D0010" w14:textId="77777777" w:rsidR="004F229E" w:rsidRDefault="004F229E" w:rsidP="004F229E">
      <w:pPr>
        <w:pStyle w:val="PL"/>
      </w:pPr>
      <w:r>
        <w:t xml:space="preserve">        - type: object</w:t>
      </w:r>
    </w:p>
    <w:p w14:paraId="3778462C" w14:textId="77777777" w:rsidR="004F229E" w:rsidRDefault="004F229E" w:rsidP="004F229E">
      <w:pPr>
        <w:pStyle w:val="PL"/>
      </w:pPr>
      <w:r>
        <w:t xml:space="preserve">          properties:</w:t>
      </w:r>
    </w:p>
    <w:p w14:paraId="1C28D017" w14:textId="77777777" w:rsidR="004F229E" w:rsidRDefault="004F229E" w:rsidP="004F229E">
      <w:pPr>
        <w:pStyle w:val="PL"/>
      </w:pPr>
      <w:r>
        <w:t xml:space="preserve">            AIMLInferenceReport:</w:t>
      </w:r>
    </w:p>
    <w:p w14:paraId="64C3CE7B" w14:textId="77777777" w:rsidR="004F229E" w:rsidRDefault="004F229E" w:rsidP="004F229E">
      <w:pPr>
        <w:pStyle w:val="PL"/>
      </w:pPr>
      <w:r>
        <w:t xml:space="preserve">              $ref: '#/components/schemas/AIMLInferenceReport-Multiple'</w:t>
      </w:r>
    </w:p>
    <w:p w14:paraId="46D53381" w14:textId="77777777" w:rsidR="004F229E" w:rsidRDefault="004F229E" w:rsidP="004F229E">
      <w:pPr>
        <w:pStyle w:val="PL"/>
      </w:pPr>
      <w:r>
        <w:t xml:space="preserve">            MLModelLoadingRequest:</w:t>
      </w:r>
    </w:p>
    <w:p w14:paraId="7C25A823" w14:textId="77777777" w:rsidR="004F229E" w:rsidRDefault="004F229E" w:rsidP="004F229E">
      <w:pPr>
        <w:pStyle w:val="PL"/>
      </w:pPr>
      <w:r>
        <w:t xml:space="preserve">              $ref: '#/components/schemas/MLModelLoadingRequest-Multiple'</w:t>
      </w:r>
    </w:p>
    <w:p w14:paraId="4BB04378" w14:textId="77777777" w:rsidR="004F229E" w:rsidRDefault="004F229E" w:rsidP="004F229E">
      <w:pPr>
        <w:pStyle w:val="PL"/>
      </w:pPr>
      <w:r>
        <w:t xml:space="preserve">            MLModelLoadingProcess:</w:t>
      </w:r>
    </w:p>
    <w:p w14:paraId="44193D11" w14:textId="77777777" w:rsidR="004F229E" w:rsidRDefault="004F229E" w:rsidP="004F229E">
      <w:pPr>
        <w:pStyle w:val="PL"/>
      </w:pPr>
      <w:r>
        <w:t xml:space="preserve">              $ref: '#/components/schemas/MLModelLoadingProcess-Multiple'</w:t>
      </w:r>
    </w:p>
    <w:p w14:paraId="1748934A" w14:textId="77777777" w:rsidR="004F229E" w:rsidRDefault="004F229E" w:rsidP="004F229E">
      <w:pPr>
        <w:pStyle w:val="PL"/>
      </w:pPr>
      <w:r>
        <w:t xml:space="preserve">            MLModelLoadingPolicy:</w:t>
      </w:r>
    </w:p>
    <w:p w14:paraId="564736C1" w14:textId="77777777" w:rsidR="004F229E" w:rsidRDefault="004F229E" w:rsidP="004F229E">
      <w:pPr>
        <w:pStyle w:val="PL"/>
      </w:pPr>
      <w:r>
        <w:t xml:space="preserve">              $ref: '#/components/schemas/MLModelLoadingPolicy-Multiple'</w:t>
      </w:r>
    </w:p>
    <w:p w14:paraId="050C5EC9" w14:textId="77777777" w:rsidR="004F229E" w:rsidRDefault="004F229E" w:rsidP="004F229E">
      <w:pPr>
        <w:pStyle w:val="PL"/>
      </w:pPr>
    </w:p>
    <w:p w14:paraId="469D023C" w14:textId="77777777" w:rsidR="004F229E" w:rsidRDefault="004F229E" w:rsidP="004F229E">
      <w:pPr>
        <w:pStyle w:val="PL"/>
      </w:pPr>
      <w:r>
        <w:t xml:space="preserve">    AIMLInferenceReport-Single:</w:t>
      </w:r>
    </w:p>
    <w:p w14:paraId="106BA100" w14:textId="77777777" w:rsidR="004F229E" w:rsidRDefault="004F229E" w:rsidP="004F229E">
      <w:pPr>
        <w:pStyle w:val="PL"/>
      </w:pPr>
      <w:r>
        <w:t xml:space="preserve">      allOf:</w:t>
      </w:r>
    </w:p>
    <w:p w14:paraId="0C0C3161" w14:textId="77777777" w:rsidR="004F229E" w:rsidRDefault="004F229E" w:rsidP="004F229E">
      <w:pPr>
        <w:pStyle w:val="PL"/>
      </w:pPr>
      <w:r>
        <w:t xml:space="preserve">        - $ref: 'TS28623_GenericNrm.yaml#/components/schemas/Top'</w:t>
      </w:r>
    </w:p>
    <w:p w14:paraId="4ACF0871" w14:textId="77777777" w:rsidR="004F229E" w:rsidRDefault="004F229E" w:rsidP="004F229E">
      <w:pPr>
        <w:pStyle w:val="PL"/>
      </w:pPr>
      <w:r>
        <w:t xml:space="preserve">        - type: object</w:t>
      </w:r>
    </w:p>
    <w:p w14:paraId="0383A55B" w14:textId="77777777" w:rsidR="004F229E" w:rsidRDefault="004F229E" w:rsidP="004F229E">
      <w:pPr>
        <w:pStyle w:val="PL"/>
      </w:pPr>
      <w:r>
        <w:t xml:space="preserve">          properties: </w:t>
      </w:r>
    </w:p>
    <w:p w14:paraId="6C6B406A" w14:textId="77777777" w:rsidR="004F229E" w:rsidRDefault="004F229E" w:rsidP="004F229E">
      <w:pPr>
        <w:pStyle w:val="PL"/>
      </w:pPr>
      <w:r>
        <w:t xml:space="preserve">            attributes:</w:t>
      </w:r>
    </w:p>
    <w:p w14:paraId="699310BA" w14:textId="77777777" w:rsidR="004F229E" w:rsidRDefault="004F229E" w:rsidP="004F229E">
      <w:pPr>
        <w:pStyle w:val="PL"/>
      </w:pPr>
      <w:r>
        <w:t xml:space="preserve">              allOf:</w:t>
      </w:r>
    </w:p>
    <w:p w14:paraId="49F590E7" w14:textId="77777777" w:rsidR="004F229E" w:rsidRDefault="004F229E" w:rsidP="004F229E">
      <w:pPr>
        <w:pStyle w:val="PL"/>
      </w:pPr>
      <w:r>
        <w:t xml:space="preserve">                - type: object</w:t>
      </w:r>
    </w:p>
    <w:p w14:paraId="6CC4C5E2" w14:textId="77777777" w:rsidR="004F229E" w:rsidRDefault="004F229E" w:rsidP="004F229E">
      <w:pPr>
        <w:pStyle w:val="PL"/>
      </w:pPr>
      <w:r>
        <w:t xml:space="preserve">                  properties:</w:t>
      </w:r>
    </w:p>
    <w:p w14:paraId="53E85261" w14:textId="77777777" w:rsidR="004F229E" w:rsidRDefault="004F229E" w:rsidP="004F229E">
      <w:pPr>
        <w:pStyle w:val="PL"/>
      </w:pPr>
      <w:r>
        <w:t xml:space="preserve">                    inferenceOutputs:</w:t>
      </w:r>
    </w:p>
    <w:p w14:paraId="12AD4701" w14:textId="77777777" w:rsidR="004F229E" w:rsidRDefault="004F229E" w:rsidP="004F229E">
      <w:pPr>
        <w:pStyle w:val="PL"/>
      </w:pPr>
      <w:r>
        <w:t xml:space="preserve">                      type: array</w:t>
      </w:r>
    </w:p>
    <w:p w14:paraId="1C89BD31" w14:textId="77777777" w:rsidR="004F229E" w:rsidRDefault="004F229E" w:rsidP="004F229E">
      <w:pPr>
        <w:pStyle w:val="PL"/>
      </w:pPr>
      <w:r>
        <w:t xml:space="preserve">                      uniqueItems: true</w:t>
      </w:r>
    </w:p>
    <w:p w14:paraId="6B2BD3BE" w14:textId="77777777" w:rsidR="004F229E" w:rsidRDefault="004F229E" w:rsidP="004F229E">
      <w:pPr>
        <w:pStyle w:val="PL"/>
      </w:pPr>
      <w:r>
        <w:t xml:space="preserve">                      items:</w:t>
      </w:r>
    </w:p>
    <w:p w14:paraId="0B672327" w14:textId="77777777" w:rsidR="004F229E" w:rsidRDefault="004F229E" w:rsidP="004F229E">
      <w:pPr>
        <w:pStyle w:val="PL"/>
      </w:pPr>
      <w:r>
        <w:t xml:space="preserve">                        $ref: '#/components/schemas/InferenceOutput'</w:t>
      </w:r>
    </w:p>
    <w:p w14:paraId="0EBC3DDA" w14:textId="77777777" w:rsidR="004F229E" w:rsidRDefault="004F229E" w:rsidP="004F229E">
      <w:pPr>
        <w:pStyle w:val="PL"/>
      </w:pPr>
      <w:r>
        <w:t xml:space="preserve">                      minItems: 1</w:t>
      </w:r>
    </w:p>
    <w:p w14:paraId="669D8DE3" w14:textId="77777777" w:rsidR="004F229E" w:rsidRDefault="004F229E" w:rsidP="004F229E">
      <w:pPr>
        <w:pStyle w:val="PL"/>
      </w:pPr>
      <w:r>
        <w:t xml:space="preserve">                    potentialImpactInfo:</w:t>
      </w:r>
    </w:p>
    <w:p w14:paraId="4559386C" w14:textId="77777777" w:rsidR="004F229E" w:rsidRDefault="004F229E" w:rsidP="004F229E">
      <w:pPr>
        <w:pStyle w:val="PL"/>
      </w:pPr>
      <w:r>
        <w:t xml:space="preserve">                      $ref: '#/components/schemas/PotentialImpactInfo'</w:t>
      </w:r>
    </w:p>
    <w:p w14:paraId="0AD663D9" w14:textId="77777777" w:rsidR="004F229E" w:rsidRDefault="004F229E" w:rsidP="004F229E">
      <w:pPr>
        <w:pStyle w:val="PL"/>
      </w:pPr>
      <w:r>
        <w:t xml:space="preserve">                    mLModelRefList:</w:t>
      </w:r>
    </w:p>
    <w:p w14:paraId="5DC142CA" w14:textId="77777777" w:rsidR="004F229E" w:rsidRDefault="004F229E" w:rsidP="004F229E">
      <w:pPr>
        <w:pStyle w:val="PL"/>
      </w:pPr>
      <w:r>
        <w:t xml:space="preserve">                      $ref: 'TS28623_ComDefs.yaml#/components/schemas/DnListRo'</w:t>
      </w:r>
    </w:p>
    <w:p w14:paraId="5A2C19BF" w14:textId="77777777" w:rsidR="004F229E" w:rsidRDefault="004F229E" w:rsidP="004F229E">
      <w:pPr>
        <w:pStyle w:val="PL"/>
      </w:pPr>
    </w:p>
    <w:p w14:paraId="68E49079" w14:textId="77777777" w:rsidR="004F229E" w:rsidRDefault="004F229E" w:rsidP="004F229E">
      <w:pPr>
        <w:pStyle w:val="PL"/>
      </w:pPr>
      <w:r>
        <w:t xml:space="preserve">    AIMLInferenceEmulationFunction-Single:</w:t>
      </w:r>
    </w:p>
    <w:p w14:paraId="238754DD" w14:textId="77777777" w:rsidR="004F229E" w:rsidRDefault="004F229E" w:rsidP="004F229E">
      <w:pPr>
        <w:pStyle w:val="PL"/>
      </w:pPr>
      <w:r>
        <w:t xml:space="preserve">      allOf:</w:t>
      </w:r>
    </w:p>
    <w:p w14:paraId="19CF7323" w14:textId="77777777" w:rsidR="004F229E" w:rsidRDefault="004F229E" w:rsidP="004F229E">
      <w:pPr>
        <w:pStyle w:val="PL"/>
      </w:pPr>
      <w:r>
        <w:t xml:space="preserve">        - $ref: 'TS28623_GenericNrm.yaml#/components/schemas/Top'</w:t>
      </w:r>
    </w:p>
    <w:p w14:paraId="4680B8D1" w14:textId="77777777" w:rsidR="004F229E" w:rsidRDefault="004F229E" w:rsidP="004F229E">
      <w:pPr>
        <w:pStyle w:val="PL"/>
      </w:pPr>
      <w:r>
        <w:t xml:space="preserve">        - type: object</w:t>
      </w:r>
    </w:p>
    <w:p w14:paraId="533EFF1E" w14:textId="77777777" w:rsidR="004F229E" w:rsidRDefault="004F229E" w:rsidP="004F229E">
      <w:pPr>
        <w:pStyle w:val="PL"/>
      </w:pPr>
      <w:r>
        <w:t xml:space="preserve">          properties:</w:t>
      </w:r>
    </w:p>
    <w:p w14:paraId="32CE0FE5" w14:textId="77777777" w:rsidR="004F229E" w:rsidRDefault="004F229E" w:rsidP="004F229E">
      <w:pPr>
        <w:pStyle w:val="PL"/>
      </w:pPr>
      <w:r>
        <w:t xml:space="preserve">            attributes:</w:t>
      </w:r>
    </w:p>
    <w:p w14:paraId="2644908C" w14:textId="77777777" w:rsidR="004F229E" w:rsidRDefault="004F229E" w:rsidP="004F229E">
      <w:pPr>
        <w:pStyle w:val="PL"/>
      </w:pPr>
      <w:r>
        <w:t xml:space="preserve">              allOf:</w:t>
      </w:r>
    </w:p>
    <w:p w14:paraId="2F6A01DC" w14:textId="77777777" w:rsidR="004F229E" w:rsidRDefault="004F229E" w:rsidP="004F229E">
      <w:pPr>
        <w:pStyle w:val="PL"/>
      </w:pPr>
      <w:r>
        <w:t xml:space="preserve">                - $ref: 'TS28623_GenericNrm.yaml#/components/schemas/ManagedFunction-Attr'</w:t>
      </w:r>
    </w:p>
    <w:p w14:paraId="10D614D7" w14:textId="77777777" w:rsidR="004F229E" w:rsidRDefault="004F229E" w:rsidP="004F229E">
      <w:pPr>
        <w:pStyle w:val="PL"/>
      </w:pPr>
      <w:r>
        <w:t xml:space="preserve">                - type: object</w:t>
      </w:r>
    </w:p>
    <w:p w14:paraId="7FEA2D41" w14:textId="77777777" w:rsidR="004F229E" w:rsidRDefault="004F229E" w:rsidP="004F229E">
      <w:pPr>
        <w:pStyle w:val="PL"/>
      </w:pPr>
      <w:r>
        <w:t xml:space="preserve">                  properties:</w:t>
      </w:r>
    </w:p>
    <w:p w14:paraId="55D71CCF" w14:textId="77777777" w:rsidR="004F229E" w:rsidRDefault="004F229E" w:rsidP="004F229E">
      <w:pPr>
        <w:pStyle w:val="PL"/>
      </w:pPr>
      <w:r>
        <w:t xml:space="preserve">                    AIMLInferenceReport:</w:t>
      </w:r>
    </w:p>
    <w:p w14:paraId="38791754" w14:textId="77777777" w:rsidR="004F229E" w:rsidRDefault="004F229E" w:rsidP="004F229E">
      <w:pPr>
        <w:pStyle w:val="PL"/>
      </w:pPr>
      <w:r>
        <w:t xml:space="preserve">                      $ref: '#/components/schemas/AIMLInferenceReport-Multiple'</w:t>
      </w:r>
    </w:p>
    <w:p w14:paraId="1880BB19" w14:textId="77777777" w:rsidR="004F229E" w:rsidRDefault="004F229E" w:rsidP="004F229E">
      <w:pPr>
        <w:pStyle w:val="PL"/>
      </w:pPr>
      <w:r>
        <w:t xml:space="preserve">        - $ref: 'TS28623_GenericNrm.yaml#/components/schemas/ManagedFunction-ncO'</w:t>
      </w:r>
    </w:p>
    <w:p w14:paraId="1D966FCC" w14:textId="77777777" w:rsidR="004F229E" w:rsidRDefault="004F229E" w:rsidP="004F229E">
      <w:pPr>
        <w:pStyle w:val="PL"/>
      </w:pPr>
    </w:p>
    <w:p w14:paraId="2F4BA40D" w14:textId="77777777" w:rsidR="004F229E" w:rsidRDefault="004F229E" w:rsidP="004F229E">
      <w:pPr>
        <w:pStyle w:val="PL"/>
      </w:pPr>
      <w:r>
        <w:t>#-------- Definition of JSON arrays for name-contained IOCs ----------------------</w:t>
      </w:r>
    </w:p>
    <w:p w14:paraId="03E15062" w14:textId="77777777" w:rsidR="004F229E" w:rsidRDefault="004F229E" w:rsidP="004F229E">
      <w:pPr>
        <w:pStyle w:val="PL"/>
      </w:pPr>
    </w:p>
    <w:p w14:paraId="75D561EA" w14:textId="77777777" w:rsidR="004F229E" w:rsidRDefault="004F229E" w:rsidP="004F229E">
      <w:pPr>
        <w:pStyle w:val="PL"/>
      </w:pPr>
      <w:r>
        <w:t xml:space="preserve">    MLTrainingFunction-Multiple:</w:t>
      </w:r>
    </w:p>
    <w:p w14:paraId="161A558E" w14:textId="77777777" w:rsidR="004F229E" w:rsidRDefault="004F229E" w:rsidP="004F229E">
      <w:pPr>
        <w:pStyle w:val="PL"/>
      </w:pPr>
      <w:r>
        <w:t xml:space="preserve">      type: array</w:t>
      </w:r>
    </w:p>
    <w:p w14:paraId="0B50F2B2" w14:textId="77777777" w:rsidR="004F229E" w:rsidRDefault="004F229E" w:rsidP="004F229E">
      <w:pPr>
        <w:pStyle w:val="PL"/>
      </w:pPr>
      <w:r>
        <w:t xml:space="preserve">      items:</w:t>
      </w:r>
    </w:p>
    <w:p w14:paraId="3B7B3C6E" w14:textId="77777777" w:rsidR="004F229E" w:rsidRDefault="004F229E" w:rsidP="004F229E">
      <w:pPr>
        <w:pStyle w:val="PL"/>
      </w:pPr>
      <w:r>
        <w:t xml:space="preserve">        $ref: '#/components/schemas/MLTrainingFunction-Single'</w:t>
      </w:r>
    </w:p>
    <w:p w14:paraId="01CA106C" w14:textId="77777777" w:rsidR="004F229E" w:rsidRDefault="004F229E" w:rsidP="004F229E">
      <w:pPr>
        <w:pStyle w:val="PL"/>
      </w:pPr>
      <w:r>
        <w:t xml:space="preserve">    MLTrainingRequest-Multiple:</w:t>
      </w:r>
    </w:p>
    <w:p w14:paraId="3FE4A526" w14:textId="77777777" w:rsidR="004F229E" w:rsidRDefault="004F229E" w:rsidP="004F229E">
      <w:pPr>
        <w:pStyle w:val="PL"/>
      </w:pPr>
      <w:r>
        <w:t xml:space="preserve">      type: array</w:t>
      </w:r>
    </w:p>
    <w:p w14:paraId="41A07933" w14:textId="77777777" w:rsidR="004F229E" w:rsidRDefault="004F229E" w:rsidP="004F229E">
      <w:pPr>
        <w:pStyle w:val="PL"/>
      </w:pPr>
      <w:r>
        <w:t xml:space="preserve">      items:</w:t>
      </w:r>
    </w:p>
    <w:p w14:paraId="44567491" w14:textId="77777777" w:rsidR="004F229E" w:rsidRDefault="004F229E" w:rsidP="004F229E">
      <w:pPr>
        <w:pStyle w:val="PL"/>
      </w:pPr>
      <w:r>
        <w:t xml:space="preserve">        $ref: '#/components/schemas/MLTrainingRequest-Single'</w:t>
      </w:r>
    </w:p>
    <w:p w14:paraId="43C2ACC0" w14:textId="77777777" w:rsidR="004F229E" w:rsidRDefault="004F229E" w:rsidP="004F229E">
      <w:pPr>
        <w:pStyle w:val="PL"/>
      </w:pPr>
      <w:r>
        <w:t xml:space="preserve">    MLTrainingProcess-Multiple:</w:t>
      </w:r>
    </w:p>
    <w:p w14:paraId="1E6A25EE" w14:textId="77777777" w:rsidR="004F229E" w:rsidRDefault="004F229E" w:rsidP="004F229E">
      <w:pPr>
        <w:pStyle w:val="PL"/>
      </w:pPr>
      <w:r>
        <w:t xml:space="preserve">      type: array</w:t>
      </w:r>
    </w:p>
    <w:p w14:paraId="693DEFAE" w14:textId="77777777" w:rsidR="004F229E" w:rsidRDefault="004F229E" w:rsidP="004F229E">
      <w:pPr>
        <w:pStyle w:val="PL"/>
      </w:pPr>
      <w:r>
        <w:t xml:space="preserve">      items:</w:t>
      </w:r>
    </w:p>
    <w:p w14:paraId="0820C659" w14:textId="77777777" w:rsidR="004F229E" w:rsidRDefault="004F229E" w:rsidP="004F229E">
      <w:pPr>
        <w:pStyle w:val="PL"/>
      </w:pPr>
      <w:r>
        <w:t xml:space="preserve">        $ref: '#/components/schemas/MLTrainingProcess-Single'</w:t>
      </w:r>
    </w:p>
    <w:p w14:paraId="6C65F987" w14:textId="77777777" w:rsidR="004F229E" w:rsidRDefault="004F229E" w:rsidP="004F229E">
      <w:pPr>
        <w:pStyle w:val="PL"/>
      </w:pPr>
      <w:r>
        <w:t xml:space="preserve">    MLTrainingReport-Multiple:</w:t>
      </w:r>
    </w:p>
    <w:p w14:paraId="1F22AEE6" w14:textId="77777777" w:rsidR="004F229E" w:rsidRDefault="004F229E" w:rsidP="004F229E">
      <w:pPr>
        <w:pStyle w:val="PL"/>
      </w:pPr>
      <w:r>
        <w:t xml:space="preserve">      type: array</w:t>
      </w:r>
    </w:p>
    <w:p w14:paraId="109C74F7" w14:textId="77777777" w:rsidR="004F229E" w:rsidRDefault="004F229E" w:rsidP="004F229E">
      <w:pPr>
        <w:pStyle w:val="PL"/>
      </w:pPr>
      <w:r>
        <w:t xml:space="preserve">      items:</w:t>
      </w:r>
    </w:p>
    <w:p w14:paraId="5D3FDF2D" w14:textId="77777777" w:rsidR="004F229E" w:rsidRDefault="004F229E" w:rsidP="004F229E">
      <w:pPr>
        <w:pStyle w:val="PL"/>
      </w:pPr>
      <w:r>
        <w:t xml:space="preserve">        $ref: '#/components/schemas/MLTrainingReport-Single'</w:t>
      </w:r>
    </w:p>
    <w:p w14:paraId="7661AB12" w14:textId="77777777" w:rsidR="004F229E" w:rsidRDefault="004F229E" w:rsidP="004F229E">
      <w:pPr>
        <w:pStyle w:val="PL"/>
      </w:pPr>
      <w:r>
        <w:t xml:space="preserve">    MLModel-Multiple:</w:t>
      </w:r>
    </w:p>
    <w:p w14:paraId="1BECB6B2" w14:textId="77777777" w:rsidR="004F229E" w:rsidRDefault="004F229E" w:rsidP="004F229E">
      <w:pPr>
        <w:pStyle w:val="PL"/>
      </w:pPr>
      <w:r>
        <w:t xml:space="preserve">      type: array</w:t>
      </w:r>
    </w:p>
    <w:p w14:paraId="63298688" w14:textId="77777777" w:rsidR="004F229E" w:rsidRDefault="004F229E" w:rsidP="004F229E">
      <w:pPr>
        <w:pStyle w:val="PL"/>
      </w:pPr>
      <w:r>
        <w:t xml:space="preserve">      items:</w:t>
      </w:r>
    </w:p>
    <w:p w14:paraId="4B1AEE44" w14:textId="77777777" w:rsidR="004F229E" w:rsidRDefault="004F229E" w:rsidP="004F229E">
      <w:pPr>
        <w:pStyle w:val="PL"/>
      </w:pPr>
      <w:r>
        <w:t xml:space="preserve">        $ref: '#/components/schemas/MLModel-Single'</w:t>
      </w:r>
    </w:p>
    <w:p w14:paraId="63337EE4" w14:textId="77777777" w:rsidR="004F229E" w:rsidRDefault="004F229E" w:rsidP="004F229E">
      <w:pPr>
        <w:pStyle w:val="PL"/>
      </w:pPr>
      <w:r>
        <w:t xml:space="preserve">    MLModelRepository-Multiple:</w:t>
      </w:r>
    </w:p>
    <w:p w14:paraId="4997E903" w14:textId="77777777" w:rsidR="004F229E" w:rsidRDefault="004F229E" w:rsidP="004F229E">
      <w:pPr>
        <w:pStyle w:val="PL"/>
      </w:pPr>
      <w:r>
        <w:lastRenderedPageBreak/>
        <w:t xml:space="preserve">      type: array</w:t>
      </w:r>
    </w:p>
    <w:p w14:paraId="63D2FF6A" w14:textId="77777777" w:rsidR="004F229E" w:rsidRDefault="004F229E" w:rsidP="004F229E">
      <w:pPr>
        <w:pStyle w:val="PL"/>
      </w:pPr>
      <w:r>
        <w:t xml:space="preserve">      items:</w:t>
      </w:r>
    </w:p>
    <w:p w14:paraId="309D71DB" w14:textId="77777777" w:rsidR="004F229E" w:rsidRDefault="004F229E" w:rsidP="004F229E">
      <w:pPr>
        <w:pStyle w:val="PL"/>
      </w:pPr>
      <w:r>
        <w:t xml:space="preserve">        $ref: '#/components/schemas/MLModelRepository-Single'</w:t>
      </w:r>
    </w:p>
    <w:p w14:paraId="2325AB10" w14:textId="77777777" w:rsidR="004F229E" w:rsidRDefault="004F229E" w:rsidP="004F229E">
      <w:pPr>
        <w:pStyle w:val="PL"/>
      </w:pPr>
      <w:r>
        <w:t xml:space="preserve">    MLModelCoordinationGroup-Multiple:</w:t>
      </w:r>
    </w:p>
    <w:p w14:paraId="772049BE" w14:textId="77777777" w:rsidR="004F229E" w:rsidRDefault="004F229E" w:rsidP="004F229E">
      <w:pPr>
        <w:pStyle w:val="PL"/>
      </w:pPr>
      <w:r>
        <w:t xml:space="preserve">      type: array</w:t>
      </w:r>
    </w:p>
    <w:p w14:paraId="2CBA026C" w14:textId="77777777" w:rsidR="004F229E" w:rsidRDefault="004F229E" w:rsidP="004F229E">
      <w:pPr>
        <w:pStyle w:val="PL"/>
      </w:pPr>
      <w:r>
        <w:t xml:space="preserve">      items:</w:t>
      </w:r>
    </w:p>
    <w:p w14:paraId="76FBC192" w14:textId="77777777" w:rsidR="004F229E" w:rsidRDefault="004F229E" w:rsidP="004F229E">
      <w:pPr>
        <w:pStyle w:val="PL"/>
      </w:pPr>
      <w:r>
        <w:t xml:space="preserve">        $ref: '#/components/schemas/MLModelCoordinationGroup-Single'</w:t>
      </w:r>
    </w:p>
    <w:p w14:paraId="333E0429" w14:textId="77777777" w:rsidR="004F229E" w:rsidRDefault="004F229E" w:rsidP="004F229E">
      <w:pPr>
        <w:pStyle w:val="PL"/>
      </w:pPr>
      <w:r>
        <w:t xml:space="preserve">    MLTestingFunction-Multiple:</w:t>
      </w:r>
    </w:p>
    <w:p w14:paraId="6D327820" w14:textId="77777777" w:rsidR="004F229E" w:rsidRDefault="004F229E" w:rsidP="004F229E">
      <w:pPr>
        <w:pStyle w:val="PL"/>
      </w:pPr>
      <w:r>
        <w:t xml:space="preserve">      type: array</w:t>
      </w:r>
    </w:p>
    <w:p w14:paraId="44375EA8" w14:textId="77777777" w:rsidR="004F229E" w:rsidRDefault="004F229E" w:rsidP="004F229E">
      <w:pPr>
        <w:pStyle w:val="PL"/>
      </w:pPr>
      <w:r>
        <w:t xml:space="preserve">      items:</w:t>
      </w:r>
    </w:p>
    <w:p w14:paraId="1B3736C3" w14:textId="77777777" w:rsidR="004F229E" w:rsidRDefault="004F229E" w:rsidP="004F229E">
      <w:pPr>
        <w:pStyle w:val="PL"/>
      </w:pPr>
      <w:r>
        <w:t xml:space="preserve">        $ref: '#/components/schemas/MLTestingFunction-Single'</w:t>
      </w:r>
    </w:p>
    <w:p w14:paraId="303CA79D" w14:textId="77777777" w:rsidR="004F229E" w:rsidRDefault="004F229E" w:rsidP="004F229E">
      <w:pPr>
        <w:pStyle w:val="PL"/>
      </w:pPr>
      <w:r>
        <w:t xml:space="preserve">    MLTestingRequest-Multiple:</w:t>
      </w:r>
    </w:p>
    <w:p w14:paraId="21F70489" w14:textId="77777777" w:rsidR="004F229E" w:rsidRDefault="004F229E" w:rsidP="004F229E">
      <w:pPr>
        <w:pStyle w:val="PL"/>
      </w:pPr>
      <w:r>
        <w:t xml:space="preserve">      type: array</w:t>
      </w:r>
    </w:p>
    <w:p w14:paraId="1C75AEB9" w14:textId="77777777" w:rsidR="004F229E" w:rsidRDefault="004F229E" w:rsidP="004F229E">
      <w:pPr>
        <w:pStyle w:val="PL"/>
      </w:pPr>
      <w:r>
        <w:t xml:space="preserve">      items:</w:t>
      </w:r>
    </w:p>
    <w:p w14:paraId="69BCB676" w14:textId="77777777" w:rsidR="004F229E" w:rsidRDefault="004F229E" w:rsidP="004F229E">
      <w:pPr>
        <w:pStyle w:val="PL"/>
      </w:pPr>
      <w:r>
        <w:t xml:space="preserve">        $ref: '#/components/schemas/MLTestingRequest-Single'</w:t>
      </w:r>
    </w:p>
    <w:p w14:paraId="07B0C31C" w14:textId="77777777" w:rsidR="004F229E" w:rsidRDefault="004F229E" w:rsidP="004F229E">
      <w:pPr>
        <w:pStyle w:val="PL"/>
      </w:pPr>
      <w:r>
        <w:t xml:space="preserve">    MLTestingReport-Multiple:</w:t>
      </w:r>
    </w:p>
    <w:p w14:paraId="2339AE6A" w14:textId="77777777" w:rsidR="004F229E" w:rsidRDefault="004F229E" w:rsidP="004F229E">
      <w:pPr>
        <w:pStyle w:val="PL"/>
      </w:pPr>
      <w:r>
        <w:t xml:space="preserve">      type: array</w:t>
      </w:r>
    </w:p>
    <w:p w14:paraId="76E4D68C" w14:textId="77777777" w:rsidR="004F229E" w:rsidRDefault="004F229E" w:rsidP="004F229E">
      <w:pPr>
        <w:pStyle w:val="PL"/>
      </w:pPr>
      <w:r>
        <w:t xml:space="preserve">      items:</w:t>
      </w:r>
    </w:p>
    <w:p w14:paraId="4407A1FC" w14:textId="77777777" w:rsidR="004F229E" w:rsidRDefault="004F229E" w:rsidP="004F229E">
      <w:pPr>
        <w:pStyle w:val="PL"/>
      </w:pPr>
      <w:r>
        <w:t xml:space="preserve">        $ref: '#/components/schemas/MLTestingRequest-Single'</w:t>
      </w:r>
    </w:p>
    <w:p w14:paraId="73DE1464" w14:textId="77777777" w:rsidR="004F229E" w:rsidRDefault="004F229E" w:rsidP="004F229E">
      <w:pPr>
        <w:pStyle w:val="PL"/>
      </w:pPr>
      <w:r>
        <w:t xml:space="preserve">    MLModelLoadingRequest-Multiple:</w:t>
      </w:r>
    </w:p>
    <w:p w14:paraId="29C123FC" w14:textId="77777777" w:rsidR="004F229E" w:rsidRDefault="004F229E" w:rsidP="004F229E">
      <w:pPr>
        <w:pStyle w:val="PL"/>
      </w:pPr>
      <w:r>
        <w:t xml:space="preserve">      type: array</w:t>
      </w:r>
    </w:p>
    <w:p w14:paraId="718E4480" w14:textId="77777777" w:rsidR="004F229E" w:rsidRDefault="004F229E" w:rsidP="004F229E">
      <w:pPr>
        <w:pStyle w:val="PL"/>
      </w:pPr>
      <w:r>
        <w:t xml:space="preserve">      items:</w:t>
      </w:r>
    </w:p>
    <w:p w14:paraId="79E6C70D" w14:textId="77777777" w:rsidR="004F229E" w:rsidRDefault="004F229E" w:rsidP="004F229E">
      <w:pPr>
        <w:pStyle w:val="PL"/>
      </w:pPr>
      <w:r>
        <w:t xml:space="preserve">        $ref: '#/components/schemas/MLModelLoadingRequest-Single'</w:t>
      </w:r>
    </w:p>
    <w:p w14:paraId="256F34EF" w14:textId="77777777" w:rsidR="004F229E" w:rsidRDefault="004F229E" w:rsidP="004F229E">
      <w:pPr>
        <w:pStyle w:val="PL"/>
      </w:pPr>
      <w:r>
        <w:t xml:space="preserve">    MLModelLoadingProcess-Multiple:</w:t>
      </w:r>
    </w:p>
    <w:p w14:paraId="364E8E5D" w14:textId="77777777" w:rsidR="004F229E" w:rsidRDefault="004F229E" w:rsidP="004F229E">
      <w:pPr>
        <w:pStyle w:val="PL"/>
      </w:pPr>
      <w:r>
        <w:t xml:space="preserve">      type: array</w:t>
      </w:r>
    </w:p>
    <w:p w14:paraId="7EB861F2" w14:textId="77777777" w:rsidR="004F229E" w:rsidRDefault="004F229E" w:rsidP="004F229E">
      <w:pPr>
        <w:pStyle w:val="PL"/>
      </w:pPr>
      <w:r>
        <w:t xml:space="preserve">      items:</w:t>
      </w:r>
    </w:p>
    <w:p w14:paraId="02926ACB" w14:textId="77777777" w:rsidR="004F229E" w:rsidRDefault="004F229E" w:rsidP="004F229E">
      <w:pPr>
        <w:pStyle w:val="PL"/>
      </w:pPr>
      <w:r>
        <w:t xml:space="preserve">        $ref: '#/components/schemas/MLModelLoadingProcess-Single'</w:t>
      </w:r>
    </w:p>
    <w:p w14:paraId="4617942F" w14:textId="77777777" w:rsidR="004F229E" w:rsidRDefault="004F229E" w:rsidP="004F229E">
      <w:pPr>
        <w:pStyle w:val="PL"/>
      </w:pPr>
      <w:r>
        <w:t xml:space="preserve">    MLModelLoadingPolicy-Multiple:</w:t>
      </w:r>
    </w:p>
    <w:p w14:paraId="119CAFE3" w14:textId="77777777" w:rsidR="004F229E" w:rsidRDefault="004F229E" w:rsidP="004F229E">
      <w:pPr>
        <w:pStyle w:val="PL"/>
      </w:pPr>
      <w:r>
        <w:t xml:space="preserve">      type: array</w:t>
      </w:r>
    </w:p>
    <w:p w14:paraId="431455A8" w14:textId="77777777" w:rsidR="004F229E" w:rsidRDefault="004F229E" w:rsidP="004F229E">
      <w:pPr>
        <w:pStyle w:val="PL"/>
      </w:pPr>
      <w:r>
        <w:t xml:space="preserve">      items:</w:t>
      </w:r>
    </w:p>
    <w:p w14:paraId="7E26DEBA" w14:textId="77777777" w:rsidR="004F229E" w:rsidRDefault="004F229E" w:rsidP="004F229E">
      <w:pPr>
        <w:pStyle w:val="PL"/>
      </w:pPr>
      <w:r>
        <w:t xml:space="preserve">        $ref: '#/components/schemas/MLModelLoadingPolicy-Single'</w:t>
      </w:r>
    </w:p>
    <w:p w14:paraId="343B7776" w14:textId="77777777" w:rsidR="004F229E" w:rsidRDefault="004F229E" w:rsidP="004F229E">
      <w:pPr>
        <w:pStyle w:val="PL"/>
      </w:pPr>
      <w:r>
        <w:t xml:space="preserve">    MLUpdateFunction-Multiple:</w:t>
      </w:r>
    </w:p>
    <w:p w14:paraId="6862C74D" w14:textId="77777777" w:rsidR="004F229E" w:rsidRDefault="004F229E" w:rsidP="004F229E">
      <w:pPr>
        <w:pStyle w:val="PL"/>
      </w:pPr>
      <w:r>
        <w:t xml:space="preserve">      type: array</w:t>
      </w:r>
    </w:p>
    <w:p w14:paraId="3084C238" w14:textId="77777777" w:rsidR="004F229E" w:rsidRDefault="004F229E" w:rsidP="004F229E">
      <w:pPr>
        <w:pStyle w:val="PL"/>
      </w:pPr>
      <w:r>
        <w:t xml:space="preserve">      items:</w:t>
      </w:r>
    </w:p>
    <w:p w14:paraId="701BB1BD" w14:textId="77777777" w:rsidR="004F229E" w:rsidRDefault="004F229E" w:rsidP="004F229E">
      <w:pPr>
        <w:pStyle w:val="PL"/>
      </w:pPr>
      <w:r>
        <w:t xml:space="preserve">        $ref: '#/components/schemas/MLUpdateFunction-Single'</w:t>
      </w:r>
    </w:p>
    <w:p w14:paraId="717E7FDE" w14:textId="77777777" w:rsidR="004F229E" w:rsidRDefault="004F229E" w:rsidP="004F229E">
      <w:pPr>
        <w:pStyle w:val="PL"/>
      </w:pPr>
      <w:r>
        <w:t xml:space="preserve">    MLUpdateRequest-Multiple:</w:t>
      </w:r>
    </w:p>
    <w:p w14:paraId="1CFC4A2E" w14:textId="77777777" w:rsidR="004F229E" w:rsidRDefault="004F229E" w:rsidP="004F229E">
      <w:pPr>
        <w:pStyle w:val="PL"/>
      </w:pPr>
      <w:r>
        <w:t xml:space="preserve">      type: array</w:t>
      </w:r>
    </w:p>
    <w:p w14:paraId="15B69B28" w14:textId="77777777" w:rsidR="004F229E" w:rsidRDefault="004F229E" w:rsidP="004F229E">
      <w:pPr>
        <w:pStyle w:val="PL"/>
      </w:pPr>
      <w:r>
        <w:t xml:space="preserve">      items:</w:t>
      </w:r>
    </w:p>
    <w:p w14:paraId="196B1C35" w14:textId="77777777" w:rsidR="004F229E" w:rsidRDefault="004F229E" w:rsidP="004F229E">
      <w:pPr>
        <w:pStyle w:val="PL"/>
      </w:pPr>
      <w:r>
        <w:t xml:space="preserve">        $ref: '#/components/schemas/MLUpdateRequest-Single'      </w:t>
      </w:r>
    </w:p>
    <w:p w14:paraId="3D25EC74" w14:textId="77777777" w:rsidR="004F229E" w:rsidRDefault="004F229E" w:rsidP="004F229E">
      <w:pPr>
        <w:pStyle w:val="PL"/>
      </w:pPr>
      <w:r>
        <w:t xml:space="preserve">    MLUpdateProcess-Multiple:</w:t>
      </w:r>
    </w:p>
    <w:p w14:paraId="72ECF7C1" w14:textId="77777777" w:rsidR="004F229E" w:rsidRDefault="004F229E" w:rsidP="004F229E">
      <w:pPr>
        <w:pStyle w:val="PL"/>
      </w:pPr>
      <w:r>
        <w:t xml:space="preserve">      type: array</w:t>
      </w:r>
    </w:p>
    <w:p w14:paraId="07E98A3F" w14:textId="77777777" w:rsidR="004F229E" w:rsidRDefault="004F229E" w:rsidP="004F229E">
      <w:pPr>
        <w:pStyle w:val="PL"/>
      </w:pPr>
      <w:r>
        <w:t xml:space="preserve">      items:</w:t>
      </w:r>
    </w:p>
    <w:p w14:paraId="2569525A" w14:textId="77777777" w:rsidR="004F229E" w:rsidRDefault="004F229E" w:rsidP="004F229E">
      <w:pPr>
        <w:pStyle w:val="PL"/>
      </w:pPr>
      <w:r>
        <w:t xml:space="preserve">        $ref: '#/components/schemas/MLUpdateProcess-Single'</w:t>
      </w:r>
    </w:p>
    <w:p w14:paraId="54891AC4" w14:textId="77777777" w:rsidR="004F229E" w:rsidRDefault="004F229E" w:rsidP="004F229E">
      <w:pPr>
        <w:pStyle w:val="PL"/>
      </w:pPr>
      <w:r>
        <w:t xml:space="preserve">    MLUpdateReport-Multiple:</w:t>
      </w:r>
    </w:p>
    <w:p w14:paraId="2AD4A367" w14:textId="77777777" w:rsidR="004F229E" w:rsidRDefault="004F229E" w:rsidP="004F229E">
      <w:pPr>
        <w:pStyle w:val="PL"/>
      </w:pPr>
      <w:r>
        <w:t xml:space="preserve">      type: array</w:t>
      </w:r>
    </w:p>
    <w:p w14:paraId="3A8D63DC" w14:textId="77777777" w:rsidR="004F229E" w:rsidRDefault="004F229E" w:rsidP="004F229E">
      <w:pPr>
        <w:pStyle w:val="PL"/>
      </w:pPr>
      <w:r>
        <w:t xml:space="preserve">      items:</w:t>
      </w:r>
    </w:p>
    <w:p w14:paraId="5D3CC6A9" w14:textId="77777777" w:rsidR="004F229E" w:rsidRDefault="004F229E" w:rsidP="004F229E">
      <w:pPr>
        <w:pStyle w:val="PL"/>
      </w:pPr>
      <w:r>
        <w:t xml:space="preserve">        $ref: '#/components/schemas/MLUpdateReport-Single'</w:t>
      </w:r>
    </w:p>
    <w:p w14:paraId="7F9E3621" w14:textId="77777777" w:rsidR="004F229E" w:rsidRDefault="004F229E" w:rsidP="004F229E">
      <w:pPr>
        <w:pStyle w:val="PL"/>
      </w:pPr>
      <w:r>
        <w:t xml:space="preserve">    AIMLInferenceFunction-Multiple:</w:t>
      </w:r>
    </w:p>
    <w:p w14:paraId="738F900A" w14:textId="77777777" w:rsidR="004F229E" w:rsidRDefault="004F229E" w:rsidP="004F229E">
      <w:pPr>
        <w:pStyle w:val="PL"/>
      </w:pPr>
      <w:r>
        <w:t xml:space="preserve">      type: array</w:t>
      </w:r>
    </w:p>
    <w:p w14:paraId="6595B9CE" w14:textId="77777777" w:rsidR="004F229E" w:rsidRDefault="004F229E" w:rsidP="004F229E">
      <w:pPr>
        <w:pStyle w:val="PL"/>
      </w:pPr>
      <w:r>
        <w:t xml:space="preserve">      items:</w:t>
      </w:r>
    </w:p>
    <w:p w14:paraId="3C05FC83" w14:textId="77777777" w:rsidR="004F229E" w:rsidRDefault="004F229E" w:rsidP="004F229E">
      <w:pPr>
        <w:pStyle w:val="PL"/>
      </w:pPr>
      <w:r>
        <w:t xml:space="preserve">        $ref: '#/components/schemas/AIMLInferenceFunction-Single'</w:t>
      </w:r>
    </w:p>
    <w:p w14:paraId="4CB4FDEA" w14:textId="77777777" w:rsidR="004F229E" w:rsidRDefault="004F229E" w:rsidP="004F229E">
      <w:pPr>
        <w:pStyle w:val="PL"/>
      </w:pPr>
      <w:r>
        <w:t xml:space="preserve">    AIMLInferenceReport-Multiple:</w:t>
      </w:r>
    </w:p>
    <w:p w14:paraId="567DC90E" w14:textId="77777777" w:rsidR="004F229E" w:rsidRDefault="004F229E" w:rsidP="004F229E">
      <w:pPr>
        <w:pStyle w:val="PL"/>
      </w:pPr>
      <w:r>
        <w:t xml:space="preserve">      type: array</w:t>
      </w:r>
    </w:p>
    <w:p w14:paraId="32971021" w14:textId="77777777" w:rsidR="004F229E" w:rsidRDefault="004F229E" w:rsidP="004F229E">
      <w:pPr>
        <w:pStyle w:val="PL"/>
      </w:pPr>
      <w:r>
        <w:t xml:space="preserve">      items:</w:t>
      </w:r>
    </w:p>
    <w:p w14:paraId="685286FF" w14:textId="77777777" w:rsidR="004F229E" w:rsidRDefault="004F229E" w:rsidP="004F229E">
      <w:pPr>
        <w:pStyle w:val="PL"/>
      </w:pPr>
      <w:r>
        <w:t xml:space="preserve">        $ref: '#/components/schemas/AIMLInferenceReport-Single'</w:t>
      </w:r>
    </w:p>
    <w:p w14:paraId="4111C9A4" w14:textId="77777777" w:rsidR="004F229E" w:rsidRDefault="004F229E" w:rsidP="004F229E">
      <w:pPr>
        <w:pStyle w:val="PL"/>
      </w:pPr>
      <w:r>
        <w:t xml:space="preserve">    AIMLInferenceEmulationFunction-Multiple:</w:t>
      </w:r>
    </w:p>
    <w:p w14:paraId="62716CB9" w14:textId="77777777" w:rsidR="004F229E" w:rsidRDefault="004F229E" w:rsidP="004F229E">
      <w:pPr>
        <w:pStyle w:val="PL"/>
      </w:pPr>
      <w:r>
        <w:t xml:space="preserve">      type: array</w:t>
      </w:r>
    </w:p>
    <w:p w14:paraId="3464CE5F" w14:textId="77777777" w:rsidR="004F229E" w:rsidRDefault="004F229E" w:rsidP="004F229E">
      <w:pPr>
        <w:pStyle w:val="PL"/>
      </w:pPr>
      <w:r>
        <w:t xml:space="preserve">      items:</w:t>
      </w:r>
    </w:p>
    <w:p w14:paraId="1A4DF233" w14:textId="77777777" w:rsidR="004F229E" w:rsidRDefault="004F229E" w:rsidP="004F229E">
      <w:pPr>
        <w:pStyle w:val="PL"/>
      </w:pPr>
      <w:r>
        <w:t xml:space="preserve">        $ref: '#/components/schemas/AIMLInferenceEmulationFunction-Single'</w:t>
      </w:r>
    </w:p>
    <w:p w14:paraId="3B514048" w14:textId="77777777" w:rsidR="004F229E" w:rsidRDefault="004F229E" w:rsidP="004F229E">
      <w:pPr>
        <w:pStyle w:val="PL"/>
      </w:pPr>
      <w:r>
        <w:t>#-------- Definitions in TS 28.104 for TS 28.532 ---------------------------------</w:t>
      </w:r>
    </w:p>
    <w:p w14:paraId="371BD503" w14:textId="77777777" w:rsidR="004F229E" w:rsidRDefault="004F229E" w:rsidP="004F229E">
      <w:pPr>
        <w:pStyle w:val="PL"/>
      </w:pPr>
    </w:p>
    <w:p w14:paraId="41C7992D" w14:textId="77777777" w:rsidR="004F229E" w:rsidRDefault="004F229E" w:rsidP="004F229E">
      <w:pPr>
        <w:pStyle w:val="PL"/>
      </w:pPr>
      <w:r>
        <w:t xml:space="preserve">    resources-AiMlNrm:</w:t>
      </w:r>
    </w:p>
    <w:p w14:paraId="214C18F5" w14:textId="77777777" w:rsidR="004F229E" w:rsidRDefault="004F229E" w:rsidP="004F229E">
      <w:pPr>
        <w:pStyle w:val="PL"/>
      </w:pPr>
      <w:r>
        <w:t xml:space="preserve">      oneOf:</w:t>
      </w:r>
    </w:p>
    <w:p w14:paraId="7F663F06" w14:textId="77777777" w:rsidR="004F229E" w:rsidRDefault="004F229E" w:rsidP="004F229E">
      <w:pPr>
        <w:pStyle w:val="PL"/>
      </w:pPr>
      <w:r>
        <w:t xml:space="preserve">        - $ref: '#/components/schemas/MLTrainingFunction-Single'</w:t>
      </w:r>
    </w:p>
    <w:p w14:paraId="108CC916" w14:textId="77777777" w:rsidR="004F229E" w:rsidRDefault="004F229E" w:rsidP="004F229E">
      <w:pPr>
        <w:pStyle w:val="PL"/>
      </w:pPr>
      <w:r>
        <w:t xml:space="preserve">        - $ref: '#/components/schemas/MLTrainingRequest-Single'</w:t>
      </w:r>
    </w:p>
    <w:p w14:paraId="040B06DF" w14:textId="77777777" w:rsidR="004F229E" w:rsidRDefault="004F229E" w:rsidP="004F229E">
      <w:pPr>
        <w:pStyle w:val="PL"/>
      </w:pPr>
      <w:r>
        <w:t xml:space="preserve">        - $ref: '#/components/schemas/MLTrainingProcess-Single'</w:t>
      </w:r>
    </w:p>
    <w:p w14:paraId="36133D21" w14:textId="77777777" w:rsidR="004F229E" w:rsidRDefault="004F229E" w:rsidP="004F229E">
      <w:pPr>
        <w:pStyle w:val="PL"/>
      </w:pPr>
      <w:r>
        <w:t xml:space="preserve">        - $ref: '#/components/schemas/MLTrainingReport-Single'</w:t>
      </w:r>
    </w:p>
    <w:p w14:paraId="1B1CE399" w14:textId="77777777" w:rsidR="004F229E" w:rsidRDefault="004F229E" w:rsidP="004F229E">
      <w:pPr>
        <w:pStyle w:val="PL"/>
      </w:pPr>
      <w:r>
        <w:t xml:space="preserve">        - $ref: '#/components/schemas/MLModel-Single'</w:t>
      </w:r>
    </w:p>
    <w:p w14:paraId="3E54186F" w14:textId="77777777" w:rsidR="004F229E" w:rsidRDefault="004F229E" w:rsidP="004F229E">
      <w:pPr>
        <w:pStyle w:val="PL"/>
      </w:pPr>
      <w:r>
        <w:t xml:space="preserve">        - $ref: '#/components/schemas/MLModelRepository-Single'</w:t>
      </w:r>
    </w:p>
    <w:p w14:paraId="3B3A287A" w14:textId="77777777" w:rsidR="004F229E" w:rsidRDefault="004F229E" w:rsidP="004F229E">
      <w:pPr>
        <w:pStyle w:val="PL"/>
      </w:pPr>
      <w:r>
        <w:t xml:space="preserve">        - $ref: '#/components/schemas/MLModelCoordinationGroup-Single'</w:t>
      </w:r>
    </w:p>
    <w:p w14:paraId="412F951B" w14:textId="77777777" w:rsidR="004F229E" w:rsidRDefault="004F229E" w:rsidP="004F229E">
      <w:pPr>
        <w:pStyle w:val="PL"/>
      </w:pPr>
      <w:r>
        <w:t xml:space="preserve">        - $ref: '#/components/schemas/MLTestingFunction-Single'</w:t>
      </w:r>
    </w:p>
    <w:p w14:paraId="5977FCE8" w14:textId="77777777" w:rsidR="004F229E" w:rsidRDefault="004F229E" w:rsidP="004F229E">
      <w:pPr>
        <w:pStyle w:val="PL"/>
      </w:pPr>
      <w:r>
        <w:t xml:space="preserve">        - $ref: '#/components/schemas/MLTestingRequest-Single'</w:t>
      </w:r>
    </w:p>
    <w:p w14:paraId="6B2E30C9" w14:textId="77777777" w:rsidR="004F229E" w:rsidRDefault="004F229E" w:rsidP="004F229E">
      <w:pPr>
        <w:pStyle w:val="PL"/>
      </w:pPr>
      <w:r>
        <w:t xml:space="preserve">        - $ref: '#/components/schemas/MLTestingReport-Single'</w:t>
      </w:r>
    </w:p>
    <w:p w14:paraId="66128D6C" w14:textId="77777777" w:rsidR="004F229E" w:rsidRDefault="004F229E" w:rsidP="004F229E">
      <w:pPr>
        <w:pStyle w:val="PL"/>
      </w:pPr>
      <w:r>
        <w:t xml:space="preserve">        - $ref: '#/components/schemas/MLModelLoadingRequest-Single'</w:t>
      </w:r>
    </w:p>
    <w:p w14:paraId="70C8528E" w14:textId="77777777" w:rsidR="004F229E" w:rsidRDefault="004F229E" w:rsidP="004F229E">
      <w:pPr>
        <w:pStyle w:val="PL"/>
      </w:pPr>
      <w:r>
        <w:t xml:space="preserve">        - $ref: '#/components/schemas/MLModelLoadingProcess-Single'</w:t>
      </w:r>
    </w:p>
    <w:p w14:paraId="5014081F" w14:textId="77777777" w:rsidR="004F229E" w:rsidRDefault="004F229E" w:rsidP="004F229E">
      <w:pPr>
        <w:pStyle w:val="PL"/>
      </w:pPr>
      <w:r>
        <w:t xml:space="preserve">        - $ref: '#/components/schemas/MLModelLoadingPolicy-Single'</w:t>
      </w:r>
    </w:p>
    <w:p w14:paraId="2B8874E4" w14:textId="77777777" w:rsidR="004F229E" w:rsidRDefault="004F229E" w:rsidP="004F229E">
      <w:pPr>
        <w:pStyle w:val="PL"/>
      </w:pPr>
    </w:p>
    <w:p w14:paraId="2CF90A53" w14:textId="77777777" w:rsidR="004F229E" w:rsidRDefault="004F229E" w:rsidP="004F229E">
      <w:pPr>
        <w:pStyle w:val="PL"/>
      </w:pPr>
      <w:r>
        <w:t xml:space="preserve">        - $ref: '#/components/schemas/MLUpdateFunction-Single'</w:t>
      </w:r>
    </w:p>
    <w:p w14:paraId="690DCE2B" w14:textId="77777777" w:rsidR="004F229E" w:rsidRDefault="004F229E" w:rsidP="004F229E">
      <w:pPr>
        <w:pStyle w:val="PL"/>
      </w:pPr>
      <w:r>
        <w:lastRenderedPageBreak/>
        <w:t xml:space="preserve">        - $ref: '#/components/schemas/MLUpdateRequest-Single'</w:t>
      </w:r>
    </w:p>
    <w:p w14:paraId="51AB346B" w14:textId="77777777" w:rsidR="004F229E" w:rsidRDefault="004F229E" w:rsidP="004F229E">
      <w:pPr>
        <w:pStyle w:val="PL"/>
      </w:pPr>
      <w:r>
        <w:t xml:space="preserve">        - $ref: '#/components/schemas/MLUpdateProcess-Single'</w:t>
      </w:r>
    </w:p>
    <w:p w14:paraId="3006BCD2" w14:textId="77777777" w:rsidR="004F229E" w:rsidRDefault="004F229E" w:rsidP="004F229E">
      <w:pPr>
        <w:pStyle w:val="PL"/>
      </w:pPr>
      <w:r>
        <w:t xml:space="preserve">        - $ref: '#/components/schemas/MLUpdateReport-Single'</w:t>
      </w:r>
    </w:p>
    <w:p w14:paraId="0D8696DD" w14:textId="77777777" w:rsidR="004F229E" w:rsidRDefault="004F229E" w:rsidP="004F229E">
      <w:pPr>
        <w:pStyle w:val="PL"/>
      </w:pPr>
      <w:r>
        <w:t xml:space="preserve">        - $ref: '#/components/schemas/AIMLInferenceFunction-Single'</w:t>
      </w:r>
    </w:p>
    <w:p w14:paraId="7F565634" w14:textId="77777777" w:rsidR="004F229E" w:rsidRDefault="004F229E" w:rsidP="004F229E">
      <w:pPr>
        <w:pStyle w:val="PL"/>
      </w:pPr>
      <w:r>
        <w:t xml:space="preserve">        - $ref: '#/components/schemas/AIMLInferenceReport-Single'</w:t>
      </w:r>
    </w:p>
    <w:p w14:paraId="2E35F264" w14:textId="77777777" w:rsidR="004F229E" w:rsidRDefault="004F229E" w:rsidP="004F229E">
      <w:pPr>
        <w:pStyle w:val="PL"/>
      </w:pPr>
      <w:r>
        <w:t xml:space="preserve">        - $ref: '#/components/schemas/AIMLInferenceEmulationFunction-Single'</w:t>
      </w:r>
    </w:p>
    <w:p w14:paraId="66A0B693" w14:textId="77777777" w:rsidR="004F229E" w:rsidRPr="002A399E" w:rsidRDefault="004F229E" w:rsidP="004F229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8913D9" w14:textId="77777777" w:rsidR="004F229E" w:rsidRPr="0079795B" w:rsidRDefault="004F229E" w:rsidP="004F229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5049DE9" w14:textId="77777777" w:rsidR="004F229E" w:rsidRDefault="004F229E" w:rsidP="002C57A4">
      <w:pPr>
        <w:rPr>
          <w:noProof/>
        </w:rPr>
      </w:pP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2F65" w14:textId="77777777" w:rsidR="00B33F26" w:rsidRDefault="00B33F26">
      <w:r>
        <w:separator/>
      </w:r>
    </w:p>
  </w:endnote>
  <w:endnote w:type="continuationSeparator" w:id="0">
    <w:p w14:paraId="490B88F0" w14:textId="77777777" w:rsidR="00B33F26" w:rsidRDefault="00B33F26">
      <w:r>
        <w:continuationSeparator/>
      </w:r>
    </w:p>
  </w:endnote>
  <w:endnote w:type="continuationNotice" w:id="1">
    <w:p w14:paraId="134AD06E" w14:textId="77777777" w:rsidR="00B33F26" w:rsidRDefault="00B33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176FE" w14:textId="77777777" w:rsidR="00B33F26" w:rsidRDefault="00B33F26">
      <w:r>
        <w:separator/>
      </w:r>
    </w:p>
  </w:footnote>
  <w:footnote w:type="continuationSeparator" w:id="0">
    <w:p w14:paraId="5AEA2D6C" w14:textId="77777777" w:rsidR="00B33F26" w:rsidRDefault="00B33F26">
      <w:r>
        <w:continuationSeparator/>
      </w:r>
    </w:p>
  </w:footnote>
  <w:footnote w:type="continuationNotice" w:id="1">
    <w:p w14:paraId="1C1C63AC" w14:textId="77777777" w:rsidR="00B33F26" w:rsidRDefault="00B33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6"/>
  </w:num>
  <w:num w:numId="8" w16cid:durableId="1841263791">
    <w:abstractNumId w:val="33"/>
  </w:num>
  <w:num w:numId="9" w16cid:durableId="962269199">
    <w:abstractNumId w:val="39"/>
  </w:num>
  <w:num w:numId="10" w16cid:durableId="933318725">
    <w:abstractNumId w:val="37"/>
  </w:num>
  <w:num w:numId="11" w16cid:durableId="685442908">
    <w:abstractNumId w:val="25"/>
  </w:num>
  <w:num w:numId="12" w16cid:durableId="1293168662">
    <w:abstractNumId w:val="15"/>
  </w:num>
  <w:num w:numId="13" w16cid:durableId="102574054">
    <w:abstractNumId w:val="38"/>
  </w:num>
  <w:num w:numId="14" w16cid:durableId="1571039988">
    <w:abstractNumId w:val="7"/>
  </w:num>
  <w:num w:numId="15" w16cid:durableId="282419738">
    <w:abstractNumId w:val="20"/>
  </w:num>
  <w:num w:numId="16" w16cid:durableId="1270698753">
    <w:abstractNumId w:val="28"/>
  </w:num>
  <w:num w:numId="17" w16cid:durableId="1866089932">
    <w:abstractNumId w:val="27"/>
  </w:num>
  <w:num w:numId="18" w16cid:durableId="1461530478">
    <w:abstractNumId w:val="23"/>
  </w:num>
  <w:num w:numId="19" w16cid:durableId="847989849">
    <w:abstractNumId w:val="22"/>
  </w:num>
  <w:num w:numId="20" w16cid:durableId="1765682259">
    <w:abstractNumId w:val="16"/>
  </w:num>
  <w:num w:numId="21" w16cid:durableId="409277261">
    <w:abstractNumId w:val="32"/>
  </w:num>
  <w:num w:numId="22" w16cid:durableId="1480339630">
    <w:abstractNumId w:val="17"/>
  </w:num>
  <w:num w:numId="23" w16cid:durableId="1472937314">
    <w:abstractNumId w:val="12"/>
  </w:num>
  <w:num w:numId="24" w16cid:durableId="203449871">
    <w:abstractNumId w:val="5"/>
  </w:num>
  <w:num w:numId="25" w16cid:durableId="1345325623">
    <w:abstractNumId w:val="19"/>
  </w:num>
  <w:num w:numId="26" w16cid:durableId="1426874936">
    <w:abstractNumId w:val="35"/>
  </w:num>
  <w:num w:numId="27" w16cid:durableId="1314138402">
    <w:abstractNumId w:val="14"/>
  </w:num>
  <w:num w:numId="28" w16cid:durableId="1897086513">
    <w:abstractNumId w:val="31"/>
  </w:num>
  <w:num w:numId="29" w16cid:durableId="1392851045">
    <w:abstractNumId w:val="36"/>
  </w:num>
  <w:num w:numId="30" w16cid:durableId="5638975">
    <w:abstractNumId w:val="11"/>
  </w:num>
  <w:num w:numId="31" w16cid:durableId="44720373">
    <w:abstractNumId w:val="4"/>
  </w:num>
  <w:num w:numId="32" w16cid:durableId="278731608">
    <w:abstractNumId w:val="21"/>
  </w:num>
  <w:num w:numId="33" w16cid:durableId="343479525">
    <w:abstractNumId w:val="29"/>
  </w:num>
  <w:num w:numId="34" w16cid:durableId="1416707912">
    <w:abstractNumId w:val="24"/>
  </w:num>
  <w:num w:numId="35" w16cid:durableId="1965694323">
    <w:abstractNumId w:val="18"/>
  </w:num>
  <w:num w:numId="36" w16cid:durableId="887180683">
    <w:abstractNumId w:val="13"/>
  </w:num>
  <w:num w:numId="37" w16cid:durableId="1256205431">
    <w:abstractNumId w:val="8"/>
  </w:num>
  <w:num w:numId="38" w16cid:durableId="813789299">
    <w:abstractNumId w:val="30"/>
  </w:num>
  <w:num w:numId="39" w16cid:durableId="1380084298">
    <w:abstractNumId w:val="34"/>
  </w:num>
  <w:num w:numId="40" w16cid:durableId="165078929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5E97"/>
    <w:rsid w:val="0003763F"/>
    <w:rsid w:val="00037D78"/>
    <w:rsid w:val="00046F2C"/>
    <w:rsid w:val="00047555"/>
    <w:rsid w:val="0004779A"/>
    <w:rsid w:val="00052B4C"/>
    <w:rsid w:val="00054A05"/>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7B30"/>
    <w:rsid w:val="00080334"/>
    <w:rsid w:val="00090254"/>
    <w:rsid w:val="00090F65"/>
    <w:rsid w:val="0009140C"/>
    <w:rsid w:val="00093340"/>
    <w:rsid w:val="000933DC"/>
    <w:rsid w:val="000A0366"/>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33F1"/>
    <w:rsid w:val="000C37FE"/>
    <w:rsid w:val="000C48C2"/>
    <w:rsid w:val="000C638C"/>
    <w:rsid w:val="000C6598"/>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12E05"/>
    <w:rsid w:val="00113DBC"/>
    <w:rsid w:val="0011478C"/>
    <w:rsid w:val="00114AF5"/>
    <w:rsid w:val="00115AEB"/>
    <w:rsid w:val="001179D8"/>
    <w:rsid w:val="00122060"/>
    <w:rsid w:val="001247D0"/>
    <w:rsid w:val="00127733"/>
    <w:rsid w:val="00127C46"/>
    <w:rsid w:val="001311C8"/>
    <w:rsid w:val="0013250E"/>
    <w:rsid w:val="0013488E"/>
    <w:rsid w:val="001356A7"/>
    <w:rsid w:val="001357EC"/>
    <w:rsid w:val="00135BEF"/>
    <w:rsid w:val="00135F35"/>
    <w:rsid w:val="001407EF"/>
    <w:rsid w:val="0014161B"/>
    <w:rsid w:val="00141EF6"/>
    <w:rsid w:val="0014248E"/>
    <w:rsid w:val="0014274A"/>
    <w:rsid w:val="00145D43"/>
    <w:rsid w:val="00146391"/>
    <w:rsid w:val="0015074D"/>
    <w:rsid w:val="001514A6"/>
    <w:rsid w:val="00151EB1"/>
    <w:rsid w:val="00152EDA"/>
    <w:rsid w:val="00154859"/>
    <w:rsid w:val="0015520C"/>
    <w:rsid w:val="001556BA"/>
    <w:rsid w:val="00155812"/>
    <w:rsid w:val="00157F29"/>
    <w:rsid w:val="00162845"/>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5470"/>
    <w:rsid w:val="001A5CCE"/>
    <w:rsid w:val="001A7B60"/>
    <w:rsid w:val="001B2D5D"/>
    <w:rsid w:val="001B52F0"/>
    <w:rsid w:val="001B675E"/>
    <w:rsid w:val="001B7A65"/>
    <w:rsid w:val="001C14FB"/>
    <w:rsid w:val="001C22BB"/>
    <w:rsid w:val="001C34D4"/>
    <w:rsid w:val="001C69E4"/>
    <w:rsid w:val="001C6B8F"/>
    <w:rsid w:val="001C7118"/>
    <w:rsid w:val="001D08BF"/>
    <w:rsid w:val="001D0C44"/>
    <w:rsid w:val="001D30F8"/>
    <w:rsid w:val="001D4461"/>
    <w:rsid w:val="001D51F8"/>
    <w:rsid w:val="001E1055"/>
    <w:rsid w:val="001E380A"/>
    <w:rsid w:val="001E41F3"/>
    <w:rsid w:val="001E4858"/>
    <w:rsid w:val="001E486C"/>
    <w:rsid w:val="001E683F"/>
    <w:rsid w:val="001E70F3"/>
    <w:rsid w:val="001E795B"/>
    <w:rsid w:val="001E7FF4"/>
    <w:rsid w:val="001F2769"/>
    <w:rsid w:val="001F5372"/>
    <w:rsid w:val="001F5F55"/>
    <w:rsid w:val="00203F8E"/>
    <w:rsid w:val="00210250"/>
    <w:rsid w:val="00210E28"/>
    <w:rsid w:val="00213A21"/>
    <w:rsid w:val="00216B74"/>
    <w:rsid w:val="002226B4"/>
    <w:rsid w:val="0022531C"/>
    <w:rsid w:val="002256A0"/>
    <w:rsid w:val="00225BB4"/>
    <w:rsid w:val="00225E6A"/>
    <w:rsid w:val="00226714"/>
    <w:rsid w:val="002279CE"/>
    <w:rsid w:val="0023005D"/>
    <w:rsid w:val="00230204"/>
    <w:rsid w:val="00230B78"/>
    <w:rsid w:val="00230F8F"/>
    <w:rsid w:val="00232D84"/>
    <w:rsid w:val="00234A6F"/>
    <w:rsid w:val="00241727"/>
    <w:rsid w:val="00241DEF"/>
    <w:rsid w:val="002428A9"/>
    <w:rsid w:val="00243791"/>
    <w:rsid w:val="002446F1"/>
    <w:rsid w:val="00244BB7"/>
    <w:rsid w:val="00244EF4"/>
    <w:rsid w:val="0024550E"/>
    <w:rsid w:val="002465ED"/>
    <w:rsid w:val="0024791F"/>
    <w:rsid w:val="00252FDD"/>
    <w:rsid w:val="00253D42"/>
    <w:rsid w:val="00253E48"/>
    <w:rsid w:val="0025428C"/>
    <w:rsid w:val="002546A6"/>
    <w:rsid w:val="00255598"/>
    <w:rsid w:val="0025795A"/>
    <w:rsid w:val="0026004D"/>
    <w:rsid w:val="00261CE7"/>
    <w:rsid w:val="002640DD"/>
    <w:rsid w:val="00265E2F"/>
    <w:rsid w:val="00266AC9"/>
    <w:rsid w:val="00273E85"/>
    <w:rsid w:val="00275D12"/>
    <w:rsid w:val="002804FE"/>
    <w:rsid w:val="002844A0"/>
    <w:rsid w:val="00284FEB"/>
    <w:rsid w:val="002860C4"/>
    <w:rsid w:val="00287361"/>
    <w:rsid w:val="00294DFF"/>
    <w:rsid w:val="002964F3"/>
    <w:rsid w:val="00296623"/>
    <w:rsid w:val="00297D8F"/>
    <w:rsid w:val="002A04CB"/>
    <w:rsid w:val="002A5C18"/>
    <w:rsid w:val="002A7543"/>
    <w:rsid w:val="002B0D94"/>
    <w:rsid w:val="002B1570"/>
    <w:rsid w:val="002B3BE5"/>
    <w:rsid w:val="002B5741"/>
    <w:rsid w:val="002B7C8A"/>
    <w:rsid w:val="002B7F9A"/>
    <w:rsid w:val="002C0F40"/>
    <w:rsid w:val="002C202C"/>
    <w:rsid w:val="002C4CE2"/>
    <w:rsid w:val="002C57A4"/>
    <w:rsid w:val="002C6374"/>
    <w:rsid w:val="002D060A"/>
    <w:rsid w:val="002D158E"/>
    <w:rsid w:val="002D39F5"/>
    <w:rsid w:val="002D63BC"/>
    <w:rsid w:val="002D729A"/>
    <w:rsid w:val="002E00E5"/>
    <w:rsid w:val="002E01D7"/>
    <w:rsid w:val="002E38D6"/>
    <w:rsid w:val="002E472E"/>
    <w:rsid w:val="002E5DF4"/>
    <w:rsid w:val="002E64C1"/>
    <w:rsid w:val="002E787D"/>
    <w:rsid w:val="002F0A35"/>
    <w:rsid w:val="002F13C1"/>
    <w:rsid w:val="002F2236"/>
    <w:rsid w:val="002F4363"/>
    <w:rsid w:val="002F47C5"/>
    <w:rsid w:val="002F7438"/>
    <w:rsid w:val="00301088"/>
    <w:rsid w:val="00301CDE"/>
    <w:rsid w:val="00305409"/>
    <w:rsid w:val="00314252"/>
    <w:rsid w:val="00314EEA"/>
    <w:rsid w:val="003212D3"/>
    <w:rsid w:val="003232DD"/>
    <w:rsid w:val="003239CB"/>
    <w:rsid w:val="003271B2"/>
    <w:rsid w:val="0032727F"/>
    <w:rsid w:val="00330590"/>
    <w:rsid w:val="00331BA2"/>
    <w:rsid w:val="003362AD"/>
    <w:rsid w:val="003364F4"/>
    <w:rsid w:val="00337C0F"/>
    <w:rsid w:val="00337CC5"/>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3207"/>
    <w:rsid w:val="00374DD4"/>
    <w:rsid w:val="00376E94"/>
    <w:rsid w:val="0037729E"/>
    <w:rsid w:val="00382045"/>
    <w:rsid w:val="0038232C"/>
    <w:rsid w:val="00382CE2"/>
    <w:rsid w:val="0039132E"/>
    <w:rsid w:val="00391C01"/>
    <w:rsid w:val="00392E06"/>
    <w:rsid w:val="00394E76"/>
    <w:rsid w:val="0039532D"/>
    <w:rsid w:val="003A0192"/>
    <w:rsid w:val="003A387F"/>
    <w:rsid w:val="003A623F"/>
    <w:rsid w:val="003B0E8B"/>
    <w:rsid w:val="003B535E"/>
    <w:rsid w:val="003B5454"/>
    <w:rsid w:val="003B7E40"/>
    <w:rsid w:val="003B7E6F"/>
    <w:rsid w:val="003C084E"/>
    <w:rsid w:val="003C08F3"/>
    <w:rsid w:val="003C54B2"/>
    <w:rsid w:val="003D056B"/>
    <w:rsid w:val="003D0C53"/>
    <w:rsid w:val="003D38F9"/>
    <w:rsid w:val="003D53F9"/>
    <w:rsid w:val="003E1A36"/>
    <w:rsid w:val="003E1D9D"/>
    <w:rsid w:val="003E3C85"/>
    <w:rsid w:val="003E56D8"/>
    <w:rsid w:val="003E6C78"/>
    <w:rsid w:val="003F0205"/>
    <w:rsid w:val="003F1489"/>
    <w:rsid w:val="003F6C05"/>
    <w:rsid w:val="003F76FB"/>
    <w:rsid w:val="00402808"/>
    <w:rsid w:val="0040328C"/>
    <w:rsid w:val="00403FE2"/>
    <w:rsid w:val="00404994"/>
    <w:rsid w:val="00405754"/>
    <w:rsid w:val="00410371"/>
    <w:rsid w:val="004135DA"/>
    <w:rsid w:val="00415FF7"/>
    <w:rsid w:val="004166F7"/>
    <w:rsid w:val="00420DB4"/>
    <w:rsid w:val="004242F1"/>
    <w:rsid w:val="00430E63"/>
    <w:rsid w:val="00431ED7"/>
    <w:rsid w:val="00432415"/>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D7A"/>
    <w:rsid w:val="0049779C"/>
    <w:rsid w:val="004A0A89"/>
    <w:rsid w:val="004A0AFA"/>
    <w:rsid w:val="004A324B"/>
    <w:rsid w:val="004A4059"/>
    <w:rsid w:val="004A47FC"/>
    <w:rsid w:val="004A6D6F"/>
    <w:rsid w:val="004B75B7"/>
    <w:rsid w:val="004B7EB3"/>
    <w:rsid w:val="004C0863"/>
    <w:rsid w:val="004C4D0E"/>
    <w:rsid w:val="004C6052"/>
    <w:rsid w:val="004C73F6"/>
    <w:rsid w:val="004D5408"/>
    <w:rsid w:val="004D6DFC"/>
    <w:rsid w:val="004D7282"/>
    <w:rsid w:val="004E0730"/>
    <w:rsid w:val="004E0CE6"/>
    <w:rsid w:val="004E3521"/>
    <w:rsid w:val="004E3952"/>
    <w:rsid w:val="004E4F27"/>
    <w:rsid w:val="004F0927"/>
    <w:rsid w:val="004F229E"/>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531"/>
    <w:rsid w:val="00550BBA"/>
    <w:rsid w:val="005523EA"/>
    <w:rsid w:val="00554506"/>
    <w:rsid w:val="00557464"/>
    <w:rsid w:val="00565462"/>
    <w:rsid w:val="00570C73"/>
    <w:rsid w:val="005733F2"/>
    <w:rsid w:val="005745EC"/>
    <w:rsid w:val="00574D0B"/>
    <w:rsid w:val="00574F06"/>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459"/>
    <w:rsid w:val="005974E3"/>
    <w:rsid w:val="005A7431"/>
    <w:rsid w:val="005B27D7"/>
    <w:rsid w:val="005B3A33"/>
    <w:rsid w:val="005B4410"/>
    <w:rsid w:val="005B4A82"/>
    <w:rsid w:val="005C1A49"/>
    <w:rsid w:val="005C6301"/>
    <w:rsid w:val="005D0F62"/>
    <w:rsid w:val="005D1BC9"/>
    <w:rsid w:val="005D2ED5"/>
    <w:rsid w:val="005D4280"/>
    <w:rsid w:val="005D7EC2"/>
    <w:rsid w:val="005E007F"/>
    <w:rsid w:val="005E2C44"/>
    <w:rsid w:val="005E602B"/>
    <w:rsid w:val="005F1DBF"/>
    <w:rsid w:val="005F276D"/>
    <w:rsid w:val="005F2CFC"/>
    <w:rsid w:val="005F2D42"/>
    <w:rsid w:val="005F5B0E"/>
    <w:rsid w:val="006009B2"/>
    <w:rsid w:val="00601A4D"/>
    <w:rsid w:val="0060382F"/>
    <w:rsid w:val="0060665C"/>
    <w:rsid w:val="00607514"/>
    <w:rsid w:val="00607B68"/>
    <w:rsid w:val="00607CF3"/>
    <w:rsid w:val="00610A98"/>
    <w:rsid w:val="00611E28"/>
    <w:rsid w:val="00613D1A"/>
    <w:rsid w:val="006171CF"/>
    <w:rsid w:val="006205D1"/>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ABF"/>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46FB"/>
    <w:rsid w:val="006B62A9"/>
    <w:rsid w:val="006B76D8"/>
    <w:rsid w:val="006C4DB4"/>
    <w:rsid w:val="006C4F1C"/>
    <w:rsid w:val="006C67B1"/>
    <w:rsid w:val="006C6924"/>
    <w:rsid w:val="006D0739"/>
    <w:rsid w:val="006D203E"/>
    <w:rsid w:val="006D323D"/>
    <w:rsid w:val="006D6139"/>
    <w:rsid w:val="006D6372"/>
    <w:rsid w:val="006E020D"/>
    <w:rsid w:val="006E050F"/>
    <w:rsid w:val="006E1052"/>
    <w:rsid w:val="006E21FB"/>
    <w:rsid w:val="006E343D"/>
    <w:rsid w:val="006E57E3"/>
    <w:rsid w:val="006F0A4A"/>
    <w:rsid w:val="006F2A9A"/>
    <w:rsid w:val="006F3812"/>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39B"/>
    <w:rsid w:val="0072790C"/>
    <w:rsid w:val="00732301"/>
    <w:rsid w:val="00732311"/>
    <w:rsid w:val="00733BC9"/>
    <w:rsid w:val="007343CA"/>
    <w:rsid w:val="00737509"/>
    <w:rsid w:val="00740B70"/>
    <w:rsid w:val="00741937"/>
    <w:rsid w:val="00752C1F"/>
    <w:rsid w:val="00753264"/>
    <w:rsid w:val="00753713"/>
    <w:rsid w:val="00753CBE"/>
    <w:rsid w:val="00754687"/>
    <w:rsid w:val="007616DB"/>
    <w:rsid w:val="00773332"/>
    <w:rsid w:val="00773578"/>
    <w:rsid w:val="00775836"/>
    <w:rsid w:val="00776510"/>
    <w:rsid w:val="007773F8"/>
    <w:rsid w:val="00780129"/>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D045A"/>
    <w:rsid w:val="007D13B5"/>
    <w:rsid w:val="007D1859"/>
    <w:rsid w:val="007D3497"/>
    <w:rsid w:val="007D5663"/>
    <w:rsid w:val="007D6804"/>
    <w:rsid w:val="007D6A07"/>
    <w:rsid w:val="007E023E"/>
    <w:rsid w:val="007E0AF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33CC"/>
    <w:rsid w:val="00816BD9"/>
    <w:rsid w:val="00820AFC"/>
    <w:rsid w:val="0082122E"/>
    <w:rsid w:val="00821D3C"/>
    <w:rsid w:val="008248E1"/>
    <w:rsid w:val="00824A18"/>
    <w:rsid w:val="00825C6B"/>
    <w:rsid w:val="008279FA"/>
    <w:rsid w:val="00831E25"/>
    <w:rsid w:val="008320A9"/>
    <w:rsid w:val="00841506"/>
    <w:rsid w:val="00842892"/>
    <w:rsid w:val="00843940"/>
    <w:rsid w:val="008449DA"/>
    <w:rsid w:val="00847801"/>
    <w:rsid w:val="008500D1"/>
    <w:rsid w:val="008515A0"/>
    <w:rsid w:val="008528D0"/>
    <w:rsid w:val="00855B13"/>
    <w:rsid w:val="00861482"/>
    <w:rsid w:val="00861A6A"/>
    <w:rsid w:val="008626E7"/>
    <w:rsid w:val="0086351A"/>
    <w:rsid w:val="00864A59"/>
    <w:rsid w:val="00864F3B"/>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31B7"/>
    <w:rsid w:val="008B4B59"/>
    <w:rsid w:val="008B68B5"/>
    <w:rsid w:val="008B7A0F"/>
    <w:rsid w:val="008B7F15"/>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2B1"/>
    <w:rsid w:val="008F7F89"/>
    <w:rsid w:val="00900EBD"/>
    <w:rsid w:val="009014BC"/>
    <w:rsid w:val="009027D2"/>
    <w:rsid w:val="00905902"/>
    <w:rsid w:val="00911373"/>
    <w:rsid w:val="00912927"/>
    <w:rsid w:val="00912E7D"/>
    <w:rsid w:val="009148DE"/>
    <w:rsid w:val="00914CD2"/>
    <w:rsid w:val="009167C0"/>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5A99"/>
    <w:rsid w:val="00985CB2"/>
    <w:rsid w:val="009862B0"/>
    <w:rsid w:val="00991B88"/>
    <w:rsid w:val="00994657"/>
    <w:rsid w:val="009971B9"/>
    <w:rsid w:val="00997782"/>
    <w:rsid w:val="00997C8D"/>
    <w:rsid w:val="009A389D"/>
    <w:rsid w:val="009A5753"/>
    <w:rsid w:val="009A579D"/>
    <w:rsid w:val="009B2567"/>
    <w:rsid w:val="009C3274"/>
    <w:rsid w:val="009C72A0"/>
    <w:rsid w:val="009C762D"/>
    <w:rsid w:val="009D05D9"/>
    <w:rsid w:val="009D1454"/>
    <w:rsid w:val="009D3423"/>
    <w:rsid w:val="009D348D"/>
    <w:rsid w:val="009D4E8D"/>
    <w:rsid w:val="009D7E1A"/>
    <w:rsid w:val="009E0A88"/>
    <w:rsid w:val="009E1495"/>
    <w:rsid w:val="009E3297"/>
    <w:rsid w:val="009E3D5A"/>
    <w:rsid w:val="009F02A4"/>
    <w:rsid w:val="009F2906"/>
    <w:rsid w:val="009F334B"/>
    <w:rsid w:val="009F734F"/>
    <w:rsid w:val="009F7A67"/>
    <w:rsid w:val="009F7D89"/>
    <w:rsid w:val="00A00416"/>
    <w:rsid w:val="00A057B2"/>
    <w:rsid w:val="00A105C6"/>
    <w:rsid w:val="00A148D0"/>
    <w:rsid w:val="00A236C0"/>
    <w:rsid w:val="00A23969"/>
    <w:rsid w:val="00A23DB9"/>
    <w:rsid w:val="00A246B6"/>
    <w:rsid w:val="00A24AAE"/>
    <w:rsid w:val="00A30331"/>
    <w:rsid w:val="00A30F44"/>
    <w:rsid w:val="00A3237D"/>
    <w:rsid w:val="00A33B28"/>
    <w:rsid w:val="00A35FF5"/>
    <w:rsid w:val="00A369B7"/>
    <w:rsid w:val="00A40260"/>
    <w:rsid w:val="00A4081E"/>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41C5"/>
    <w:rsid w:val="00A95AA4"/>
    <w:rsid w:val="00A96294"/>
    <w:rsid w:val="00A971F2"/>
    <w:rsid w:val="00A97DEE"/>
    <w:rsid w:val="00AA06A3"/>
    <w:rsid w:val="00AA2645"/>
    <w:rsid w:val="00AA2CBC"/>
    <w:rsid w:val="00AA41DC"/>
    <w:rsid w:val="00AA4F6D"/>
    <w:rsid w:val="00AA64D0"/>
    <w:rsid w:val="00AB02C1"/>
    <w:rsid w:val="00AB0723"/>
    <w:rsid w:val="00AB1672"/>
    <w:rsid w:val="00AB48A6"/>
    <w:rsid w:val="00AB5B73"/>
    <w:rsid w:val="00AB751F"/>
    <w:rsid w:val="00AC0002"/>
    <w:rsid w:val="00AC0823"/>
    <w:rsid w:val="00AC14F3"/>
    <w:rsid w:val="00AC5820"/>
    <w:rsid w:val="00AC6219"/>
    <w:rsid w:val="00AD018B"/>
    <w:rsid w:val="00AD05EE"/>
    <w:rsid w:val="00AD0C0D"/>
    <w:rsid w:val="00AD1CD8"/>
    <w:rsid w:val="00AD3B10"/>
    <w:rsid w:val="00AE1DE9"/>
    <w:rsid w:val="00AF34BB"/>
    <w:rsid w:val="00AF5844"/>
    <w:rsid w:val="00AF775F"/>
    <w:rsid w:val="00AF7B65"/>
    <w:rsid w:val="00B034AB"/>
    <w:rsid w:val="00B05093"/>
    <w:rsid w:val="00B071AC"/>
    <w:rsid w:val="00B0798F"/>
    <w:rsid w:val="00B13363"/>
    <w:rsid w:val="00B16CAD"/>
    <w:rsid w:val="00B258BB"/>
    <w:rsid w:val="00B27A05"/>
    <w:rsid w:val="00B33022"/>
    <w:rsid w:val="00B33F26"/>
    <w:rsid w:val="00B374F5"/>
    <w:rsid w:val="00B4204B"/>
    <w:rsid w:val="00B42F6C"/>
    <w:rsid w:val="00B43074"/>
    <w:rsid w:val="00B43D0D"/>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68C8"/>
    <w:rsid w:val="00BA17C5"/>
    <w:rsid w:val="00BA2773"/>
    <w:rsid w:val="00BA3EC5"/>
    <w:rsid w:val="00BA4130"/>
    <w:rsid w:val="00BA51D9"/>
    <w:rsid w:val="00BA5BB0"/>
    <w:rsid w:val="00BA64C3"/>
    <w:rsid w:val="00BA6C17"/>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7B"/>
    <w:rsid w:val="00BD279D"/>
    <w:rsid w:val="00BD5B9E"/>
    <w:rsid w:val="00BD6BB8"/>
    <w:rsid w:val="00BD725E"/>
    <w:rsid w:val="00BE6EA0"/>
    <w:rsid w:val="00BF1DD8"/>
    <w:rsid w:val="00BF2D35"/>
    <w:rsid w:val="00BF687F"/>
    <w:rsid w:val="00C022E3"/>
    <w:rsid w:val="00C02520"/>
    <w:rsid w:val="00C02AD2"/>
    <w:rsid w:val="00C033A9"/>
    <w:rsid w:val="00C043C9"/>
    <w:rsid w:val="00C0473D"/>
    <w:rsid w:val="00C04788"/>
    <w:rsid w:val="00C07C98"/>
    <w:rsid w:val="00C10469"/>
    <w:rsid w:val="00C11A57"/>
    <w:rsid w:val="00C16423"/>
    <w:rsid w:val="00C17D29"/>
    <w:rsid w:val="00C17F07"/>
    <w:rsid w:val="00C235C8"/>
    <w:rsid w:val="00C242ED"/>
    <w:rsid w:val="00C302A4"/>
    <w:rsid w:val="00C33CCD"/>
    <w:rsid w:val="00C354E8"/>
    <w:rsid w:val="00C35E6E"/>
    <w:rsid w:val="00C44BD6"/>
    <w:rsid w:val="00C4616E"/>
    <w:rsid w:val="00C51525"/>
    <w:rsid w:val="00C52441"/>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6BC"/>
    <w:rsid w:val="00CA5A71"/>
    <w:rsid w:val="00CB310A"/>
    <w:rsid w:val="00CB3662"/>
    <w:rsid w:val="00CB4A2E"/>
    <w:rsid w:val="00CB62C5"/>
    <w:rsid w:val="00CB65EA"/>
    <w:rsid w:val="00CB7C36"/>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CF4FFF"/>
    <w:rsid w:val="00D01AF8"/>
    <w:rsid w:val="00D01C6A"/>
    <w:rsid w:val="00D02C08"/>
    <w:rsid w:val="00D03617"/>
    <w:rsid w:val="00D03F9A"/>
    <w:rsid w:val="00D04F7C"/>
    <w:rsid w:val="00D06B74"/>
    <w:rsid w:val="00D06D51"/>
    <w:rsid w:val="00D076A0"/>
    <w:rsid w:val="00D10714"/>
    <w:rsid w:val="00D14B44"/>
    <w:rsid w:val="00D15196"/>
    <w:rsid w:val="00D203B3"/>
    <w:rsid w:val="00D20DA5"/>
    <w:rsid w:val="00D215E2"/>
    <w:rsid w:val="00D23753"/>
    <w:rsid w:val="00D24991"/>
    <w:rsid w:val="00D31097"/>
    <w:rsid w:val="00D329CA"/>
    <w:rsid w:val="00D3442A"/>
    <w:rsid w:val="00D370F5"/>
    <w:rsid w:val="00D400A4"/>
    <w:rsid w:val="00D4376F"/>
    <w:rsid w:val="00D43D3B"/>
    <w:rsid w:val="00D50255"/>
    <w:rsid w:val="00D506C8"/>
    <w:rsid w:val="00D508D7"/>
    <w:rsid w:val="00D5199B"/>
    <w:rsid w:val="00D519F8"/>
    <w:rsid w:val="00D55331"/>
    <w:rsid w:val="00D5778E"/>
    <w:rsid w:val="00D61860"/>
    <w:rsid w:val="00D623B7"/>
    <w:rsid w:val="00D62FA9"/>
    <w:rsid w:val="00D66520"/>
    <w:rsid w:val="00D66D92"/>
    <w:rsid w:val="00D70658"/>
    <w:rsid w:val="00D71B41"/>
    <w:rsid w:val="00D74A0C"/>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A13"/>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6C1"/>
    <w:rsid w:val="00E34898"/>
    <w:rsid w:val="00E35BB2"/>
    <w:rsid w:val="00E375BD"/>
    <w:rsid w:val="00E3776C"/>
    <w:rsid w:val="00E4053E"/>
    <w:rsid w:val="00E41FFC"/>
    <w:rsid w:val="00E43BFA"/>
    <w:rsid w:val="00E44D40"/>
    <w:rsid w:val="00E45510"/>
    <w:rsid w:val="00E52728"/>
    <w:rsid w:val="00E5345E"/>
    <w:rsid w:val="00E5398C"/>
    <w:rsid w:val="00E53A04"/>
    <w:rsid w:val="00E54422"/>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7770"/>
    <w:rsid w:val="00EA0A22"/>
    <w:rsid w:val="00EA18D0"/>
    <w:rsid w:val="00EA2D8C"/>
    <w:rsid w:val="00EA78FC"/>
    <w:rsid w:val="00EB09B7"/>
    <w:rsid w:val="00EB2BD7"/>
    <w:rsid w:val="00EB2FA4"/>
    <w:rsid w:val="00EB401B"/>
    <w:rsid w:val="00EB53EF"/>
    <w:rsid w:val="00EB59BC"/>
    <w:rsid w:val="00EB5C11"/>
    <w:rsid w:val="00EB65CB"/>
    <w:rsid w:val="00EB6EFE"/>
    <w:rsid w:val="00EC22DC"/>
    <w:rsid w:val="00EC77B3"/>
    <w:rsid w:val="00ED0FFE"/>
    <w:rsid w:val="00ED2B37"/>
    <w:rsid w:val="00ED457F"/>
    <w:rsid w:val="00ED4DB2"/>
    <w:rsid w:val="00ED4F8D"/>
    <w:rsid w:val="00ED6C23"/>
    <w:rsid w:val="00EE3937"/>
    <w:rsid w:val="00EE5852"/>
    <w:rsid w:val="00EE639B"/>
    <w:rsid w:val="00EE6F98"/>
    <w:rsid w:val="00EE7D7C"/>
    <w:rsid w:val="00EF039E"/>
    <w:rsid w:val="00EF231D"/>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E97"/>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0CD9"/>
    <w:rsid w:val="00F61F19"/>
    <w:rsid w:val="00F63441"/>
    <w:rsid w:val="00F668E2"/>
    <w:rsid w:val="00F67E8C"/>
    <w:rsid w:val="00F71832"/>
    <w:rsid w:val="00F75F68"/>
    <w:rsid w:val="00F77E22"/>
    <w:rsid w:val="00F80544"/>
    <w:rsid w:val="00F8092D"/>
    <w:rsid w:val="00F82554"/>
    <w:rsid w:val="00F82DAA"/>
    <w:rsid w:val="00F82E73"/>
    <w:rsid w:val="00F853D1"/>
    <w:rsid w:val="00F86EC2"/>
    <w:rsid w:val="00F874A5"/>
    <w:rsid w:val="00F8783C"/>
    <w:rsid w:val="00F909CA"/>
    <w:rsid w:val="00F90C27"/>
    <w:rsid w:val="00F948B3"/>
    <w:rsid w:val="00F963C9"/>
    <w:rsid w:val="00F969CA"/>
    <w:rsid w:val="00F96A25"/>
    <w:rsid w:val="00FA1E77"/>
    <w:rsid w:val="00FA1F7F"/>
    <w:rsid w:val="00FA25CD"/>
    <w:rsid w:val="00FA301C"/>
    <w:rsid w:val="00FA38F3"/>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11BA"/>
    <w:rsid w:val="00FE131D"/>
    <w:rsid w:val="00FE1942"/>
    <w:rsid w:val="00FE2FE3"/>
    <w:rsid w:val="00FE48B3"/>
    <w:rsid w:val="00FE6625"/>
    <w:rsid w:val="00FF1A49"/>
    <w:rsid w:val="00FF2846"/>
    <w:rsid w:val="00FF2D20"/>
    <w:rsid w:val="00FF2F66"/>
    <w:rsid w:val="00FF372A"/>
    <w:rsid w:val="00FF4A75"/>
    <w:rsid w:val="119C7D99"/>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CAE05-8877-4C1A-ADC1-8ADA9C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39</Pages>
  <Words>9156</Words>
  <Characters>87232</Characters>
  <Application>Microsoft Office Word</Application>
  <DocSecurity>0</DocSecurity>
  <Lines>726</Lines>
  <Paragraphs>192</Paragraphs>
  <ScaleCrop>false</ScaleCrop>
  <Company>3GPP Support Team</Company>
  <LinksUpToDate>false</LinksUpToDate>
  <CharactersWithSpaces>96196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28</cp:revision>
  <cp:lastPrinted>1900-01-01T05:00:00Z</cp:lastPrinted>
  <dcterms:created xsi:type="dcterms:W3CDTF">2026-01-09T10:36:00Z</dcterms:created>
  <dcterms:modified xsi:type="dcterms:W3CDTF">2026-01-30T18:37:00Z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